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F8B848" w14:textId="7177CCA8" w:rsidR="00034B06" w:rsidRDefault="0035013B" w:rsidP="00034B06">
      <w:pPr>
        <w:pStyle w:val="CRCoverPage"/>
        <w:tabs>
          <w:tab w:val="right" w:pos="9639"/>
        </w:tabs>
        <w:spacing w:after="0"/>
        <w:rPr>
          <w:b/>
          <w:i/>
          <w:noProof/>
          <w:sz w:val="28"/>
        </w:rPr>
      </w:pPr>
      <w:r>
        <w:rPr>
          <w:b/>
          <w:noProof/>
          <w:sz w:val="24"/>
        </w:rPr>
        <w:t>3GPP TSG-</w:t>
      </w:r>
      <w:r w:rsidR="00677956">
        <w:rPr>
          <w:b/>
          <w:noProof/>
          <w:sz w:val="24"/>
        </w:rPr>
        <w:fldChar w:fldCharType="begin"/>
      </w:r>
      <w:r w:rsidR="00677956">
        <w:rPr>
          <w:b/>
          <w:noProof/>
          <w:sz w:val="24"/>
        </w:rPr>
        <w:instrText xml:space="preserve"> DOCPROPERTY  TSG/WGRef  \* MERGEFORMAT </w:instrText>
      </w:r>
      <w:r w:rsidR="00677956">
        <w:rPr>
          <w:b/>
          <w:noProof/>
          <w:sz w:val="24"/>
        </w:rPr>
        <w:fldChar w:fldCharType="separate"/>
      </w:r>
      <w:r>
        <w:rPr>
          <w:b/>
          <w:noProof/>
          <w:sz w:val="24"/>
        </w:rPr>
        <w:t>RAN</w:t>
      </w:r>
      <w:r w:rsidR="00677956">
        <w:rPr>
          <w:b/>
          <w:noProof/>
          <w:sz w:val="24"/>
        </w:rPr>
        <w:fldChar w:fldCharType="end"/>
      </w:r>
      <w:r>
        <w:rPr>
          <w:b/>
          <w:noProof/>
          <w:sz w:val="24"/>
        </w:rPr>
        <w:t xml:space="preserve"> Meeting #</w:t>
      </w:r>
      <w:r w:rsidR="008F650E">
        <w:rPr>
          <w:b/>
          <w:noProof/>
          <w:sz w:val="24"/>
        </w:rPr>
        <w:t>89</w:t>
      </w:r>
      <w:r w:rsidR="00677956">
        <w:rPr>
          <w:b/>
          <w:noProof/>
          <w:sz w:val="24"/>
        </w:rPr>
        <w:fldChar w:fldCharType="begin"/>
      </w:r>
      <w:r w:rsidR="00677956">
        <w:rPr>
          <w:b/>
          <w:noProof/>
          <w:sz w:val="24"/>
        </w:rPr>
        <w:instrText xml:space="preserve"> DOCPROPERTY  MtgTitle  \* MERGEFORMAT </w:instrText>
      </w:r>
      <w:r w:rsidR="00677956">
        <w:rPr>
          <w:b/>
          <w:noProof/>
          <w:sz w:val="24"/>
        </w:rPr>
        <w:fldChar w:fldCharType="separate"/>
      </w:r>
      <w:r>
        <w:rPr>
          <w:b/>
          <w:noProof/>
          <w:sz w:val="24"/>
        </w:rPr>
        <w:t>-e</w:t>
      </w:r>
      <w:r w:rsidR="00677956">
        <w:rPr>
          <w:b/>
          <w:noProof/>
          <w:sz w:val="24"/>
        </w:rPr>
        <w:fldChar w:fldCharType="end"/>
      </w:r>
      <w:r w:rsidR="00034B06">
        <w:rPr>
          <w:b/>
          <w:i/>
          <w:noProof/>
          <w:sz w:val="28"/>
        </w:rPr>
        <w:tab/>
      </w:r>
      <w:r w:rsidR="00A9028C" w:rsidRPr="00A9028C">
        <w:rPr>
          <w:b/>
          <w:noProof/>
          <w:sz w:val="24"/>
        </w:rPr>
        <w:t>R</w:t>
      </w:r>
      <w:r w:rsidR="008F650E">
        <w:rPr>
          <w:b/>
          <w:noProof/>
          <w:sz w:val="24"/>
        </w:rPr>
        <w:t>P</w:t>
      </w:r>
      <w:r w:rsidR="00A9028C" w:rsidRPr="00A9028C">
        <w:rPr>
          <w:b/>
          <w:noProof/>
          <w:sz w:val="24"/>
        </w:rPr>
        <w:t>-20</w:t>
      </w:r>
      <w:r w:rsidR="008F650E">
        <w:rPr>
          <w:b/>
          <w:noProof/>
          <w:sz w:val="24"/>
        </w:rPr>
        <w:t>1602</w:t>
      </w:r>
    </w:p>
    <w:p w14:paraId="22C26F8F" w14:textId="166F1C30" w:rsidR="0035013B" w:rsidRDefault="008F650E" w:rsidP="0035013B">
      <w:pPr>
        <w:pStyle w:val="CRCoverPage"/>
        <w:outlineLvl w:val="0"/>
        <w:rPr>
          <w:b/>
          <w:noProof/>
          <w:sz w:val="24"/>
        </w:rPr>
      </w:pPr>
      <w:r>
        <w:rPr>
          <w:b/>
          <w:noProof/>
          <w:sz w:val="24"/>
        </w:rPr>
        <w:t>Electronic Meeting</w:t>
      </w:r>
      <w:r w:rsidR="0035013B">
        <w:rPr>
          <w:b/>
          <w:noProof/>
          <w:sz w:val="24"/>
        </w:rPr>
        <w:t xml:space="preserve">, </w:t>
      </w:r>
      <w:r w:rsidR="00116E5F">
        <w:fldChar w:fldCharType="begin"/>
      </w:r>
      <w:r w:rsidR="0035013B">
        <w:instrText xml:space="preserve"> DOCPROPERTY  Country  \* MERGEFORMAT </w:instrText>
      </w:r>
      <w:r w:rsidR="00116E5F">
        <w:fldChar w:fldCharType="end"/>
      </w:r>
      <w:r>
        <w:rPr>
          <w:b/>
          <w:sz w:val="24"/>
        </w:rPr>
        <w:t>September 14</w:t>
      </w:r>
      <w:r w:rsidRPr="002B6703">
        <w:rPr>
          <w:b/>
          <w:sz w:val="24"/>
          <w:vertAlign w:val="superscript"/>
        </w:rPr>
        <w:t>th</w:t>
      </w:r>
      <w:r>
        <w:rPr>
          <w:b/>
          <w:sz w:val="24"/>
        </w:rPr>
        <w:t xml:space="preserve"> – 18</w:t>
      </w:r>
      <w:r w:rsidRPr="002B6703">
        <w:rPr>
          <w:b/>
          <w:sz w:val="24"/>
          <w:vertAlign w:val="superscript"/>
        </w:rPr>
        <w:t>th</w:t>
      </w:r>
      <w:r>
        <w:rPr>
          <w:b/>
          <w:sz w:val="24"/>
        </w:rPr>
        <w:t xml:space="preserve">, </w:t>
      </w:r>
      <w:r w:rsidRPr="001A659D">
        <w:rPr>
          <w:b/>
          <w:sz w:val="24"/>
        </w:rPr>
        <w:t>20</w:t>
      </w:r>
      <w:r>
        <w:rPr>
          <w:b/>
          <w:sz w:val="24"/>
        </w:rPr>
        <w:t>20</w:t>
      </w:r>
    </w:p>
    <w:p w14:paraId="183E8CC8" w14:textId="520A0625"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8F650E">
        <w:rPr>
          <w:rFonts w:ascii="Arial" w:hAnsi="Arial" w:cs="Arial"/>
          <w:b/>
          <w:sz w:val="22"/>
          <w:szCs w:val="22"/>
        </w:rPr>
        <w:t>9.1.2</w:t>
      </w:r>
    </w:p>
    <w:p w14:paraId="32AB813D" w14:textId="77777777"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7889DDEB" w14:textId="77777777" w:rsidR="00712CC1" w:rsidRPr="0031288E" w:rsidRDefault="00712CC1" w:rsidP="00687F24">
      <w:pPr>
        <w:tabs>
          <w:tab w:val="left" w:pos="1985"/>
        </w:tabs>
        <w:spacing w:after="120"/>
        <w:ind w:left="1988"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9663EE" w:rsidRPr="009663EE">
        <w:rPr>
          <w:rFonts w:ascii="Arial" w:hAnsi="Arial" w:cs="Arial"/>
          <w:b/>
          <w:sz w:val="22"/>
          <w:szCs w:val="22"/>
        </w:rPr>
        <w:t>Email discussion of R17 RRM enhancement</w:t>
      </w:r>
    </w:p>
    <w:p w14:paraId="5C137BA0" w14:textId="7A016009"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8F650E">
        <w:rPr>
          <w:rFonts w:ascii="Arial" w:hAnsi="Arial" w:cs="Arial"/>
          <w:b/>
          <w:sz w:val="22"/>
          <w:szCs w:val="22"/>
        </w:rPr>
        <w:t>Discussion</w:t>
      </w:r>
    </w:p>
    <w:p w14:paraId="727AA1AF"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65999A60" w14:textId="77777777" w:rsidR="00704E66" w:rsidRPr="003B45D8" w:rsidRDefault="009663EE" w:rsidP="0098623A">
      <w:pPr>
        <w:keepNext/>
        <w:overflowPunct w:val="0"/>
        <w:autoSpaceDE w:val="0"/>
        <w:autoSpaceDN w:val="0"/>
        <w:adjustRightInd w:val="0"/>
        <w:spacing w:after="180"/>
        <w:jc w:val="both"/>
        <w:textAlignment w:val="baseline"/>
        <w:rPr>
          <w:sz w:val="20"/>
          <w:szCs w:val="20"/>
        </w:rPr>
      </w:pPr>
      <w:r>
        <w:rPr>
          <w:sz w:val="20"/>
          <w:szCs w:val="20"/>
        </w:rPr>
        <w:t xml:space="preserve">In this contribution, the possible technical points for R17 RRM enhancement are </w:t>
      </w:r>
      <w:r w:rsidR="00A54FC4">
        <w:rPr>
          <w:sz w:val="20"/>
          <w:szCs w:val="20"/>
        </w:rPr>
        <w:t xml:space="preserve">listed, and RAN4 is targeting to determine the working scope of R17 RAN4 led WI(s) based on the agreed proposals from this contribution. </w:t>
      </w:r>
    </w:p>
    <w:p w14:paraId="50C452FB" w14:textId="77777777" w:rsidR="002A30B7" w:rsidRPr="002A30B7" w:rsidRDefault="00A54FC4" w:rsidP="002A30B7">
      <w:pPr>
        <w:pStyle w:val="Heading1"/>
        <w:numPr>
          <w:ilvl w:val="0"/>
          <w:numId w:val="10"/>
        </w:numPr>
        <w:pBdr>
          <w:top w:val="single" w:sz="12" w:space="2" w:color="auto"/>
        </w:pBdr>
        <w:tabs>
          <w:tab w:val="num" w:pos="45"/>
        </w:tabs>
        <w:jc w:val="both"/>
        <w:rPr>
          <w:sz w:val="32"/>
        </w:rPr>
      </w:pPr>
      <w:r>
        <w:rPr>
          <w:sz w:val="32"/>
        </w:rPr>
        <w:t>New proposals for R17 RRM further enhancement</w:t>
      </w:r>
    </w:p>
    <w:p w14:paraId="16B03590" w14:textId="77777777" w:rsidR="000D2002" w:rsidRDefault="009F4731" w:rsidP="00ED13D8">
      <w:pPr>
        <w:keepNext/>
        <w:overflowPunct w:val="0"/>
        <w:autoSpaceDE w:val="0"/>
        <w:autoSpaceDN w:val="0"/>
        <w:adjustRightInd w:val="0"/>
        <w:spacing w:after="180"/>
        <w:jc w:val="both"/>
        <w:textAlignment w:val="baseline"/>
        <w:rPr>
          <w:sz w:val="21"/>
          <w:szCs w:val="21"/>
        </w:rPr>
      </w:pPr>
      <w:r>
        <w:rPr>
          <w:sz w:val="20"/>
          <w:szCs w:val="20"/>
        </w:rPr>
        <w:t xml:space="preserve">The following new proposals for R17 </w:t>
      </w:r>
      <w:r w:rsidR="0098623A">
        <w:rPr>
          <w:sz w:val="20"/>
          <w:szCs w:val="20"/>
        </w:rPr>
        <w:t xml:space="preserve">RRM enhancement </w:t>
      </w:r>
      <w:r>
        <w:rPr>
          <w:sz w:val="20"/>
          <w:szCs w:val="20"/>
        </w:rPr>
        <w:t>are collected from the following WID proposals in RAN #88e</w:t>
      </w:r>
      <w:r w:rsidR="00D4307C">
        <w:rPr>
          <w:sz w:val="21"/>
          <w:szCs w:val="21"/>
        </w:rPr>
        <w:t>.</w:t>
      </w:r>
    </w:p>
    <w:tbl>
      <w:tblPr>
        <w:tblStyle w:val="TableGrid"/>
        <w:tblW w:w="0" w:type="auto"/>
        <w:tblLook w:val="04A0" w:firstRow="1" w:lastRow="0" w:firstColumn="1" w:lastColumn="0" w:noHBand="0" w:noVBand="1"/>
      </w:tblPr>
      <w:tblGrid>
        <w:gridCol w:w="1525"/>
        <w:gridCol w:w="5310"/>
        <w:gridCol w:w="2794"/>
      </w:tblGrid>
      <w:tr w:rsidR="009F4731" w14:paraId="4E0222C1" w14:textId="77777777" w:rsidTr="009F4731">
        <w:tc>
          <w:tcPr>
            <w:tcW w:w="1525" w:type="dxa"/>
          </w:tcPr>
          <w:p w14:paraId="010388A4" w14:textId="77777777" w:rsidR="009F4731" w:rsidRPr="00455254" w:rsidRDefault="009F4731" w:rsidP="001E5CDD">
            <w:pPr>
              <w:keepNext/>
              <w:overflowPunct w:val="0"/>
              <w:autoSpaceDE w:val="0"/>
              <w:autoSpaceDN w:val="0"/>
              <w:adjustRightInd w:val="0"/>
              <w:spacing w:after="0"/>
              <w:jc w:val="both"/>
              <w:textAlignment w:val="baseline"/>
              <w:rPr>
                <w:rFonts w:ascii="Arial" w:hAnsi="Arial" w:cs="Arial"/>
                <w:color w:val="000000"/>
                <w:sz w:val="16"/>
                <w:szCs w:val="16"/>
              </w:rPr>
            </w:pPr>
            <w:proofErr w:type="spellStart"/>
            <w:r w:rsidRPr="00455254">
              <w:rPr>
                <w:rFonts w:ascii="Arial" w:hAnsi="Arial" w:cs="Arial"/>
                <w:color w:val="000000"/>
                <w:sz w:val="16"/>
                <w:szCs w:val="16"/>
              </w:rPr>
              <w:t>TDoc</w:t>
            </w:r>
            <w:proofErr w:type="spellEnd"/>
          </w:p>
        </w:tc>
        <w:tc>
          <w:tcPr>
            <w:tcW w:w="5310" w:type="dxa"/>
          </w:tcPr>
          <w:p w14:paraId="7F9DBF4F" w14:textId="77777777" w:rsidR="009F4731" w:rsidRPr="00455254" w:rsidRDefault="009F4731"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Title</w:t>
            </w:r>
          </w:p>
        </w:tc>
        <w:tc>
          <w:tcPr>
            <w:tcW w:w="2794" w:type="dxa"/>
          </w:tcPr>
          <w:p w14:paraId="61C141B2" w14:textId="77777777" w:rsidR="009F4731" w:rsidRPr="00455254" w:rsidRDefault="009F4731"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Source</w:t>
            </w:r>
          </w:p>
        </w:tc>
      </w:tr>
      <w:tr w:rsidR="009F4731" w14:paraId="32B3C853" w14:textId="77777777" w:rsidTr="009F4731">
        <w:tc>
          <w:tcPr>
            <w:tcW w:w="1525" w:type="dxa"/>
          </w:tcPr>
          <w:p w14:paraId="42FC1ED4" w14:textId="77777777" w:rsidR="009F4731" w:rsidRPr="00455254" w:rsidRDefault="009F4731" w:rsidP="001E5CDD">
            <w:pPr>
              <w:keepNext/>
              <w:overflowPunct w:val="0"/>
              <w:autoSpaceDE w:val="0"/>
              <w:autoSpaceDN w:val="0"/>
              <w:adjustRightInd w:val="0"/>
              <w:spacing w:after="0"/>
              <w:jc w:val="both"/>
              <w:textAlignment w:val="baseline"/>
              <w:rPr>
                <w:rFonts w:ascii="Arial" w:hAnsi="Arial" w:cs="Arial"/>
                <w:color w:val="000000"/>
                <w:sz w:val="16"/>
                <w:szCs w:val="16"/>
              </w:rPr>
            </w:pPr>
            <w:r>
              <w:rPr>
                <w:rFonts w:ascii="Arial" w:hAnsi="Arial" w:cs="Arial"/>
                <w:color w:val="000000"/>
                <w:sz w:val="16"/>
                <w:szCs w:val="16"/>
              </w:rPr>
              <w:t>RP-200641</w:t>
            </w:r>
          </w:p>
        </w:tc>
        <w:tc>
          <w:tcPr>
            <w:tcW w:w="5310" w:type="dxa"/>
          </w:tcPr>
          <w:p w14:paraId="5D378740" w14:textId="77777777" w:rsidR="009F4731" w:rsidRPr="00455254" w:rsidRDefault="009F4731"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New WID on NR RRM requirement for UE different RX beam sets in FR2</w:t>
            </w:r>
          </w:p>
        </w:tc>
        <w:tc>
          <w:tcPr>
            <w:tcW w:w="2794" w:type="dxa"/>
          </w:tcPr>
          <w:p w14:paraId="364C9318" w14:textId="77777777" w:rsidR="009F4731" w:rsidRPr="00455254" w:rsidRDefault="009F4731"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LG Electronics Inc.</w:t>
            </w:r>
          </w:p>
        </w:tc>
      </w:tr>
      <w:tr w:rsidR="009F4731" w14:paraId="4E8FF6B9" w14:textId="77777777" w:rsidTr="009F4731">
        <w:tc>
          <w:tcPr>
            <w:tcW w:w="1525" w:type="dxa"/>
          </w:tcPr>
          <w:p w14:paraId="3618F25E" w14:textId="77777777" w:rsidR="009F4731" w:rsidRPr="00455254" w:rsidRDefault="009F4731" w:rsidP="001E5CDD">
            <w:pPr>
              <w:keepNext/>
              <w:overflowPunct w:val="0"/>
              <w:autoSpaceDE w:val="0"/>
              <w:autoSpaceDN w:val="0"/>
              <w:adjustRightInd w:val="0"/>
              <w:spacing w:after="0"/>
              <w:jc w:val="both"/>
              <w:textAlignment w:val="baseline"/>
              <w:rPr>
                <w:rFonts w:ascii="Arial" w:hAnsi="Arial" w:cs="Arial"/>
                <w:color w:val="000000"/>
                <w:sz w:val="16"/>
                <w:szCs w:val="16"/>
              </w:rPr>
            </w:pPr>
            <w:r>
              <w:rPr>
                <w:rFonts w:ascii="Arial" w:hAnsi="Arial" w:cs="Arial"/>
                <w:color w:val="000000"/>
                <w:sz w:val="16"/>
                <w:szCs w:val="16"/>
              </w:rPr>
              <w:t>RP-200813</w:t>
            </w:r>
          </w:p>
        </w:tc>
        <w:tc>
          <w:tcPr>
            <w:tcW w:w="5310" w:type="dxa"/>
          </w:tcPr>
          <w:p w14:paraId="7616CE4C" w14:textId="77777777" w:rsidR="009F4731" w:rsidRPr="00455254" w:rsidRDefault="009F4731"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New WID on NR RRM requirement enhancements in Rel-17</w:t>
            </w:r>
          </w:p>
        </w:tc>
        <w:tc>
          <w:tcPr>
            <w:tcW w:w="2794" w:type="dxa"/>
          </w:tcPr>
          <w:p w14:paraId="63F524C1" w14:textId="77777777" w:rsidR="009F4731" w:rsidRPr="00455254" w:rsidRDefault="009F4731"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ZTE Corporation</w:t>
            </w:r>
          </w:p>
        </w:tc>
      </w:tr>
      <w:tr w:rsidR="009F4731" w14:paraId="2E397899" w14:textId="77777777" w:rsidTr="009F4731">
        <w:tc>
          <w:tcPr>
            <w:tcW w:w="1525" w:type="dxa"/>
          </w:tcPr>
          <w:p w14:paraId="03F905A8" w14:textId="77777777" w:rsidR="009F4731" w:rsidRPr="00455254" w:rsidRDefault="009F4731" w:rsidP="001E5CDD">
            <w:pPr>
              <w:keepNext/>
              <w:overflowPunct w:val="0"/>
              <w:autoSpaceDE w:val="0"/>
              <w:autoSpaceDN w:val="0"/>
              <w:adjustRightInd w:val="0"/>
              <w:spacing w:after="0"/>
              <w:jc w:val="both"/>
              <w:textAlignment w:val="baseline"/>
              <w:rPr>
                <w:rFonts w:ascii="Arial" w:hAnsi="Arial" w:cs="Arial"/>
                <w:color w:val="000000"/>
                <w:sz w:val="16"/>
                <w:szCs w:val="16"/>
              </w:rPr>
            </w:pPr>
            <w:r>
              <w:rPr>
                <w:rFonts w:ascii="Arial" w:hAnsi="Arial" w:cs="Arial"/>
                <w:color w:val="000000"/>
                <w:sz w:val="16"/>
                <w:szCs w:val="16"/>
              </w:rPr>
              <w:t>RP-200926</w:t>
            </w:r>
          </w:p>
        </w:tc>
        <w:tc>
          <w:tcPr>
            <w:tcW w:w="5310" w:type="dxa"/>
          </w:tcPr>
          <w:p w14:paraId="035AA778" w14:textId="77777777" w:rsidR="009F4731" w:rsidRPr="00455254" w:rsidRDefault="009F4731"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New WID on NR RRM further enhancement in Rel-17</w:t>
            </w:r>
          </w:p>
        </w:tc>
        <w:tc>
          <w:tcPr>
            <w:tcW w:w="2794" w:type="dxa"/>
          </w:tcPr>
          <w:p w14:paraId="47D76B3A" w14:textId="77777777" w:rsidR="009F4731" w:rsidRPr="00455254" w:rsidRDefault="009F4731"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CATT</w:t>
            </w:r>
          </w:p>
        </w:tc>
      </w:tr>
      <w:tr w:rsidR="00BC586E" w14:paraId="1398491E" w14:textId="77777777" w:rsidTr="009F4731">
        <w:tc>
          <w:tcPr>
            <w:tcW w:w="1525" w:type="dxa"/>
          </w:tcPr>
          <w:p w14:paraId="6DD447F7" w14:textId="77777777" w:rsidR="00BC586E" w:rsidRPr="00455254" w:rsidRDefault="00BC586E"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RP-200939</w:t>
            </w:r>
          </w:p>
        </w:tc>
        <w:tc>
          <w:tcPr>
            <w:tcW w:w="5310" w:type="dxa"/>
          </w:tcPr>
          <w:p w14:paraId="03D9CC64" w14:textId="77777777" w:rsidR="00BC586E" w:rsidRPr="00455254" w:rsidRDefault="00BC586E"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Motivation to introduce new R17 WI on further RRM enhancement</w:t>
            </w:r>
          </w:p>
        </w:tc>
        <w:tc>
          <w:tcPr>
            <w:tcW w:w="2794" w:type="dxa"/>
          </w:tcPr>
          <w:p w14:paraId="5582BCF8" w14:textId="77777777" w:rsidR="00BC586E" w:rsidRPr="00455254" w:rsidRDefault="00BC586E"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MediaTek Inc.</w:t>
            </w:r>
          </w:p>
        </w:tc>
      </w:tr>
      <w:tr w:rsidR="00327055" w14:paraId="6A0A2B3D" w14:textId="77777777" w:rsidTr="009F4731">
        <w:tc>
          <w:tcPr>
            <w:tcW w:w="1525" w:type="dxa"/>
          </w:tcPr>
          <w:p w14:paraId="5439C144" w14:textId="77777777" w:rsidR="00327055" w:rsidRPr="00455254" w:rsidRDefault="00327055"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RP-201030</w:t>
            </w:r>
          </w:p>
        </w:tc>
        <w:tc>
          <w:tcPr>
            <w:tcW w:w="5310" w:type="dxa"/>
          </w:tcPr>
          <w:p w14:paraId="46B81E7A" w14:textId="77777777" w:rsidR="00327055" w:rsidRPr="00455254" w:rsidRDefault="00327055"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New WID proposal: further RRM enhancement</w:t>
            </w:r>
          </w:p>
        </w:tc>
        <w:tc>
          <w:tcPr>
            <w:tcW w:w="2794" w:type="dxa"/>
          </w:tcPr>
          <w:p w14:paraId="207600D2" w14:textId="77777777" w:rsidR="00327055" w:rsidRPr="00455254" w:rsidRDefault="00327055"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 xml:space="preserve">Huawei, </w:t>
            </w:r>
            <w:proofErr w:type="spellStart"/>
            <w:r w:rsidRPr="00455254">
              <w:rPr>
                <w:rFonts w:ascii="Arial" w:hAnsi="Arial" w:cs="Arial"/>
                <w:color w:val="000000"/>
                <w:sz w:val="16"/>
                <w:szCs w:val="16"/>
              </w:rPr>
              <w:t>HiSilicon</w:t>
            </w:r>
            <w:proofErr w:type="spellEnd"/>
          </w:p>
        </w:tc>
      </w:tr>
      <w:tr w:rsidR="00327055" w14:paraId="56580221" w14:textId="77777777" w:rsidTr="009F4731">
        <w:tc>
          <w:tcPr>
            <w:tcW w:w="1525" w:type="dxa"/>
          </w:tcPr>
          <w:p w14:paraId="2329B0C8" w14:textId="77777777" w:rsidR="00327055" w:rsidRPr="00455254" w:rsidRDefault="00327055"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RP-201101</w:t>
            </w:r>
          </w:p>
        </w:tc>
        <w:tc>
          <w:tcPr>
            <w:tcW w:w="5310" w:type="dxa"/>
          </w:tcPr>
          <w:p w14:paraId="116FB888" w14:textId="77777777" w:rsidR="00327055" w:rsidRPr="00455254" w:rsidRDefault="00327055"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WID of REL-17 NR RRM further enhancement</w:t>
            </w:r>
          </w:p>
        </w:tc>
        <w:tc>
          <w:tcPr>
            <w:tcW w:w="2794" w:type="dxa"/>
          </w:tcPr>
          <w:p w14:paraId="06070503" w14:textId="77777777" w:rsidR="00327055" w:rsidRPr="00455254" w:rsidRDefault="00327055"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Apple, Intel</w:t>
            </w:r>
          </w:p>
        </w:tc>
      </w:tr>
    </w:tbl>
    <w:p w14:paraId="0956951E" w14:textId="77777777" w:rsidR="009F4731" w:rsidRDefault="0031137B" w:rsidP="0031137B">
      <w:pPr>
        <w:pStyle w:val="Heading2"/>
        <w:numPr>
          <w:ilvl w:val="1"/>
          <w:numId w:val="10"/>
        </w:numPr>
        <w:ind w:left="540"/>
        <w:rPr>
          <w:sz w:val="20"/>
          <w:szCs w:val="11"/>
        </w:rPr>
      </w:pPr>
      <w:r w:rsidRPr="0031137B">
        <w:rPr>
          <w:sz w:val="20"/>
          <w:szCs w:val="11"/>
        </w:rPr>
        <w:t>NR RRM requirement for UE different RX beam sets in FR2</w:t>
      </w:r>
      <w:r w:rsidR="0098623A">
        <w:rPr>
          <w:sz w:val="20"/>
          <w:szCs w:val="11"/>
        </w:rPr>
        <w:t xml:space="preserve"> [</w:t>
      </w:r>
      <w:r w:rsidR="0098623A" w:rsidRPr="0098623A">
        <w:rPr>
          <w:sz w:val="20"/>
          <w:szCs w:val="11"/>
        </w:rPr>
        <w:t>RP-200641</w:t>
      </w:r>
      <w:r w:rsidR="0098623A">
        <w:rPr>
          <w:sz w:val="20"/>
          <w:szCs w:val="11"/>
        </w:rPr>
        <w:t>]</w:t>
      </w:r>
    </w:p>
    <w:p w14:paraId="59A34D4E" w14:textId="77777777" w:rsidR="0098623A" w:rsidRPr="0098623A" w:rsidRDefault="0098623A" w:rsidP="0098623A">
      <w:pPr>
        <w:keepNext/>
        <w:overflowPunct w:val="0"/>
        <w:autoSpaceDE w:val="0"/>
        <w:autoSpaceDN w:val="0"/>
        <w:adjustRightInd w:val="0"/>
        <w:spacing w:after="180"/>
        <w:jc w:val="both"/>
        <w:textAlignment w:val="baseline"/>
        <w:rPr>
          <w:sz w:val="20"/>
          <w:szCs w:val="20"/>
        </w:rPr>
      </w:pPr>
      <w:r w:rsidRPr="0098623A">
        <w:rPr>
          <w:sz w:val="20"/>
          <w:szCs w:val="20"/>
        </w:rPr>
        <w:t>In Rel-15 and Rel-16, FR2 NR RRM requirements have been specified without considering how to select a set of RX beams to perform RRM measurement on a carrier. According to RAN1 agreement in [R1-</w:t>
      </w:r>
      <w:r w:rsidRPr="0098623A">
        <w:rPr>
          <w:rFonts w:hint="eastAsia"/>
          <w:sz w:val="20"/>
          <w:szCs w:val="20"/>
        </w:rPr>
        <w:t>1805760</w:t>
      </w:r>
      <w:r w:rsidRPr="0098623A">
        <w:rPr>
          <w:sz w:val="20"/>
          <w:szCs w:val="20"/>
        </w:rPr>
        <w:t xml:space="preserve">], different sets of RX beams can be used in measurements based on different measurement objects. </w:t>
      </w:r>
    </w:p>
    <w:p w14:paraId="68D98605" w14:textId="77777777" w:rsidR="0098623A" w:rsidRPr="0098623A" w:rsidRDefault="0098623A" w:rsidP="0098623A">
      <w:pPr>
        <w:keepNext/>
        <w:overflowPunct w:val="0"/>
        <w:autoSpaceDE w:val="0"/>
        <w:autoSpaceDN w:val="0"/>
        <w:adjustRightInd w:val="0"/>
        <w:spacing w:after="180"/>
        <w:jc w:val="both"/>
        <w:textAlignment w:val="baseline"/>
        <w:rPr>
          <w:sz w:val="20"/>
          <w:szCs w:val="20"/>
        </w:rPr>
      </w:pPr>
      <w:r w:rsidRPr="0098623A">
        <w:rPr>
          <w:sz w:val="20"/>
          <w:szCs w:val="20"/>
        </w:rPr>
        <w:t xml:space="preserve">For a UE using different sets of RX beams, the measured and reported RSRP can be bias by RX beamforming gain, i.e., up to difference between fine beam and rough beam. It is problematic for Network to decide cell change based on the reported RSRP. In other word, RLF can occur abnormally. Therefore, RAN4 should investigate some solutions for it and specify the related requirements. </w:t>
      </w:r>
    </w:p>
    <w:p w14:paraId="7BF7621A" w14:textId="77777777" w:rsidR="0098623A" w:rsidRPr="0098623A" w:rsidRDefault="0098623A" w:rsidP="0098623A">
      <w:pPr>
        <w:numPr>
          <w:ilvl w:val="0"/>
          <w:numId w:val="25"/>
        </w:numPr>
        <w:overflowPunct w:val="0"/>
        <w:autoSpaceDE w:val="0"/>
        <w:autoSpaceDN w:val="0"/>
        <w:adjustRightInd w:val="0"/>
        <w:textAlignment w:val="baseline"/>
        <w:rPr>
          <w:sz w:val="20"/>
          <w:szCs w:val="20"/>
        </w:rPr>
      </w:pPr>
      <w:r w:rsidRPr="0098623A">
        <w:rPr>
          <w:sz w:val="20"/>
          <w:szCs w:val="20"/>
        </w:rPr>
        <w:t>Study mobility due to UE different RX beam sets between different MOs in FR2 [RAN4]</w:t>
      </w:r>
    </w:p>
    <w:p w14:paraId="5C7B7C0D" w14:textId="77777777" w:rsidR="0098623A" w:rsidRPr="0098623A" w:rsidRDefault="0098623A" w:rsidP="0098623A">
      <w:pPr>
        <w:numPr>
          <w:ilvl w:val="1"/>
          <w:numId w:val="25"/>
        </w:numPr>
        <w:overflowPunct w:val="0"/>
        <w:autoSpaceDE w:val="0"/>
        <w:autoSpaceDN w:val="0"/>
        <w:adjustRightInd w:val="0"/>
        <w:textAlignment w:val="baseline"/>
        <w:rPr>
          <w:sz w:val="20"/>
          <w:szCs w:val="20"/>
        </w:rPr>
      </w:pPr>
      <w:r w:rsidRPr="0098623A">
        <w:rPr>
          <w:sz w:val="20"/>
          <w:szCs w:val="20"/>
        </w:rPr>
        <w:t>Example, fine beam for MO1(serving cell) and rough beam for MO2(neighboring cell)</w:t>
      </w:r>
    </w:p>
    <w:p w14:paraId="0852DB43" w14:textId="77777777" w:rsidR="0098623A" w:rsidRPr="0098623A" w:rsidRDefault="0098623A" w:rsidP="0098623A">
      <w:pPr>
        <w:ind w:left="840"/>
        <w:rPr>
          <w:sz w:val="20"/>
          <w:szCs w:val="20"/>
        </w:rPr>
      </w:pPr>
    </w:p>
    <w:p w14:paraId="6DB25953" w14:textId="77777777" w:rsidR="0098623A" w:rsidRPr="0098623A" w:rsidRDefault="0098623A" w:rsidP="0098623A">
      <w:pPr>
        <w:pStyle w:val="ListParagraph"/>
        <w:widowControl/>
        <w:numPr>
          <w:ilvl w:val="0"/>
          <w:numId w:val="25"/>
        </w:numPr>
        <w:overflowPunct w:val="0"/>
        <w:autoSpaceDE w:val="0"/>
        <w:autoSpaceDN w:val="0"/>
        <w:adjustRightInd w:val="0"/>
        <w:spacing w:line="240" w:lineRule="auto"/>
        <w:ind w:firstLineChars="0"/>
        <w:textAlignment w:val="baseline"/>
        <w:rPr>
          <w:rFonts w:eastAsia="Times New Roman"/>
          <w:snapToGrid/>
          <w:sz w:val="20"/>
          <w:szCs w:val="20"/>
        </w:rPr>
      </w:pPr>
      <w:r w:rsidRPr="0098623A">
        <w:rPr>
          <w:rFonts w:eastAsia="Times New Roman" w:hint="eastAsia"/>
          <w:snapToGrid/>
          <w:sz w:val="20"/>
          <w:szCs w:val="20"/>
        </w:rPr>
        <w:t>Introduce RR</w:t>
      </w:r>
      <w:r w:rsidRPr="0098623A">
        <w:rPr>
          <w:rFonts w:eastAsia="Times New Roman"/>
          <w:snapToGrid/>
          <w:sz w:val="20"/>
          <w:szCs w:val="20"/>
        </w:rPr>
        <w:t xml:space="preserve">M requirements and </w:t>
      </w:r>
      <w:proofErr w:type="spellStart"/>
      <w:r w:rsidRPr="0098623A">
        <w:rPr>
          <w:rFonts w:eastAsia="Times New Roman"/>
          <w:snapToGrid/>
          <w:sz w:val="20"/>
          <w:szCs w:val="20"/>
        </w:rPr>
        <w:t>signalling</w:t>
      </w:r>
      <w:proofErr w:type="spellEnd"/>
      <w:r w:rsidRPr="0098623A">
        <w:rPr>
          <w:rFonts w:eastAsia="Times New Roman"/>
          <w:snapToGrid/>
          <w:sz w:val="20"/>
          <w:szCs w:val="20"/>
        </w:rPr>
        <w:t xml:space="preserve"> for UE different RX beam sets based on the outcome of study </w:t>
      </w:r>
      <w:proofErr w:type="gramStart"/>
      <w:r w:rsidRPr="0098623A">
        <w:rPr>
          <w:rFonts w:eastAsia="Times New Roman"/>
          <w:snapToGrid/>
          <w:sz w:val="20"/>
          <w:szCs w:val="20"/>
        </w:rPr>
        <w:t>phase[</w:t>
      </w:r>
      <w:proofErr w:type="gramEnd"/>
      <w:r w:rsidRPr="0098623A">
        <w:rPr>
          <w:rFonts w:eastAsia="Times New Roman"/>
          <w:snapToGrid/>
          <w:sz w:val="20"/>
          <w:szCs w:val="20"/>
        </w:rPr>
        <w:t>RAN4, RAN2]</w:t>
      </w:r>
    </w:p>
    <w:p w14:paraId="6E19C9FF" w14:textId="77777777" w:rsidR="0098623A" w:rsidRDefault="0098623A" w:rsidP="0098623A"/>
    <w:p w14:paraId="6E673DC9" w14:textId="77777777" w:rsidR="0098623A" w:rsidRPr="0098623A" w:rsidRDefault="0098623A" w:rsidP="0098623A">
      <w:pPr>
        <w:keepNext/>
        <w:overflowPunct w:val="0"/>
        <w:autoSpaceDE w:val="0"/>
        <w:autoSpaceDN w:val="0"/>
        <w:adjustRightInd w:val="0"/>
        <w:spacing w:after="180"/>
        <w:jc w:val="both"/>
        <w:textAlignment w:val="baseline"/>
        <w:rPr>
          <w:b/>
          <w:bCs/>
          <w:sz w:val="20"/>
          <w:szCs w:val="20"/>
          <w:u w:val="single"/>
        </w:rPr>
      </w:pPr>
      <w:r w:rsidRPr="0098623A">
        <w:rPr>
          <w:b/>
          <w:bCs/>
          <w:sz w:val="20"/>
          <w:szCs w:val="20"/>
          <w:u w:val="single"/>
        </w:rPr>
        <w:lastRenderedPageBreak/>
        <w:t xml:space="preserve">Summary of companies’ views on </w:t>
      </w:r>
      <w:r w:rsidR="000169E2" w:rsidRPr="000169E2">
        <w:rPr>
          <w:b/>
          <w:bCs/>
          <w:sz w:val="20"/>
          <w:szCs w:val="20"/>
          <w:u w:val="single"/>
        </w:rPr>
        <w:t>NR RRM requirement for UE different RX beam sets in FR2</w:t>
      </w:r>
    </w:p>
    <w:tbl>
      <w:tblPr>
        <w:tblStyle w:val="TableGrid"/>
        <w:tblW w:w="0" w:type="auto"/>
        <w:tblInd w:w="85" w:type="dxa"/>
        <w:tblLook w:val="04A0" w:firstRow="1" w:lastRow="0" w:firstColumn="1" w:lastColumn="0" w:noHBand="0" w:noVBand="1"/>
      </w:tblPr>
      <w:tblGrid>
        <w:gridCol w:w="2070"/>
        <w:gridCol w:w="7474"/>
      </w:tblGrid>
      <w:tr w:rsidR="0098623A" w:rsidRPr="00A54FC4" w14:paraId="4F2FCDD5" w14:textId="77777777" w:rsidTr="0098623A">
        <w:trPr>
          <w:trHeight w:val="20"/>
        </w:trPr>
        <w:tc>
          <w:tcPr>
            <w:tcW w:w="2070" w:type="dxa"/>
          </w:tcPr>
          <w:p w14:paraId="09BA357E" w14:textId="77777777" w:rsidR="0098623A" w:rsidRPr="00A54FC4" w:rsidRDefault="0098623A" w:rsidP="0098623A">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47A2E4C9" w14:textId="77777777" w:rsidR="0098623A" w:rsidRPr="00A54FC4" w:rsidRDefault="0098623A" w:rsidP="0098623A">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98623A" w14:paraId="0177C1DA" w14:textId="77777777" w:rsidTr="0098623A">
        <w:trPr>
          <w:trHeight w:val="20"/>
        </w:trPr>
        <w:tc>
          <w:tcPr>
            <w:tcW w:w="2070" w:type="dxa"/>
          </w:tcPr>
          <w:p w14:paraId="77F843E9" w14:textId="77777777" w:rsidR="0098623A" w:rsidRDefault="00A50B05" w:rsidP="0098623A">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Intel</w:t>
            </w:r>
          </w:p>
        </w:tc>
        <w:tc>
          <w:tcPr>
            <w:tcW w:w="7474" w:type="dxa"/>
          </w:tcPr>
          <w:p w14:paraId="0A523231" w14:textId="77777777" w:rsidR="001706FF" w:rsidRDefault="00D9752F" w:rsidP="002704B4">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We are fine to do some study on the solutions</w:t>
            </w:r>
            <w:r w:rsidR="00CF2970">
              <w:rPr>
                <w:sz w:val="20"/>
                <w:szCs w:val="20"/>
              </w:rPr>
              <w:t xml:space="preserve"> to address the issue</w:t>
            </w:r>
            <w:r>
              <w:rPr>
                <w:sz w:val="20"/>
                <w:szCs w:val="20"/>
              </w:rPr>
              <w:t>.</w:t>
            </w:r>
            <w:r w:rsidR="0065679D">
              <w:rPr>
                <w:sz w:val="20"/>
                <w:szCs w:val="20"/>
              </w:rPr>
              <w:t xml:space="preserve"> However, we should be careful </w:t>
            </w:r>
            <w:r w:rsidR="00E72ED8">
              <w:rPr>
                <w:sz w:val="20"/>
                <w:szCs w:val="20"/>
              </w:rPr>
              <w:t xml:space="preserve">if </w:t>
            </w:r>
            <w:r w:rsidR="006973CF">
              <w:rPr>
                <w:sz w:val="20"/>
                <w:szCs w:val="20"/>
              </w:rPr>
              <w:t xml:space="preserve">beamforming gain difference among different RX beam sets </w:t>
            </w:r>
            <w:r w:rsidR="009D3326">
              <w:rPr>
                <w:sz w:val="20"/>
                <w:szCs w:val="20"/>
              </w:rPr>
              <w:t xml:space="preserve">are to be standardized. </w:t>
            </w:r>
            <w:r w:rsidR="00B06875">
              <w:rPr>
                <w:sz w:val="20"/>
                <w:szCs w:val="20"/>
              </w:rPr>
              <w:t>It may result in restriction o</w:t>
            </w:r>
            <w:r w:rsidR="00CF2970">
              <w:rPr>
                <w:sz w:val="20"/>
                <w:szCs w:val="20"/>
              </w:rPr>
              <w:t>f</w:t>
            </w:r>
            <w:r w:rsidR="00B06875">
              <w:rPr>
                <w:sz w:val="20"/>
                <w:szCs w:val="20"/>
              </w:rPr>
              <w:t xml:space="preserve"> UE implementation.</w:t>
            </w:r>
            <w:r w:rsidR="00C67595">
              <w:rPr>
                <w:sz w:val="20"/>
                <w:szCs w:val="20"/>
              </w:rPr>
              <w:t xml:space="preserve"> </w:t>
            </w:r>
          </w:p>
          <w:p w14:paraId="0E5C2EB0" w14:textId="77777777" w:rsidR="003E6FAA" w:rsidRDefault="003E6FAA" w:rsidP="002704B4">
            <w:pPr>
              <w:pStyle w:val="ListParagraph"/>
              <w:keepNext/>
              <w:overflowPunct w:val="0"/>
              <w:autoSpaceDE w:val="0"/>
              <w:autoSpaceDN w:val="0"/>
              <w:adjustRightInd w:val="0"/>
              <w:spacing w:after="0"/>
              <w:ind w:firstLineChars="0" w:firstLine="0"/>
              <w:jc w:val="both"/>
              <w:textAlignment w:val="baseline"/>
              <w:rPr>
                <w:sz w:val="20"/>
                <w:szCs w:val="20"/>
              </w:rPr>
            </w:pPr>
          </w:p>
        </w:tc>
      </w:tr>
      <w:tr w:rsidR="00D0409E" w14:paraId="202161A8" w14:textId="77777777" w:rsidTr="0098623A">
        <w:trPr>
          <w:trHeight w:val="20"/>
        </w:trPr>
        <w:tc>
          <w:tcPr>
            <w:tcW w:w="2070" w:type="dxa"/>
          </w:tcPr>
          <w:p w14:paraId="6A54663D" w14:textId="77777777" w:rsidR="00D0409E" w:rsidRDefault="00D0409E" w:rsidP="00D0409E">
            <w:pPr>
              <w:pStyle w:val="ListParagraph"/>
              <w:keepNext/>
              <w:overflowPunct w:val="0"/>
              <w:autoSpaceDE w:val="0"/>
              <w:autoSpaceDN w:val="0"/>
              <w:adjustRightInd w:val="0"/>
              <w:ind w:firstLineChars="0" w:firstLine="0"/>
              <w:jc w:val="both"/>
              <w:textAlignment w:val="baseline"/>
              <w:rPr>
                <w:sz w:val="20"/>
                <w:szCs w:val="20"/>
              </w:rPr>
            </w:pPr>
            <w:r>
              <w:rPr>
                <w:sz w:val="20"/>
                <w:szCs w:val="20"/>
              </w:rPr>
              <w:t>Apple</w:t>
            </w:r>
          </w:p>
        </w:tc>
        <w:tc>
          <w:tcPr>
            <w:tcW w:w="7474" w:type="dxa"/>
          </w:tcPr>
          <w:p w14:paraId="42E32C25" w14:textId="77777777" w:rsidR="00D0409E" w:rsidRDefault="00D0409E" w:rsidP="00D0409E">
            <w:pPr>
              <w:pStyle w:val="ListParagraph"/>
              <w:keepNext/>
              <w:overflowPunct w:val="0"/>
              <w:autoSpaceDE w:val="0"/>
              <w:autoSpaceDN w:val="0"/>
              <w:adjustRightInd w:val="0"/>
              <w:ind w:firstLineChars="0" w:firstLine="0"/>
              <w:jc w:val="both"/>
              <w:textAlignment w:val="baseline"/>
              <w:rPr>
                <w:sz w:val="20"/>
                <w:szCs w:val="20"/>
              </w:rPr>
            </w:pPr>
            <w:r w:rsidRPr="000E55E8">
              <w:rPr>
                <w:sz w:val="20"/>
                <w:szCs w:val="20"/>
              </w:rPr>
              <w:t>Don’t think it’s necessary to specify the beam set since that’s based on UE implementation and UE may compensate the measurement results for measurement purpose, which means network can assumed UE is using same type of Rx beam for L3 measurement for both serving and neighbor cells.</w:t>
            </w:r>
          </w:p>
        </w:tc>
      </w:tr>
      <w:tr w:rsidR="001C4D95" w14:paraId="29A9F306" w14:textId="77777777" w:rsidTr="0098623A">
        <w:trPr>
          <w:trHeight w:val="20"/>
        </w:trPr>
        <w:tc>
          <w:tcPr>
            <w:tcW w:w="2070" w:type="dxa"/>
          </w:tcPr>
          <w:p w14:paraId="3BAC382F" w14:textId="77777777" w:rsidR="001C4D95" w:rsidRPr="001C4D95" w:rsidRDefault="001C4D95" w:rsidP="00D0409E">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58F427DB" w14:textId="77777777" w:rsidR="00B86A2C" w:rsidRPr="0052796B" w:rsidRDefault="00B86A2C" w:rsidP="004E4CF2">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sz w:val="20"/>
                <w:szCs w:val="20"/>
                <w:lang w:eastAsia="ko-KR"/>
              </w:rPr>
              <w:t xml:space="preserve">When reporting RRM measurements using different Rx beam set, this can have negative impact </w:t>
            </w:r>
            <w:r w:rsidRPr="00B86A2C">
              <w:rPr>
                <w:rFonts w:eastAsia="Malgun Gothic"/>
                <w:sz w:val="20"/>
                <w:szCs w:val="20"/>
                <w:lang w:eastAsia="ko-KR"/>
              </w:rPr>
              <w:t>on NW scheduling/operation</w:t>
            </w:r>
            <w:r w:rsidR="00297A1A">
              <w:rPr>
                <w:rFonts w:eastAsia="Malgun Gothic"/>
                <w:sz w:val="20"/>
                <w:szCs w:val="20"/>
                <w:lang w:eastAsia="ko-KR"/>
              </w:rPr>
              <w:t xml:space="preserve">. </w:t>
            </w:r>
            <w:r w:rsidR="001C4D95" w:rsidRPr="00B86A2C">
              <w:rPr>
                <w:rFonts w:eastAsia="Malgun Gothic"/>
                <w:sz w:val="20"/>
                <w:szCs w:val="20"/>
                <w:lang w:eastAsia="ko-KR"/>
              </w:rPr>
              <w:t xml:space="preserve">Therefore, </w:t>
            </w:r>
            <w:r w:rsidR="004E4CF2">
              <w:rPr>
                <w:rFonts w:eastAsia="Malgun Gothic"/>
                <w:sz w:val="20"/>
                <w:szCs w:val="20"/>
                <w:lang w:eastAsia="ko-KR"/>
              </w:rPr>
              <w:t>this aspect needs</w:t>
            </w:r>
            <w:r w:rsidRPr="00B86A2C">
              <w:rPr>
                <w:rFonts w:eastAsia="Malgun Gothic"/>
                <w:sz w:val="20"/>
                <w:szCs w:val="20"/>
                <w:lang w:eastAsia="ko-KR"/>
              </w:rPr>
              <w:t xml:space="preserve"> to </w:t>
            </w:r>
            <w:r w:rsidR="004E4CF2">
              <w:rPr>
                <w:rFonts w:eastAsia="Malgun Gothic"/>
                <w:sz w:val="20"/>
                <w:szCs w:val="20"/>
                <w:lang w:eastAsia="ko-KR"/>
              </w:rPr>
              <w:t xml:space="preserve">be </w:t>
            </w:r>
            <w:r w:rsidRPr="00B86A2C">
              <w:rPr>
                <w:rFonts w:eastAsia="Malgun Gothic"/>
                <w:sz w:val="20"/>
                <w:szCs w:val="20"/>
                <w:lang w:eastAsia="ko-KR"/>
              </w:rPr>
              <w:t>stud</w:t>
            </w:r>
            <w:r w:rsidR="004E4CF2">
              <w:rPr>
                <w:rFonts w:eastAsia="Malgun Gothic"/>
                <w:sz w:val="20"/>
                <w:szCs w:val="20"/>
                <w:lang w:eastAsia="ko-KR"/>
              </w:rPr>
              <w:t>ied</w:t>
            </w:r>
            <w:r w:rsidRPr="00B86A2C">
              <w:rPr>
                <w:rFonts w:eastAsia="Malgun Gothic"/>
                <w:sz w:val="20"/>
                <w:szCs w:val="20"/>
                <w:lang w:eastAsia="ko-KR"/>
              </w:rPr>
              <w:t xml:space="preserve"> and specif</w:t>
            </w:r>
            <w:r w:rsidR="004E4CF2">
              <w:rPr>
                <w:rFonts w:eastAsia="Malgun Gothic"/>
                <w:sz w:val="20"/>
                <w:szCs w:val="20"/>
                <w:lang w:eastAsia="ko-KR"/>
              </w:rPr>
              <w:t>ied</w:t>
            </w:r>
            <w:r w:rsidRPr="00B86A2C">
              <w:rPr>
                <w:rFonts w:eastAsia="Malgun Gothic"/>
                <w:sz w:val="20"/>
                <w:szCs w:val="20"/>
                <w:lang w:eastAsia="ko-KR"/>
              </w:rPr>
              <w:t xml:space="preserve"> to solve </w:t>
            </w:r>
            <w:r w:rsidR="004E4CF2">
              <w:rPr>
                <w:rFonts w:eastAsia="Malgun Gothic"/>
                <w:sz w:val="20"/>
                <w:szCs w:val="20"/>
                <w:lang w:eastAsia="ko-KR"/>
              </w:rPr>
              <w:t>the issue</w:t>
            </w:r>
            <w:r>
              <w:rPr>
                <w:rFonts w:eastAsia="Malgun Gothic"/>
                <w:sz w:val="20"/>
                <w:szCs w:val="20"/>
                <w:lang w:eastAsia="ko-KR"/>
              </w:rPr>
              <w:t>.</w:t>
            </w:r>
          </w:p>
        </w:tc>
      </w:tr>
      <w:tr w:rsidR="008D5590" w14:paraId="3FEFC920" w14:textId="77777777" w:rsidTr="0098623A">
        <w:trPr>
          <w:trHeight w:val="20"/>
        </w:trPr>
        <w:tc>
          <w:tcPr>
            <w:tcW w:w="2070" w:type="dxa"/>
          </w:tcPr>
          <w:p w14:paraId="77DCE752" w14:textId="77777777" w:rsidR="008D5590" w:rsidRPr="00FF6759" w:rsidRDefault="008D5590" w:rsidP="00D0409E">
            <w:pPr>
              <w:pStyle w:val="ListParagraph"/>
              <w:keepNext/>
              <w:overflowPunct w:val="0"/>
              <w:autoSpaceDE w:val="0"/>
              <w:autoSpaceDN w:val="0"/>
              <w:adjustRightInd w:val="0"/>
              <w:ind w:firstLineChars="0" w:firstLine="0"/>
              <w:jc w:val="both"/>
              <w:textAlignment w:val="baseline"/>
              <w:rPr>
                <w:rFonts w:eastAsia="MS Mincho"/>
                <w:sz w:val="20"/>
                <w:szCs w:val="20"/>
                <w:lang w:eastAsia="ja-JP"/>
              </w:rPr>
            </w:pPr>
            <w:ins w:id="2" w:author="Valentin Gheorghiu" w:date="2020-08-14T15:25:00Z">
              <w:r>
                <w:rPr>
                  <w:rFonts w:eastAsia="MS Mincho" w:hint="eastAsia"/>
                  <w:sz w:val="20"/>
                  <w:szCs w:val="20"/>
                  <w:lang w:eastAsia="ja-JP"/>
                </w:rPr>
                <w:t>Q</w:t>
              </w:r>
              <w:r>
                <w:rPr>
                  <w:rFonts w:eastAsia="MS Mincho"/>
                  <w:sz w:val="20"/>
                  <w:szCs w:val="20"/>
                  <w:lang w:eastAsia="ja-JP"/>
                </w:rPr>
                <w:t>ualcomm</w:t>
              </w:r>
            </w:ins>
          </w:p>
        </w:tc>
        <w:tc>
          <w:tcPr>
            <w:tcW w:w="7474" w:type="dxa"/>
          </w:tcPr>
          <w:p w14:paraId="70A33331" w14:textId="77777777" w:rsidR="008D5590" w:rsidRPr="00FF6759" w:rsidRDefault="008D5590" w:rsidP="004E4CF2">
            <w:pPr>
              <w:pStyle w:val="ListParagraph"/>
              <w:keepNext/>
              <w:overflowPunct w:val="0"/>
              <w:autoSpaceDE w:val="0"/>
              <w:autoSpaceDN w:val="0"/>
              <w:adjustRightInd w:val="0"/>
              <w:ind w:firstLineChars="0" w:firstLine="0"/>
              <w:jc w:val="both"/>
              <w:textAlignment w:val="baseline"/>
              <w:rPr>
                <w:rFonts w:eastAsia="MS Mincho"/>
                <w:sz w:val="20"/>
                <w:szCs w:val="20"/>
                <w:lang w:eastAsia="ja-JP"/>
              </w:rPr>
            </w:pPr>
            <w:ins w:id="3" w:author="Valentin Gheorghiu" w:date="2020-08-14T15:25:00Z">
              <w:r>
                <w:rPr>
                  <w:rFonts w:eastAsia="MS Mincho" w:hint="eastAsia"/>
                  <w:sz w:val="20"/>
                  <w:szCs w:val="20"/>
                  <w:lang w:eastAsia="ja-JP"/>
                </w:rPr>
                <w:t>T</w:t>
              </w:r>
              <w:r>
                <w:rPr>
                  <w:rFonts w:eastAsia="MS Mincho"/>
                  <w:sz w:val="20"/>
                  <w:szCs w:val="20"/>
                  <w:lang w:eastAsia="ja-JP"/>
                </w:rPr>
                <w:t xml:space="preserve">he codebook used by the UE for different operations depends on the implementation, we do not see the need for </w:t>
              </w:r>
            </w:ins>
            <w:ins w:id="4" w:author="Valentin Gheorghiu" w:date="2020-08-14T15:26:00Z">
              <w:r>
                <w:rPr>
                  <w:rFonts w:eastAsia="MS Mincho"/>
                  <w:sz w:val="20"/>
                  <w:szCs w:val="20"/>
                  <w:lang w:eastAsia="ja-JP"/>
                </w:rPr>
                <w:t xml:space="preserve">such a study. Also, what would the network with such information is also not clear. Even if we discuss some </w:t>
              </w:r>
              <w:proofErr w:type="gramStart"/>
              <w:r>
                <w:rPr>
                  <w:rFonts w:eastAsia="MS Mincho"/>
                  <w:sz w:val="20"/>
                  <w:szCs w:val="20"/>
                  <w:lang w:eastAsia="ja-JP"/>
                </w:rPr>
                <w:t>requirements</w:t>
              </w:r>
              <w:proofErr w:type="gramEnd"/>
              <w:r>
                <w:rPr>
                  <w:rFonts w:eastAsia="MS Mincho"/>
                  <w:sz w:val="20"/>
                  <w:szCs w:val="20"/>
                  <w:lang w:eastAsia="ja-JP"/>
                </w:rPr>
                <w:t xml:space="preserve"> we believe it would be almost impossible to enforce them given the huge antenna again ranges assumed </w:t>
              </w:r>
            </w:ins>
            <w:ins w:id="5" w:author="Valentin Gheorghiu" w:date="2020-08-14T15:27:00Z">
              <w:r>
                <w:rPr>
                  <w:rFonts w:eastAsia="MS Mincho"/>
                  <w:sz w:val="20"/>
                  <w:szCs w:val="20"/>
                  <w:lang w:eastAsia="ja-JP"/>
                </w:rPr>
                <w:t>in current requirements/tests in FR2.</w:t>
              </w:r>
            </w:ins>
          </w:p>
        </w:tc>
      </w:tr>
      <w:tr w:rsidR="00213E41" w14:paraId="01234D75" w14:textId="77777777" w:rsidTr="0098623A">
        <w:trPr>
          <w:trHeight w:val="20"/>
          <w:ins w:id="6" w:author="Ericsson" w:date="2020-08-19T06:05:00Z"/>
        </w:trPr>
        <w:tc>
          <w:tcPr>
            <w:tcW w:w="2070" w:type="dxa"/>
          </w:tcPr>
          <w:p w14:paraId="6D03A0DF"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7" w:author="Ericsson" w:date="2020-08-19T06:05:00Z"/>
                <w:rFonts w:eastAsia="MS Mincho"/>
                <w:sz w:val="20"/>
                <w:szCs w:val="20"/>
                <w:lang w:eastAsia="ja-JP"/>
              </w:rPr>
            </w:pPr>
            <w:ins w:id="8" w:author="Ericsson" w:date="2020-08-19T06:06:00Z">
              <w:r>
                <w:rPr>
                  <w:sz w:val="20"/>
                  <w:szCs w:val="20"/>
                </w:rPr>
                <w:t>Ericsson</w:t>
              </w:r>
            </w:ins>
          </w:p>
        </w:tc>
        <w:tc>
          <w:tcPr>
            <w:tcW w:w="7474" w:type="dxa"/>
          </w:tcPr>
          <w:p w14:paraId="3F3F7975"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9" w:author="Ericsson" w:date="2020-08-19T06:05:00Z"/>
                <w:rFonts w:eastAsia="MS Mincho"/>
                <w:sz w:val="20"/>
                <w:szCs w:val="20"/>
                <w:lang w:eastAsia="ja-JP"/>
              </w:rPr>
            </w:pPr>
            <w:ins w:id="10" w:author="Ericsson" w:date="2020-08-19T06:06:00Z">
              <w:r>
                <w:rPr>
                  <w:sz w:val="20"/>
                  <w:szCs w:val="20"/>
                </w:rPr>
                <w:t>Don’t think it is necessary to specify additional beam set requirements in R17 given that the RAN1 agreement and LS has applied since R15, we don’t expect R17 UEs to work worse than R15/16 UEs in this regard if RAN4 does not work in this area. Technically it may be quite challenging to verify to a greater extent than we do implicitly already in existing tests in an OTA setup due to the other gain uncertainties from spatial gain variation etc.</w:t>
              </w:r>
            </w:ins>
          </w:p>
        </w:tc>
      </w:tr>
      <w:tr w:rsidR="00EF3A4D" w14:paraId="62496104" w14:textId="77777777" w:rsidTr="0098623A">
        <w:trPr>
          <w:trHeight w:val="20"/>
          <w:ins w:id="11" w:author="Xiaomi" w:date="2020-08-28T16:11:00Z"/>
        </w:trPr>
        <w:tc>
          <w:tcPr>
            <w:tcW w:w="2070" w:type="dxa"/>
          </w:tcPr>
          <w:p w14:paraId="425F2DB6" w14:textId="77777777" w:rsidR="00EF3A4D" w:rsidRDefault="00EF3A4D" w:rsidP="00213E41">
            <w:pPr>
              <w:pStyle w:val="ListParagraph"/>
              <w:keepNext/>
              <w:overflowPunct w:val="0"/>
              <w:autoSpaceDE w:val="0"/>
              <w:autoSpaceDN w:val="0"/>
              <w:adjustRightInd w:val="0"/>
              <w:ind w:firstLineChars="0" w:firstLine="0"/>
              <w:jc w:val="both"/>
              <w:textAlignment w:val="baseline"/>
              <w:rPr>
                <w:ins w:id="12" w:author="Xiaomi" w:date="2020-08-28T16:11:00Z"/>
                <w:sz w:val="20"/>
                <w:szCs w:val="20"/>
              </w:rPr>
            </w:pPr>
            <w:ins w:id="13" w:author="Xiaomi" w:date="2020-08-28T16:11:00Z">
              <w:r>
                <w:rPr>
                  <w:rFonts w:hint="eastAsia"/>
                  <w:sz w:val="20"/>
                  <w:szCs w:val="20"/>
                </w:rPr>
                <w:t>X</w:t>
              </w:r>
              <w:r>
                <w:rPr>
                  <w:sz w:val="20"/>
                  <w:szCs w:val="20"/>
                </w:rPr>
                <w:t>iaomi</w:t>
              </w:r>
            </w:ins>
          </w:p>
        </w:tc>
        <w:tc>
          <w:tcPr>
            <w:tcW w:w="7474" w:type="dxa"/>
          </w:tcPr>
          <w:p w14:paraId="58697F66" w14:textId="77777777" w:rsidR="00EF3A4D" w:rsidRDefault="00CE084A" w:rsidP="00CE084A">
            <w:pPr>
              <w:pStyle w:val="ListParagraph"/>
              <w:keepNext/>
              <w:overflowPunct w:val="0"/>
              <w:autoSpaceDE w:val="0"/>
              <w:autoSpaceDN w:val="0"/>
              <w:adjustRightInd w:val="0"/>
              <w:ind w:firstLineChars="0" w:firstLine="0"/>
              <w:jc w:val="both"/>
              <w:textAlignment w:val="baseline"/>
              <w:rPr>
                <w:ins w:id="14" w:author="Xiaomi" w:date="2020-08-28T16:11:00Z"/>
                <w:sz w:val="20"/>
                <w:szCs w:val="20"/>
              </w:rPr>
            </w:pPr>
            <w:ins w:id="15" w:author="Xiaomi" w:date="2020-08-28T17:38:00Z">
              <w:r>
                <w:rPr>
                  <w:sz w:val="20"/>
                  <w:szCs w:val="20"/>
                </w:rPr>
                <w:t xml:space="preserve">Using of Rx beam set </w:t>
              </w:r>
            </w:ins>
            <w:ins w:id="16" w:author="Xiaomi" w:date="2020-08-28T17:37:00Z">
              <w:r>
                <w:rPr>
                  <w:sz w:val="20"/>
                  <w:szCs w:val="20"/>
                </w:rPr>
                <w:t>is up to UE implantation</w:t>
              </w:r>
            </w:ins>
            <w:ins w:id="17" w:author="Xiaomi" w:date="2020-08-28T17:38:00Z">
              <w:r>
                <w:rPr>
                  <w:sz w:val="20"/>
                  <w:szCs w:val="20"/>
                </w:rPr>
                <w:t xml:space="preserve">, we do not see the </w:t>
              </w:r>
            </w:ins>
            <w:ins w:id="18" w:author="Xiaomi" w:date="2020-08-28T17:39:00Z">
              <w:r>
                <w:rPr>
                  <w:sz w:val="20"/>
                  <w:szCs w:val="20"/>
                </w:rPr>
                <w:t xml:space="preserve">necessity to specify additional </w:t>
              </w:r>
            </w:ins>
            <w:ins w:id="19" w:author="Xiaomi" w:date="2020-08-28T17:40:00Z">
              <w:r>
                <w:rPr>
                  <w:sz w:val="20"/>
                  <w:szCs w:val="20"/>
                </w:rPr>
                <w:t>different</w:t>
              </w:r>
            </w:ins>
            <w:ins w:id="20" w:author="Xiaomi" w:date="2020-08-28T17:39:00Z">
              <w:r>
                <w:rPr>
                  <w:sz w:val="20"/>
                  <w:szCs w:val="20"/>
                </w:rPr>
                <w:t xml:space="preserve"> beam</w:t>
              </w:r>
            </w:ins>
            <w:ins w:id="21" w:author="Xiaomi" w:date="2020-08-28T17:40:00Z">
              <w:r>
                <w:rPr>
                  <w:sz w:val="20"/>
                  <w:szCs w:val="20"/>
                </w:rPr>
                <w:t xml:space="preserve"> set requirement.</w:t>
              </w:r>
            </w:ins>
            <w:ins w:id="22" w:author="Xiaomi" w:date="2020-08-28T17:37:00Z">
              <w:r>
                <w:rPr>
                  <w:sz w:val="20"/>
                  <w:szCs w:val="20"/>
                </w:rPr>
                <w:t xml:space="preserve"> </w:t>
              </w:r>
            </w:ins>
          </w:p>
        </w:tc>
      </w:tr>
      <w:tr w:rsidR="005845FE" w14:paraId="01DEEA7A" w14:textId="77777777" w:rsidTr="0098623A">
        <w:trPr>
          <w:trHeight w:val="20"/>
          <w:ins w:id="23" w:author="CATT" w:date="2020-09-01T13:28:00Z"/>
        </w:trPr>
        <w:tc>
          <w:tcPr>
            <w:tcW w:w="2070" w:type="dxa"/>
          </w:tcPr>
          <w:p w14:paraId="341BC50C" w14:textId="77777777" w:rsidR="005845FE" w:rsidRPr="005845FE" w:rsidRDefault="005845FE" w:rsidP="00213E41">
            <w:pPr>
              <w:pStyle w:val="ListParagraph"/>
              <w:keepNext/>
              <w:overflowPunct w:val="0"/>
              <w:autoSpaceDE w:val="0"/>
              <w:autoSpaceDN w:val="0"/>
              <w:adjustRightInd w:val="0"/>
              <w:ind w:firstLineChars="0" w:firstLine="0"/>
              <w:jc w:val="both"/>
              <w:textAlignment w:val="baseline"/>
              <w:rPr>
                <w:ins w:id="24" w:author="CATT" w:date="2020-09-01T13:28:00Z"/>
                <w:sz w:val="20"/>
                <w:szCs w:val="20"/>
              </w:rPr>
            </w:pPr>
            <w:ins w:id="25" w:author="CATT" w:date="2020-09-01T13:28:00Z">
              <w:r>
                <w:rPr>
                  <w:rFonts w:hint="eastAsia"/>
                  <w:sz w:val="20"/>
                  <w:szCs w:val="20"/>
                </w:rPr>
                <w:t>CATT</w:t>
              </w:r>
            </w:ins>
          </w:p>
        </w:tc>
        <w:tc>
          <w:tcPr>
            <w:tcW w:w="7474" w:type="dxa"/>
          </w:tcPr>
          <w:p w14:paraId="28633B19" w14:textId="77777777" w:rsidR="005845FE" w:rsidRDefault="005845FE" w:rsidP="00CE084A">
            <w:pPr>
              <w:pStyle w:val="ListParagraph"/>
              <w:keepNext/>
              <w:overflowPunct w:val="0"/>
              <w:autoSpaceDE w:val="0"/>
              <w:autoSpaceDN w:val="0"/>
              <w:adjustRightInd w:val="0"/>
              <w:ind w:firstLineChars="0" w:firstLine="0"/>
              <w:jc w:val="both"/>
              <w:textAlignment w:val="baseline"/>
              <w:rPr>
                <w:ins w:id="26" w:author="CATT" w:date="2020-09-01T13:28:00Z"/>
                <w:sz w:val="20"/>
                <w:szCs w:val="20"/>
              </w:rPr>
            </w:pPr>
            <w:ins w:id="27" w:author="CATT" w:date="2020-09-01T13:28:00Z">
              <w:r>
                <w:rPr>
                  <w:sz w:val="20"/>
                  <w:szCs w:val="20"/>
                </w:rPr>
                <w:t>I</w:t>
              </w:r>
              <w:r>
                <w:rPr>
                  <w:rFonts w:hint="eastAsia"/>
                  <w:sz w:val="20"/>
                  <w:szCs w:val="20"/>
                </w:rPr>
                <w:t>t</w:t>
              </w:r>
              <w:r>
                <w:rPr>
                  <w:sz w:val="20"/>
                  <w:szCs w:val="20"/>
                </w:rPr>
                <w:t>’</w:t>
              </w:r>
              <w:r>
                <w:rPr>
                  <w:rFonts w:hint="eastAsia"/>
                  <w:sz w:val="20"/>
                  <w:szCs w:val="20"/>
                </w:rPr>
                <w:t xml:space="preserve">s not clear what benefits this work can bring in terms of performance enhancement. </w:t>
              </w:r>
              <w:r>
                <w:rPr>
                  <w:sz w:val="20"/>
                  <w:szCs w:val="20"/>
                </w:rPr>
                <w:t>I</w:t>
              </w:r>
              <w:r>
                <w:rPr>
                  <w:rFonts w:hint="eastAsia"/>
                  <w:sz w:val="20"/>
                  <w:szCs w:val="20"/>
                </w:rPr>
                <w:t xml:space="preserve">n the RAN1 agreement, it is stated that the selection of Rx beam set to performance is left to UE </w:t>
              </w:r>
              <w:r>
                <w:rPr>
                  <w:sz w:val="20"/>
                  <w:szCs w:val="20"/>
                </w:rPr>
                <w:t>implementation</w:t>
              </w:r>
              <w:r>
                <w:rPr>
                  <w:rFonts w:hint="eastAsia"/>
                  <w:sz w:val="20"/>
                  <w:szCs w:val="20"/>
                </w:rPr>
                <w:t xml:space="preserve">. </w:t>
              </w:r>
              <w:r>
                <w:rPr>
                  <w:sz w:val="20"/>
                  <w:szCs w:val="20"/>
                </w:rPr>
                <w:t>T</w:t>
              </w:r>
              <w:r>
                <w:rPr>
                  <w:rFonts w:hint="eastAsia"/>
                  <w:sz w:val="20"/>
                  <w:szCs w:val="20"/>
                </w:rPr>
                <w:t xml:space="preserve">he UE </w:t>
              </w:r>
              <w:r>
                <w:rPr>
                  <w:sz w:val="20"/>
                  <w:szCs w:val="20"/>
                </w:rPr>
                <w:t>should</w:t>
              </w:r>
              <w:r>
                <w:rPr>
                  <w:rFonts w:hint="eastAsia"/>
                  <w:sz w:val="20"/>
                  <w:szCs w:val="20"/>
                </w:rPr>
                <w:t xml:space="preserve"> ensure the measurement to be reported shall be greater than average of </w:t>
              </w:r>
              <w:r>
                <w:rPr>
                  <w:sz w:val="20"/>
                  <w:szCs w:val="20"/>
                </w:rPr>
                <w:t>measurement</w:t>
              </w:r>
              <w:r>
                <w:rPr>
                  <w:rFonts w:hint="eastAsia"/>
                  <w:sz w:val="20"/>
                  <w:szCs w:val="20"/>
                </w:rPr>
                <w:t xml:space="preserve"> based on each Rx beam in the selected set.</w:t>
              </w:r>
            </w:ins>
          </w:p>
        </w:tc>
      </w:tr>
      <w:tr w:rsidR="00242EA2" w14:paraId="2515BA87" w14:textId="77777777" w:rsidTr="0098623A">
        <w:trPr>
          <w:trHeight w:val="20"/>
          <w:ins w:id="28" w:author="Roy Hu" w:date="2020-09-01T14:16:00Z"/>
        </w:trPr>
        <w:tc>
          <w:tcPr>
            <w:tcW w:w="2070" w:type="dxa"/>
          </w:tcPr>
          <w:p w14:paraId="5FD60D3B" w14:textId="77777777" w:rsidR="00242EA2" w:rsidRPr="00242EA2" w:rsidRDefault="00242EA2" w:rsidP="00242EA2">
            <w:pPr>
              <w:pStyle w:val="ListParagraph"/>
              <w:keepNext/>
              <w:overflowPunct w:val="0"/>
              <w:autoSpaceDE w:val="0"/>
              <w:autoSpaceDN w:val="0"/>
              <w:adjustRightInd w:val="0"/>
              <w:ind w:firstLineChars="0" w:firstLine="0"/>
              <w:jc w:val="both"/>
              <w:textAlignment w:val="baseline"/>
              <w:rPr>
                <w:ins w:id="29" w:author="Roy Hu" w:date="2020-09-01T14:16:00Z"/>
                <w:sz w:val="20"/>
                <w:szCs w:val="20"/>
              </w:rPr>
            </w:pPr>
            <w:ins w:id="30" w:author="Roy Hu" w:date="2020-09-01T14:16:00Z">
              <w:r>
                <w:rPr>
                  <w:rFonts w:hint="eastAsia"/>
                  <w:sz w:val="20"/>
                  <w:szCs w:val="20"/>
                </w:rPr>
                <w:t>O</w:t>
              </w:r>
              <w:r>
                <w:rPr>
                  <w:sz w:val="20"/>
                  <w:szCs w:val="20"/>
                </w:rPr>
                <w:t>PPO</w:t>
              </w:r>
            </w:ins>
          </w:p>
        </w:tc>
        <w:tc>
          <w:tcPr>
            <w:tcW w:w="7474" w:type="dxa"/>
          </w:tcPr>
          <w:p w14:paraId="31C67225"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31" w:author="Roy Hu" w:date="2020-09-01T14:16:00Z"/>
                <w:sz w:val="20"/>
                <w:szCs w:val="20"/>
              </w:rPr>
            </w:pPr>
            <w:ins w:id="32" w:author="Roy Hu" w:date="2020-09-01T14:16:00Z">
              <w:r>
                <w:rPr>
                  <w:sz w:val="20"/>
                  <w:szCs w:val="20"/>
                </w:rPr>
                <w:t>We are open to study the potential impact of different UE Rx beam, but do not prefer different requirements as it is up to UE implementation.</w:t>
              </w:r>
            </w:ins>
          </w:p>
        </w:tc>
      </w:tr>
      <w:tr w:rsidR="00EC5875" w14:paraId="404FBFD7" w14:textId="77777777" w:rsidTr="0098623A">
        <w:trPr>
          <w:trHeight w:val="20"/>
          <w:ins w:id="33" w:author="Huawei" w:date="2020-09-01T17:22:00Z"/>
        </w:trPr>
        <w:tc>
          <w:tcPr>
            <w:tcW w:w="2070" w:type="dxa"/>
          </w:tcPr>
          <w:p w14:paraId="4DA192A7" w14:textId="77777777" w:rsidR="00EC5875" w:rsidRPr="00EC5875" w:rsidRDefault="00EC5875" w:rsidP="00EC5875">
            <w:pPr>
              <w:pStyle w:val="ListParagraph"/>
              <w:keepNext/>
              <w:overflowPunct w:val="0"/>
              <w:autoSpaceDE w:val="0"/>
              <w:autoSpaceDN w:val="0"/>
              <w:adjustRightInd w:val="0"/>
              <w:ind w:firstLineChars="0" w:firstLine="0"/>
              <w:jc w:val="both"/>
              <w:textAlignment w:val="baseline"/>
              <w:rPr>
                <w:ins w:id="34" w:author="Huawei" w:date="2020-09-01T17:22:00Z"/>
                <w:sz w:val="20"/>
                <w:szCs w:val="20"/>
              </w:rPr>
            </w:pPr>
            <w:ins w:id="35" w:author="Huawei" w:date="2020-09-01T17:22:00Z">
              <w:r>
                <w:rPr>
                  <w:rFonts w:hint="eastAsia"/>
                  <w:sz w:val="20"/>
                  <w:szCs w:val="20"/>
                </w:rPr>
                <w:t>H</w:t>
              </w:r>
              <w:r>
                <w:rPr>
                  <w:sz w:val="20"/>
                  <w:szCs w:val="20"/>
                </w:rPr>
                <w:t>uawei</w:t>
              </w:r>
            </w:ins>
          </w:p>
        </w:tc>
        <w:tc>
          <w:tcPr>
            <w:tcW w:w="7474" w:type="dxa"/>
          </w:tcPr>
          <w:p w14:paraId="4A83E0B1"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36" w:author="Huawei" w:date="2020-09-01T17:22:00Z"/>
                <w:sz w:val="20"/>
                <w:szCs w:val="20"/>
              </w:rPr>
            </w:pPr>
            <w:ins w:id="37" w:author="Huawei" w:date="2020-09-01T17:22:00Z">
              <w:r>
                <w:rPr>
                  <w:sz w:val="20"/>
                  <w:szCs w:val="20"/>
                </w:rPr>
                <w:t xml:space="preserve">We understand that Rx beamforming is up to UE implementation. In typical cases, UE would use same Rx beam set for different </w:t>
              </w:r>
              <w:proofErr w:type="spellStart"/>
              <w:r>
                <w:rPr>
                  <w:sz w:val="20"/>
                  <w:szCs w:val="20"/>
                </w:rPr>
                <w:t>MOs.</w:t>
              </w:r>
              <w:proofErr w:type="spellEnd"/>
              <w:r>
                <w:rPr>
                  <w:sz w:val="20"/>
                  <w:szCs w:val="20"/>
                </w:rPr>
                <w:t xml:space="preserve"> If for some reason UE uses different Rx beam sets for two MOs, then likely the data Rx/Tx on the two carriers would be also based on different Rx beam sets. The measurement report which includes the Rx beam gain should be the basis for network mobility decisions, so we do not think the proposed requirements are necessary.</w:t>
              </w:r>
            </w:ins>
          </w:p>
        </w:tc>
      </w:tr>
      <w:tr w:rsidR="00C439D3" w14:paraId="13BB4A9E" w14:textId="77777777" w:rsidTr="0098623A">
        <w:trPr>
          <w:trHeight w:val="20"/>
          <w:ins w:id="38" w:author="魏旭昇" w:date="2020-09-01T18:53:00Z"/>
        </w:trPr>
        <w:tc>
          <w:tcPr>
            <w:tcW w:w="2070" w:type="dxa"/>
          </w:tcPr>
          <w:p w14:paraId="4E7F7744" w14:textId="77777777" w:rsidR="00C439D3" w:rsidRDefault="00C439D3" w:rsidP="00EC5875">
            <w:pPr>
              <w:pStyle w:val="ListParagraph"/>
              <w:keepNext/>
              <w:overflowPunct w:val="0"/>
              <w:autoSpaceDE w:val="0"/>
              <w:autoSpaceDN w:val="0"/>
              <w:adjustRightInd w:val="0"/>
              <w:ind w:firstLineChars="0" w:firstLine="0"/>
              <w:jc w:val="both"/>
              <w:textAlignment w:val="baseline"/>
              <w:rPr>
                <w:ins w:id="39" w:author="魏旭昇" w:date="2020-09-01T18:53:00Z"/>
                <w:sz w:val="20"/>
                <w:szCs w:val="20"/>
              </w:rPr>
            </w:pPr>
            <w:ins w:id="40" w:author="魏旭昇" w:date="2020-09-01T18:53:00Z">
              <w:r>
                <w:rPr>
                  <w:sz w:val="20"/>
                  <w:szCs w:val="20"/>
                </w:rPr>
                <w:lastRenderedPageBreak/>
                <w:t>vivo</w:t>
              </w:r>
            </w:ins>
          </w:p>
        </w:tc>
        <w:tc>
          <w:tcPr>
            <w:tcW w:w="7474" w:type="dxa"/>
          </w:tcPr>
          <w:p w14:paraId="0B0F5595" w14:textId="77777777" w:rsidR="00C439D3" w:rsidRPr="002761B0" w:rsidRDefault="00C439D3" w:rsidP="00C439D3">
            <w:pPr>
              <w:pStyle w:val="ListParagraph"/>
              <w:keepNext/>
              <w:overflowPunct w:val="0"/>
              <w:autoSpaceDE w:val="0"/>
              <w:autoSpaceDN w:val="0"/>
              <w:adjustRightInd w:val="0"/>
              <w:ind w:left="4" w:firstLineChars="0" w:firstLine="0"/>
              <w:jc w:val="both"/>
              <w:textAlignment w:val="baseline"/>
              <w:rPr>
                <w:ins w:id="41" w:author="魏旭昇" w:date="2020-09-01T18:53:00Z"/>
                <w:sz w:val="20"/>
                <w:szCs w:val="20"/>
                <w:lang w:val="en-GB"/>
              </w:rPr>
            </w:pPr>
            <w:ins w:id="42" w:author="魏旭昇" w:date="2020-09-01T18:53:00Z">
              <w:r w:rsidRPr="002761B0">
                <w:rPr>
                  <w:sz w:val="20"/>
                  <w:szCs w:val="20"/>
                </w:rPr>
                <w:t>We also understand under some scenario, it is a necessity for UE to use different beam set to perform measurement on different measurement objects.</w:t>
              </w:r>
              <w:r>
                <w:rPr>
                  <w:sz w:val="20"/>
                  <w:szCs w:val="20"/>
                </w:rPr>
                <w:t xml:space="preserve"> </w:t>
              </w:r>
              <w:r w:rsidRPr="002761B0">
                <w:rPr>
                  <w:sz w:val="20"/>
                  <w:szCs w:val="20"/>
                </w:rPr>
                <w:t xml:space="preserve">There </w:t>
              </w:r>
              <w:proofErr w:type="spellStart"/>
              <w:r w:rsidRPr="002761B0">
                <w:rPr>
                  <w:sz w:val="20"/>
                  <w:szCs w:val="20"/>
                </w:rPr>
                <w:t>maybe</w:t>
              </w:r>
              <w:proofErr w:type="spellEnd"/>
              <w:r w:rsidRPr="002761B0">
                <w:rPr>
                  <w:sz w:val="20"/>
                  <w:szCs w:val="20"/>
                </w:rPr>
                <w:t xml:space="preserve"> some bias between measurement results using different beam sets however the bias could be absorbed after filtering.</w:t>
              </w:r>
            </w:ins>
          </w:p>
          <w:p w14:paraId="6652DB7D" w14:textId="77777777" w:rsidR="00C439D3" w:rsidRDefault="00C439D3" w:rsidP="00C439D3">
            <w:pPr>
              <w:pStyle w:val="ListParagraph"/>
              <w:keepNext/>
              <w:overflowPunct w:val="0"/>
              <w:autoSpaceDE w:val="0"/>
              <w:autoSpaceDN w:val="0"/>
              <w:adjustRightInd w:val="0"/>
              <w:ind w:firstLineChars="0" w:firstLine="0"/>
              <w:jc w:val="both"/>
              <w:textAlignment w:val="baseline"/>
              <w:rPr>
                <w:ins w:id="43" w:author="魏旭昇" w:date="2020-09-01T18:53:00Z"/>
                <w:sz w:val="20"/>
                <w:szCs w:val="20"/>
              </w:rPr>
            </w:pPr>
            <w:ins w:id="44" w:author="魏旭昇" w:date="2020-09-01T18:53:00Z">
              <w:r w:rsidRPr="002761B0">
                <w:rPr>
                  <w:sz w:val="20"/>
                  <w:szCs w:val="20"/>
                </w:rPr>
                <w:t>Not sure about which kind of performance requirement will be generated from this proposal and the testability of those performance requirements, if there is any.</w:t>
              </w:r>
            </w:ins>
          </w:p>
        </w:tc>
      </w:tr>
      <w:tr w:rsidR="006D6052" w14:paraId="668758AA" w14:textId="77777777" w:rsidTr="0098623A">
        <w:trPr>
          <w:trHeight w:val="20"/>
          <w:ins w:id="45" w:author="Ato-MediaTek" w:date="2020-09-01T20:17:00Z"/>
        </w:trPr>
        <w:tc>
          <w:tcPr>
            <w:tcW w:w="2070" w:type="dxa"/>
          </w:tcPr>
          <w:p w14:paraId="132A3AB6"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46" w:author="Ato-MediaTek" w:date="2020-09-01T20:17:00Z"/>
                <w:sz w:val="20"/>
                <w:szCs w:val="20"/>
              </w:rPr>
            </w:pPr>
            <w:ins w:id="47" w:author="Ato-MediaTek" w:date="2020-09-01T20:17:00Z">
              <w:r>
                <w:rPr>
                  <w:sz w:val="20"/>
                  <w:szCs w:val="20"/>
                </w:rPr>
                <w:t>MTK</w:t>
              </w:r>
            </w:ins>
          </w:p>
        </w:tc>
        <w:tc>
          <w:tcPr>
            <w:tcW w:w="7474" w:type="dxa"/>
          </w:tcPr>
          <w:p w14:paraId="561B0B24" w14:textId="77777777" w:rsidR="006D6052" w:rsidRPr="002761B0" w:rsidRDefault="006D6052" w:rsidP="006D6052">
            <w:pPr>
              <w:pStyle w:val="ListParagraph"/>
              <w:keepNext/>
              <w:overflowPunct w:val="0"/>
              <w:autoSpaceDE w:val="0"/>
              <w:autoSpaceDN w:val="0"/>
              <w:adjustRightInd w:val="0"/>
              <w:ind w:left="4" w:firstLineChars="0" w:firstLine="0"/>
              <w:jc w:val="both"/>
              <w:textAlignment w:val="baseline"/>
              <w:rPr>
                <w:ins w:id="48" w:author="Ato-MediaTek" w:date="2020-09-01T20:17:00Z"/>
                <w:sz w:val="20"/>
                <w:szCs w:val="20"/>
              </w:rPr>
            </w:pPr>
            <w:ins w:id="49" w:author="Ato-MediaTek" w:date="2020-09-01T20:17:00Z">
              <w:r>
                <w:rPr>
                  <w:sz w:val="20"/>
                  <w:szCs w:val="20"/>
                </w:rPr>
                <w:t>This should be completely up to UE implementation. We do not see the need to specify it.</w:t>
              </w:r>
            </w:ins>
          </w:p>
        </w:tc>
      </w:tr>
      <w:tr w:rsidR="001A2CFC" w14:paraId="37D97F07" w14:textId="77777777" w:rsidTr="0098623A">
        <w:trPr>
          <w:trHeight w:val="20"/>
          <w:ins w:id="50" w:author="Nokia" w:date="2020-09-02T11:27:00Z"/>
        </w:trPr>
        <w:tc>
          <w:tcPr>
            <w:tcW w:w="2070" w:type="dxa"/>
          </w:tcPr>
          <w:p w14:paraId="716163DF"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51" w:author="Nokia" w:date="2020-09-02T11:27:00Z"/>
                <w:sz w:val="20"/>
                <w:szCs w:val="20"/>
              </w:rPr>
            </w:pPr>
            <w:ins w:id="52" w:author="Nokia" w:date="2020-09-02T11:27:00Z">
              <w:r>
                <w:rPr>
                  <w:sz w:val="20"/>
                  <w:szCs w:val="20"/>
                </w:rPr>
                <w:t>Nokia</w:t>
              </w:r>
            </w:ins>
          </w:p>
        </w:tc>
        <w:tc>
          <w:tcPr>
            <w:tcW w:w="7474" w:type="dxa"/>
          </w:tcPr>
          <w:p w14:paraId="4041545A" w14:textId="77777777" w:rsidR="001A2CFC" w:rsidRPr="00397A08" w:rsidRDefault="001A2CFC" w:rsidP="001A2CFC">
            <w:pPr>
              <w:pStyle w:val="ListParagraph"/>
              <w:keepNext/>
              <w:overflowPunct w:val="0"/>
              <w:autoSpaceDE w:val="0"/>
              <w:autoSpaceDN w:val="0"/>
              <w:adjustRightInd w:val="0"/>
              <w:ind w:firstLineChars="0" w:firstLine="0"/>
              <w:jc w:val="both"/>
              <w:textAlignment w:val="baseline"/>
              <w:rPr>
                <w:ins w:id="53" w:author="Nokia" w:date="2020-09-02T11:27:00Z"/>
                <w:sz w:val="20"/>
                <w:szCs w:val="20"/>
              </w:rPr>
            </w:pPr>
            <w:ins w:id="54" w:author="Nokia" w:date="2020-09-02T11:27:00Z">
              <w:r w:rsidRPr="00397A08">
                <w:rPr>
                  <w:sz w:val="20"/>
                  <w:szCs w:val="20"/>
                </w:rPr>
                <w:t xml:space="preserve">If RAN4 study includes mobility (besides the measurement requirements and accuracies) RAN2 likely needs to be included. This study needs to also include analysis of any potential system impact from UE using different Rx beam set. Possible RF aspects might need to be considered. Our understanding is that measurements performed by the UE and reported would need to be ‘comparable’ on network side. Hence, how the UE measures </w:t>
              </w:r>
              <w:proofErr w:type="gramStart"/>
              <w:r w:rsidRPr="00397A08">
                <w:rPr>
                  <w:sz w:val="20"/>
                  <w:szCs w:val="20"/>
                </w:rPr>
                <w:t>is</w:t>
              </w:r>
              <w:proofErr w:type="gramEnd"/>
              <w:r w:rsidRPr="00397A08">
                <w:rPr>
                  <w:sz w:val="20"/>
                  <w:szCs w:val="20"/>
                </w:rPr>
                <w:t xml:space="preserve"> up to UE implementation, including Rx beam setting.</w:t>
              </w:r>
            </w:ins>
          </w:p>
          <w:p w14:paraId="254DE1BB" w14:textId="77777777" w:rsidR="001A2CFC" w:rsidRDefault="001A2CFC" w:rsidP="001A2CFC">
            <w:pPr>
              <w:pStyle w:val="ListParagraph"/>
              <w:keepNext/>
              <w:overflowPunct w:val="0"/>
              <w:autoSpaceDE w:val="0"/>
              <w:autoSpaceDN w:val="0"/>
              <w:adjustRightInd w:val="0"/>
              <w:ind w:left="4" w:firstLineChars="0" w:firstLine="0"/>
              <w:jc w:val="both"/>
              <w:textAlignment w:val="baseline"/>
              <w:rPr>
                <w:ins w:id="55" w:author="Nokia" w:date="2020-09-02T11:27:00Z"/>
                <w:sz w:val="20"/>
                <w:szCs w:val="20"/>
              </w:rPr>
            </w:pPr>
            <w:ins w:id="56" w:author="Nokia" w:date="2020-09-02T11:27:00Z">
              <w:r w:rsidRPr="00397A08">
                <w:rPr>
                  <w:sz w:val="20"/>
                  <w:szCs w:val="20"/>
                </w:rPr>
                <w:t>We assume point 2 should be ‘Study and if agreed i</w:t>
              </w:r>
              <w:r w:rsidRPr="00397A08">
                <w:rPr>
                  <w:rFonts w:eastAsia="Times New Roman" w:hint="eastAsia"/>
                  <w:snapToGrid/>
                  <w:sz w:val="20"/>
                  <w:szCs w:val="20"/>
                </w:rPr>
                <w:t>ntroduce RR</w:t>
              </w:r>
              <w:r w:rsidRPr="00397A08">
                <w:rPr>
                  <w:rFonts w:eastAsia="Times New Roman"/>
                  <w:snapToGrid/>
                  <w:sz w:val="20"/>
                  <w:szCs w:val="20"/>
                </w:rPr>
                <w:t xml:space="preserve">M requirements and </w:t>
              </w:r>
              <w:proofErr w:type="spellStart"/>
              <w:r w:rsidRPr="00397A08">
                <w:rPr>
                  <w:rFonts w:eastAsia="Times New Roman"/>
                  <w:snapToGrid/>
                  <w:sz w:val="20"/>
                  <w:szCs w:val="20"/>
                </w:rPr>
                <w:t>signalling</w:t>
              </w:r>
              <w:proofErr w:type="spellEnd"/>
              <w:r w:rsidRPr="00397A08">
                <w:rPr>
                  <w:rFonts w:eastAsia="Times New Roman"/>
                  <w:snapToGrid/>
                  <w:sz w:val="20"/>
                  <w:szCs w:val="20"/>
                </w:rPr>
                <w:t xml:space="preserve"> for UE different RX beam sets based on the outcome of study phase [RAN4, RAN2]</w:t>
              </w:r>
              <w:r w:rsidRPr="00397A08">
                <w:rPr>
                  <w:sz w:val="20"/>
                  <w:szCs w:val="20"/>
                </w:rPr>
                <w:t>’</w:t>
              </w:r>
            </w:ins>
          </w:p>
        </w:tc>
      </w:tr>
      <w:tr w:rsidR="003D468D" w14:paraId="51C19AF8" w14:textId="77777777" w:rsidTr="0098623A">
        <w:trPr>
          <w:trHeight w:val="20"/>
          <w:ins w:id="57" w:author="ZTE" w:date="2020-09-02T17:15:00Z"/>
        </w:trPr>
        <w:tc>
          <w:tcPr>
            <w:tcW w:w="2070" w:type="dxa"/>
          </w:tcPr>
          <w:p w14:paraId="2DEAFCF2" w14:textId="77777777" w:rsidR="003D468D" w:rsidRDefault="003D468D" w:rsidP="003D468D">
            <w:pPr>
              <w:pStyle w:val="ListParagraph"/>
              <w:keepNext/>
              <w:overflowPunct w:val="0"/>
              <w:autoSpaceDE w:val="0"/>
              <w:autoSpaceDN w:val="0"/>
              <w:adjustRightInd w:val="0"/>
              <w:ind w:firstLineChars="0" w:firstLine="0"/>
              <w:jc w:val="both"/>
              <w:textAlignment w:val="baseline"/>
              <w:rPr>
                <w:ins w:id="58" w:author="ZTE" w:date="2020-09-02T17:15:00Z"/>
                <w:sz w:val="20"/>
                <w:szCs w:val="20"/>
              </w:rPr>
            </w:pPr>
            <w:ins w:id="59" w:author="ZTE" w:date="2020-09-02T17:15:00Z">
              <w:r>
                <w:rPr>
                  <w:rFonts w:hint="eastAsia"/>
                  <w:sz w:val="20"/>
                  <w:szCs w:val="20"/>
                </w:rPr>
                <w:t>ZTE</w:t>
              </w:r>
            </w:ins>
          </w:p>
        </w:tc>
        <w:tc>
          <w:tcPr>
            <w:tcW w:w="7474" w:type="dxa"/>
          </w:tcPr>
          <w:p w14:paraId="2AF69BBE" w14:textId="77777777" w:rsidR="003D468D" w:rsidRPr="00397A08" w:rsidRDefault="003D468D" w:rsidP="003D468D">
            <w:pPr>
              <w:pStyle w:val="ListParagraph"/>
              <w:keepNext/>
              <w:overflowPunct w:val="0"/>
              <w:autoSpaceDE w:val="0"/>
              <w:autoSpaceDN w:val="0"/>
              <w:adjustRightInd w:val="0"/>
              <w:ind w:firstLineChars="0" w:firstLine="0"/>
              <w:jc w:val="both"/>
              <w:textAlignment w:val="baseline"/>
              <w:rPr>
                <w:ins w:id="60" w:author="ZTE" w:date="2020-09-02T17:15:00Z"/>
                <w:sz w:val="20"/>
                <w:szCs w:val="20"/>
              </w:rPr>
            </w:pPr>
            <w:ins w:id="61" w:author="ZTE" w:date="2020-09-02T17:26:00Z">
              <w:r>
                <w:rPr>
                  <w:rFonts w:hint="eastAsia"/>
                  <w:sz w:val="20"/>
                  <w:szCs w:val="20"/>
                </w:rPr>
                <w:t xml:space="preserve">Since it </w:t>
              </w:r>
              <w:r>
                <w:rPr>
                  <w:sz w:val="20"/>
                  <w:szCs w:val="20"/>
                </w:rPr>
                <w:t>wa</w:t>
              </w:r>
              <w:r>
                <w:rPr>
                  <w:rFonts w:hint="eastAsia"/>
                  <w:sz w:val="20"/>
                  <w:szCs w:val="20"/>
                </w:rPr>
                <w:t>s already</w:t>
              </w:r>
              <w:r>
                <w:rPr>
                  <w:sz w:val="20"/>
                  <w:szCs w:val="20"/>
                </w:rPr>
                <w:t xml:space="preserve"> agreed it is up to UE implementation, it would be difficult to specify requirements. Some UEs may compensate the bias for different Rx beam set, but some UEs may not. If requirements are to be </w:t>
              </w:r>
              <w:proofErr w:type="gramStart"/>
              <w:r>
                <w:rPr>
                  <w:sz w:val="20"/>
                  <w:szCs w:val="20"/>
                </w:rPr>
                <w:t>specified</w:t>
              </w:r>
              <w:proofErr w:type="gramEnd"/>
              <w:r>
                <w:rPr>
                  <w:sz w:val="20"/>
                  <w:szCs w:val="20"/>
                </w:rPr>
                <w:t xml:space="preserve"> then it may need to differentiate UE implementations.</w:t>
              </w:r>
            </w:ins>
          </w:p>
        </w:tc>
      </w:tr>
      <w:tr w:rsidR="00D40F58" w14:paraId="4B243A43" w14:textId="77777777" w:rsidTr="0098623A">
        <w:trPr>
          <w:trHeight w:val="20"/>
          <w:ins w:id="62" w:author="Samsung - Xutao" w:date="2020-09-03T22:32:00Z"/>
        </w:trPr>
        <w:tc>
          <w:tcPr>
            <w:tcW w:w="2070" w:type="dxa"/>
          </w:tcPr>
          <w:p w14:paraId="0B62F8DC"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63" w:author="Samsung - Xutao" w:date="2020-09-03T22:32:00Z"/>
                <w:rFonts w:eastAsiaTheme="minorEastAsia"/>
                <w:sz w:val="20"/>
                <w:szCs w:val="20"/>
              </w:rPr>
            </w:pPr>
            <w:ins w:id="64" w:author="Samsung - Xutao" w:date="2020-09-03T22:32:00Z">
              <w:r>
                <w:rPr>
                  <w:rFonts w:eastAsiaTheme="minorEastAsia" w:hint="eastAsia"/>
                  <w:sz w:val="20"/>
                  <w:szCs w:val="20"/>
                </w:rPr>
                <w:t>S</w:t>
              </w:r>
              <w:r>
                <w:rPr>
                  <w:rFonts w:eastAsiaTheme="minorEastAsia"/>
                  <w:sz w:val="20"/>
                  <w:szCs w:val="20"/>
                </w:rPr>
                <w:t>amsung</w:t>
              </w:r>
            </w:ins>
          </w:p>
        </w:tc>
        <w:tc>
          <w:tcPr>
            <w:tcW w:w="7474" w:type="dxa"/>
          </w:tcPr>
          <w:p w14:paraId="6EF1BE73"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65" w:author="Samsung - Xutao" w:date="2020-09-03T22:32:00Z"/>
                <w:rFonts w:eastAsiaTheme="minorEastAsia"/>
                <w:sz w:val="20"/>
                <w:szCs w:val="20"/>
              </w:rPr>
            </w:pPr>
            <w:ins w:id="66" w:author="Samsung - Xutao" w:date="2020-09-03T22:32:00Z">
              <w:r>
                <w:rPr>
                  <w:rFonts w:hint="eastAsia"/>
                  <w:sz w:val="20"/>
                  <w:szCs w:val="20"/>
                </w:rPr>
                <w:t>W</w:t>
              </w:r>
              <w:r>
                <w:rPr>
                  <w:sz w:val="20"/>
                  <w:szCs w:val="20"/>
                </w:rPr>
                <w:t>e share the similar concerns as other companies that UE Rx beamforming for measurement shall be implementation issue. It is not necessary to specify the requirements.</w:t>
              </w:r>
            </w:ins>
          </w:p>
        </w:tc>
      </w:tr>
    </w:tbl>
    <w:p w14:paraId="47DBF92D" w14:textId="77777777" w:rsidR="0098623A" w:rsidRPr="0098623A" w:rsidRDefault="0098623A" w:rsidP="0098623A"/>
    <w:p w14:paraId="5CF30F35" w14:textId="77777777" w:rsidR="00BA7256" w:rsidRPr="00BA7256" w:rsidRDefault="00BA7256" w:rsidP="00BA7256"/>
    <w:p w14:paraId="739B589D" w14:textId="77777777" w:rsidR="0098623A" w:rsidRDefault="00BA7256" w:rsidP="0098623A">
      <w:pPr>
        <w:pStyle w:val="Heading2"/>
        <w:numPr>
          <w:ilvl w:val="1"/>
          <w:numId w:val="10"/>
        </w:numPr>
        <w:ind w:left="540"/>
        <w:rPr>
          <w:sz w:val="20"/>
          <w:szCs w:val="11"/>
        </w:rPr>
      </w:pPr>
      <w:r w:rsidRPr="00BA7256">
        <w:rPr>
          <w:sz w:val="20"/>
          <w:szCs w:val="11"/>
        </w:rPr>
        <w:t>CSI-RS based L3 mobility</w:t>
      </w:r>
      <w:r>
        <w:rPr>
          <w:sz w:val="20"/>
          <w:szCs w:val="11"/>
        </w:rPr>
        <w:t xml:space="preserve"> </w:t>
      </w:r>
      <w:r w:rsidRPr="00BA7256">
        <w:rPr>
          <w:sz w:val="20"/>
          <w:szCs w:val="11"/>
        </w:rPr>
        <w:t>[RP-200813</w:t>
      </w:r>
      <w:r w:rsidR="00281471">
        <w:rPr>
          <w:sz w:val="20"/>
          <w:szCs w:val="11"/>
        </w:rPr>
        <w:t xml:space="preserve">, </w:t>
      </w:r>
      <w:r w:rsidR="00281471" w:rsidRPr="00281471">
        <w:rPr>
          <w:sz w:val="20"/>
          <w:szCs w:val="11"/>
        </w:rPr>
        <w:t>RP-200926</w:t>
      </w:r>
      <w:r w:rsidRPr="00BA7256">
        <w:rPr>
          <w:sz w:val="20"/>
          <w:szCs w:val="11"/>
        </w:rPr>
        <w:t>]</w:t>
      </w:r>
    </w:p>
    <w:p w14:paraId="29A3829C" w14:textId="77777777" w:rsidR="00BA7256" w:rsidRPr="00BA7256" w:rsidRDefault="00BA7256" w:rsidP="00BA7256">
      <w:pPr>
        <w:spacing w:after="120"/>
        <w:rPr>
          <w:kern w:val="24"/>
          <w:sz w:val="20"/>
          <w:szCs w:val="20"/>
        </w:rPr>
      </w:pPr>
      <w:r>
        <w:rPr>
          <w:rFonts w:eastAsia="SimSun-ExtB"/>
          <w:bCs/>
          <w:kern w:val="24"/>
          <w:sz w:val="20"/>
          <w:szCs w:val="20"/>
          <w:lang w:val="en-GB"/>
        </w:rPr>
        <w:t xml:space="preserve">New proposals for </w:t>
      </w:r>
      <w:r w:rsidRPr="00BA7256">
        <w:rPr>
          <w:rFonts w:eastAsia="SimSun-ExtB"/>
          <w:bCs/>
          <w:kern w:val="24"/>
          <w:sz w:val="20"/>
          <w:szCs w:val="20"/>
          <w:lang w:val="en-GB"/>
        </w:rPr>
        <w:t>CSI-RS based L3 mobility</w:t>
      </w:r>
      <w:r>
        <w:rPr>
          <w:rFonts w:eastAsia="SimSun-ExtB"/>
          <w:bCs/>
          <w:kern w:val="24"/>
          <w:sz w:val="20"/>
          <w:szCs w:val="20"/>
          <w:lang w:val="en-GB"/>
        </w:rPr>
        <w:t xml:space="preserve"> [RAN4]</w:t>
      </w:r>
    </w:p>
    <w:p w14:paraId="00D67304" w14:textId="77777777" w:rsidR="00BA7256" w:rsidRPr="00BA7256" w:rsidRDefault="00BA7256" w:rsidP="00BA7256">
      <w:pPr>
        <w:pStyle w:val="ListParagraph"/>
        <w:widowControl/>
        <w:numPr>
          <w:ilvl w:val="0"/>
          <w:numId w:val="26"/>
        </w:numPr>
        <w:spacing w:after="120" w:line="240" w:lineRule="auto"/>
        <w:ind w:firstLineChars="0"/>
        <w:rPr>
          <w:kern w:val="24"/>
          <w:sz w:val="20"/>
          <w:szCs w:val="20"/>
        </w:rPr>
      </w:pPr>
      <w:r w:rsidRPr="00BA7256">
        <w:rPr>
          <w:kern w:val="24"/>
          <w:sz w:val="20"/>
          <w:szCs w:val="20"/>
        </w:rPr>
        <w:t>Specify intra frequency measurement requirements for the case that the BW of the target CSI-RS resources is not within the active BWP of the UE</w:t>
      </w:r>
      <w:r w:rsidR="00281471">
        <w:rPr>
          <w:kern w:val="24"/>
          <w:sz w:val="20"/>
          <w:szCs w:val="20"/>
        </w:rPr>
        <w:t xml:space="preserve"> (ZTE, CATT)</w:t>
      </w:r>
    </w:p>
    <w:p w14:paraId="3E0719D9" w14:textId="77777777" w:rsidR="00BA7256" w:rsidRPr="00BA7256" w:rsidRDefault="00BA7256" w:rsidP="00BA7256">
      <w:pPr>
        <w:pStyle w:val="ListParagraph"/>
        <w:widowControl/>
        <w:numPr>
          <w:ilvl w:val="0"/>
          <w:numId w:val="26"/>
        </w:numPr>
        <w:spacing w:after="120" w:line="240" w:lineRule="auto"/>
        <w:ind w:firstLineChars="0"/>
        <w:rPr>
          <w:kern w:val="24"/>
          <w:sz w:val="20"/>
          <w:szCs w:val="20"/>
        </w:rPr>
      </w:pPr>
      <w:r w:rsidRPr="00BA7256">
        <w:rPr>
          <w:kern w:val="24"/>
          <w:sz w:val="20"/>
          <w:szCs w:val="20"/>
        </w:rPr>
        <w:t>Specify inter frequency measurement requirements for the case that the BW of the target CSI-RS resources is within the active BWP of the UE</w:t>
      </w:r>
      <w:r w:rsidR="00281471">
        <w:rPr>
          <w:kern w:val="24"/>
          <w:sz w:val="20"/>
          <w:szCs w:val="20"/>
        </w:rPr>
        <w:t xml:space="preserve"> (ZTE, CATT)</w:t>
      </w:r>
    </w:p>
    <w:p w14:paraId="317778EB" w14:textId="77777777" w:rsidR="00BA7256" w:rsidRPr="00BA7256" w:rsidRDefault="00BA7256" w:rsidP="00BA7256">
      <w:pPr>
        <w:pStyle w:val="ListParagraph"/>
        <w:widowControl/>
        <w:numPr>
          <w:ilvl w:val="0"/>
          <w:numId w:val="26"/>
        </w:numPr>
        <w:spacing w:after="120" w:line="240" w:lineRule="auto"/>
        <w:ind w:firstLineChars="0"/>
        <w:rPr>
          <w:kern w:val="24"/>
          <w:sz w:val="20"/>
          <w:szCs w:val="20"/>
        </w:rPr>
      </w:pPr>
      <w:r w:rsidRPr="00BA7256">
        <w:rPr>
          <w:kern w:val="24"/>
          <w:sz w:val="20"/>
          <w:szCs w:val="20"/>
        </w:rPr>
        <w:t>Specify inter frequency measurement requirements for the case that CSI-RS resource of serving cell is not available in all configured M</w:t>
      </w:r>
      <w:r w:rsidR="00A65012">
        <w:rPr>
          <w:kern w:val="24"/>
          <w:sz w:val="20"/>
          <w:szCs w:val="20"/>
        </w:rPr>
        <w:t>O</w:t>
      </w:r>
      <w:r w:rsidRPr="00BA7256">
        <w:rPr>
          <w:kern w:val="24"/>
          <w:sz w:val="20"/>
          <w:szCs w:val="20"/>
        </w:rPr>
        <w:t>s</w:t>
      </w:r>
      <w:r w:rsidR="00281471">
        <w:rPr>
          <w:kern w:val="24"/>
          <w:sz w:val="20"/>
          <w:szCs w:val="20"/>
        </w:rPr>
        <w:t xml:space="preserve"> (ZTE, CATT)</w:t>
      </w:r>
    </w:p>
    <w:p w14:paraId="4F66A191" w14:textId="77777777" w:rsidR="00BA7256" w:rsidRPr="00BA7256" w:rsidRDefault="00BA7256" w:rsidP="00BA7256">
      <w:pPr>
        <w:pStyle w:val="ListParagraph"/>
        <w:widowControl/>
        <w:numPr>
          <w:ilvl w:val="0"/>
          <w:numId w:val="26"/>
        </w:numPr>
        <w:spacing w:after="120" w:line="240" w:lineRule="auto"/>
        <w:ind w:firstLineChars="0"/>
        <w:rPr>
          <w:kern w:val="24"/>
          <w:sz w:val="20"/>
          <w:szCs w:val="20"/>
        </w:rPr>
      </w:pPr>
      <w:r w:rsidRPr="00BA7256">
        <w:rPr>
          <w:kern w:val="24"/>
          <w:sz w:val="20"/>
          <w:szCs w:val="20"/>
        </w:rPr>
        <w:t xml:space="preserve">Specify RRM requirements for the case when no </w:t>
      </w:r>
      <w:proofErr w:type="spellStart"/>
      <w:r w:rsidRPr="00BA7256">
        <w:rPr>
          <w:kern w:val="24"/>
          <w:sz w:val="20"/>
          <w:szCs w:val="20"/>
        </w:rPr>
        <w:t>associatedSSB</w:t>
      </w:r>
      <w:proofErr w:type="spellEnd"/>
      <w:r w:rsidRPr="00BA7256">
        <w:rPr>
          <w:kern w:val="24"/>
          <w:sz w:val="20"/>
          <w:szCs w:val="20"/>
        </w:rPr>
        <w:t xml:space="preserve"> is configured</w:t>
      </w:r>
      <w:r w:rsidR="00281471">
        <w:rPr>
          <w:kern w:val="24"/>
          <w:sz w:val="20"/>
          <w:szCs w:val="20"/>
        </w:rPr>
        <w:t xml:space="preserve"> or not detected (ZTE, CATT)</w:t>
      </w:r>
    </w:p>
    <w:p w14:paraId="2F511B7B" w14:textId="77777777" w:rsidR="00BA7256" w:rsidRDefault="00BA7256" w:rsidP="00BA7256">
      <w:pPr>
        <w:pStyle w:val="ListParagraph"/>
        <w:widowControl/>
        <w:numPr>
          <w:ilvl w:val="0"/>
          <w:numId w:val="26"/>
        </w:numPr>
        <w:spacing w:after="120" w:line="240" w:lineRule="auto"/>
        <w:ind w:firstLineChars="0"/>
        <w:rPr>
          <w:kern w:val="24"/>
          <w:sz w:val="20"/>
          <w:szCs w:val="20"/>
        </w:rPr>
      </w:pPr>
      <w:r w:rsidRPr="00BA7256">
        <w:rPr>
          <w:kern w:val="24"/>
          <w:sz w:val="20"/>
          <w:szCs w:val="20"/>
        </w:rPr>
        <w:t>Specify RRM requirements for the case that CSI-RS resources in the same MO have different BWs</w:t>
      </w:r>
      <w:r w:rsidR="00281471">
        <w:rPr>
          <w:kern w:val="24"/>
          <w:sz w:val="20"/>
          <w:szCs w:val="20"/>
        </w:rPr>
        <w:t xml:space="preserve"> (ZTE, CATT)</w:t>
      </w:r>
    </w:p>
    <w:p w14:paraId="5598156C" w14:textId="77777777" w:rsidR="00281471" w:rsidRPr="001150E4" w:rsidRDefault="00281471" w:rsidP="00281471">
      <w:pPr>
        <w:pStyle w:val="ListParagraph"/>
        <w:widowControl/>
        <w:numPr>
          <w:ilvl w:val="0"/>
          <w:numId w:val="26"/>
        </w:numPr>
        <w:spacing w:after="120" w:line="240" w:lineRule="auto"/>
        <w:ind w:firstLineChars="0"/>
        <w:rPr>
          <w:ins w:id="67" w:author="CATT" w:date="2020-09-02T09:17:00Z"/>
          <w:kern w:val="24"/>
          <w:sz w:val="20"/>
          <w:szCs w:val="20"/>
        </w:rPr>
      </w:pPr>
      <w:r w:rsidRPr="00281471">
        <w:rPr>
          <w:kern w:val="24"/>
          <w:sz w:val="20"/>
          <w:szCs w:val="20"/>
        </w:rPr>
        <w:t xml:space="preserve">CSI-RS are not </w:t>
      </w:r>
      <w:proofErr w:type="spellStart"/>
      <w:r w:rsidRPr="00281471">
        <w:rPr>
          <w:kern w:val="24"/>
          <w:sz w:val="20"/>
          <w:szCs w:val="20"/>
        </w:rPr>
        <w:t>QCLed</w:t>
      </w:r>
      <w:proofErr w:type="spellEnd"/>
      <w:r w:rsidRPr="00281471">
        <w:rPr>
          <w:rFonts w:hint="eastAsia"/>
          <w:kern w:val="24"/>
          <w:sz w:val="20"/>
          <w:szCs w:val="20"/>
        </w:rPr>
        <w:t xml:space="preserve"> with the </w:t>
      </w:r>
      <w:r w:rsidRPr="00281471">
        <w:rPr>
          <w:kern w:val="24"/>
          <w:sz w:val="20"/>
          <w:szCs w:val="20"/>
        </w:rPr>
        <w:t>associated SSB</w:t>
      </w:r>
      <w:r>
        <w:rPr>
          <w:kern w:val="24"/>
          <w:sz w:val="20"/>
          <w:szCs w:val="20"/>
        </w:rPr>
        <w:t xml:space="preserve"> (CATT)</w:t>
      </w:r>
    </w:p>
    <w:p w14:paraId="467AC4F9" w14:textId="77777777" w:rsidR="004E09C8" w:rsidRPr="004E09C8" w:rsidRDefault="00116E5F">
      <w:pPr>
        <w:spacing w:after="120"/>
        <w:rPr>
          <w:del w:id="68" w:author="CATT" w:date="2020-09-02T09:18:00Z"/>
          <w:rFonts w:eastAsia="SimSun-ExtB"/>
          <w:bCs/>
          <w:kern w:val="24"/>
          <w:sz w:val="20"/>
          <w:szCs w:val="20"/>
          <w:lang w:val="en-GB"/>
          <w:rPrChange w:id="69" w:author="CATT" w:date="2020-09-02T09:17:00Z">
            <w:rPr>
              <w:del w:id="70" w:author="CATT" w:date="2020-09-02T09:18:00Z"/>
              <w:kern w:val="24"/>
              <w:sz w:val="20"/>
              <w:szCs w:val="20"/>
            </w:rPr>
          </w:rPrChange>
        </w:rPr>
        <w:pPrChange w:id="71" w:author="CATT" w:date="2020-09-02T09:17:00Z">
          <w:pPr>
            <w:pStyle w:val="ListParagraph"/>
            <w:widowControl/>
            <w:numPr>
              <w:numId w:val="26"/>
            </w:numPr>
            <w:tabs>
              <w:tab w:val="num" w:pos="720"/>
            </w:tabs>
            <w:spacing w:after="120" w:line="240" w:lineRule="auto"/>
            <w:ind w:left="720" w:firstLineChars="0" w:hanging="360"/>
          </w:pPr>
        </w:pPrChange>
      </w:pPr>
      <w:ins w:id="72" w:author="CATT" w:date="2020-09-02T09:17:00Z">
        <w:r w:rsidRPr="00116E5F">
          <w:rPr>
            <w:rFonts w:eastAsia="SimSun-ExtB"/>
            <w:bCs/>
            <w:kern w:val="24"/>
            <w:sz w:val="20"/>
            <w:szCs w:val="20"/>
            <w:highlight w:val="green"/>
            <w:lang w:val="en-GB"/>
            <w:rPrChange w:id="73" w:author="CATT" w:date="2020-09-02T09:18:00Z">
              <w:rPr>
                <w:rFonts w:eastAsia="SimSun-ExtB"/>
                <w:bCs/>
                <w:kern w:val="24"/>
                <w:sz w:val="20"/>
                <w:szCs w:val="20"/>
                <w:lang w:val="en-GB"/>
              </w:rPr>
            </w:rPrChange>
          </w:rPr>
          <w:t>Note</w:t>
        </w:r>
        <w:r w:rsidRPr="00116E5F">
          <w:rPr>
            <w:rFonts w:eastAsia="SimSun-ExtB" w:hint="eastAsia"/>
            <w:bCs/>
            <w:kern w:val="24"/>
            <w:sz w:val="20"/>
            <w:szCs w:val="20"/>
            <w:highlight w:val="green"/>
            <w:lang w:val="en-GB"/>
            <w:rPrChange w:id="74" w:author="CATT" w:date="2020-09-02T09:18:00Z">
              <w:rPr>
                <w:rFonts w:eastAsia="SimSun-ExtB" w:hint="eastAsia"/>
                <w:bCs/>
                <w:kern w:val="24"/>
                <w:sz w:val="20"/>
                <w:szCs w:val="20"/>
                <w:lang w:val="en-GB"/>
              </w:rPr>
            </w:rPrChange>
          </w:rPr>
          <w:t>：</w:t>
        </w:r>
        <w:r w:rsidRPr="00116E5F">
          <w:rPr>
            <w:rFonts w:eastAsia="SimSun-ExtB"/>
            <w:bCs/>
            <w:kern w:val="24"/>
            <w:sz w:val="20"/>
            <w:szCs w:val="20"/>
            <w:highlight w:val="green"/>
            <w:lang w:val="en-GB"/>
            <w:rPrChange w:id="75" w:author="CATT" w:date="2020-09-02T09:18:00Z">
              <w:rPr>
                <w:rFonts w:eastAsia="SimSun-ExtB"/>
                <w:bCs/>
                <w:kern w:val="24"/>
                <w:sz w:val="20"/>
                <w:szCs w:val="20"/>
                <w:lang w:val="en-GB"/>
              </w:rPr>
            </w:rPrChange>
          </w:rPr>
          <w:t xml:space="preserve">The above bullets </w:t>
        </w:r>
      </w:ins>
      <w:ins w:id="76" w:author="CATT" w:date="2020-09-02T09:18:00Z">
        <w:r w:rsidRPr="00116E5F">
          <w:rPr>
            <w:rFonts w:eastAsia="SimSun-ExtB"/>
            <w:bCs/>
            <w:kern w:val="24"/>
            <w:sz w:val="20"/>
            <w:szCs w:val="20"/>
            <w:highlight w:val="green"/>
            <w:lang w:val="en-GB"/>
            <w:rPrChange w:id="77" w:author="CATT" w:date="2020-09-02T09:18:00Z">
              <w:rPr>
                <w:rFonts w:eastAsia="SimSun-ExtB"/>
                <w:bCs/>
                <w:kern w:val="24"/>
                <w:sz w:val="20"/>
                <w:szCs w:val="20"/>
                <w:lang w:val="en-GB"/>
              </w:rPr>
            </w:rPrChange>
          </w:rPr>
          <w:t>or some of them may need to be merged with those in section 5.</w:t>
        </w:r>
      </w:ins>
    </w:p>
    <w:p w14:paraId="6EE35E25" w14:textId="77777777" w:rsidR="004E09C8" w:rsidRDefault="004E09C8">
      <w:pPr>
        <w:spacing w:after="120"/>
        <w:pPrChange w:id="78" w:author="CATT" w:date="2020-09-02T09:18:00Z">
          <w:pPr/>
        </w:pPrChange>
      </w:pPr>
    </w:p>
    <w:p w14:paraId="239F9B8B" w14:textId="77777777" w:rsidR="00BA7256" w:rsidRPr="00BA7256" w:rsidRDefault="00BA7256" w:rsidP="00BA7256">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lastRenderedPageBreak/>
        <w:t xml:space="preserve">Summary of companies’ views on </w:t>
      </w:r>
      <w:r w:rsidR="000169E2">
        <w:rPr>
          <w:b/>
          <w:bCs/>
          <w:sz w:val="20"/>
          <w:szCs w:val="20"/>
          <w:u w:val="single"/>
          <w:lang w:val="en-GB"/>
        </w:rPr>
        <w:t>n</w:t>
      </w:r>
      <w:r w:rsidR="000169E2" w:rsidRPr="000169E2">
        <w:rPr>
          <w:b/>
          <w:bCs/>
          <w:sz w:val="20"/>
          <w:szCs w:val="20"/>
          <w:u w:val="single"/>
          <w:lang w:val="en-GB"/>
        </w:rPr>
        <w:t>ew proposals for CSI-RS based L3 mobility</w:t>
      </w:r>
    </w:p>
    <w:tbl>
      <w:tblPr>
        <w:tblStyle w:val="TableGrid"/>
        <w:tblW w:w="0" w:type="auto"/>
        <w:tblInd w:w="85" w:type="dxa"/>
        <w:tblLook w:val="04A0" w:firstRow="1" w:lastRow="0" w:firstColumn="1" w:lastColumn="0" w:noHBand="0" w:noVBand="1"/>
      </w:tblPr>
      <w:tblGrid>
        <w:gridCol w:w="2070"/>
        <w:gridCol w:w="7474"/>
      </w:tblGrid>
      <w:tr w:rsidR="00BA7256" w:rsidRPr="00A54FC4" w14:paraId="25233002" w14:textId="77777777" w:rsidTr="006701C8">
        <w:trPr>
          <w:trHeight w:val="20"/>
        </w:trPr>
        <w:tc>
          <w:tcPr>
            <w:tcW w:w="2070" w:type="dxa"/>
          </w:tcPr>
          <w:p w14:paraId="3D1EDEC4" w14:textId="77777777" w:rsidR="00BA7256" w:rsidRPr="00A54FC4" w:rsidRDefault="00BA7256"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6454D2AD" w14:textId="77777777" w:rsidR="00BA7256" w:rsidRPr="00A54FC4" w:rsidRDefault="00BA7256"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BA7256" w14:paraId="589103CB" w14:textId="77777777" w:rsidTr="006701C8">
        <w:trPr>
          <w:trHeight w:val="20"/>
        </w:trPr>
        <w:tc>
          <w:tcPr>
            <w:tcW w:w="2070" w:type="dxa"/>
          </w:tcPr>
          <w:p w14:paraId="51F58B8D" w14:textId="77777777" w:rsidR="00BA7256" w:rsidRDefault="00497B91" w:rsidP="006701C8">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Intel</w:t>
            </w:r>
          </w:p>
        </w:tc>
        <w:tc>
          <w:tcPr>
            <w:tcW w:w="7474" w:type="dxa"/>
          </w:tcPr>
          <w:p w14:paraId="53F77D5C" w14:textId="77777777" w:rsidR="00B06875" w:rsidRDefault="00EC7C7B" w:rsidP="006701C8">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 xml:space="preserve">Most of the objectives have been widely discussed in R16. </w:t>
            </w:r>
            <w:r w:rsidR="008A5194">
              <w:rPr>
                <w:sz w:val="20"/>
                <w:szCs w:val="20"/>
              </w:rPr>
              <w:t xml:space="preserve">However, </w:t>
            </w:r>
            <w:r w:rsidR="00FB5945">
              <w:rPr>
                <w:sz w:val="20"/>
                <w:szCs w:val="20"/>
              </w:rPr>
              <w:t xml:space="preserve">they were </w:t>
            </w:r>
            <w:r w:rsidR="00961441">
              <w:rPr>
                <w:sz w:val="20"/>
                <w:szCs w:val="20"/>
              </w:rPr>
              <w:t xml:space="preserve">not finalized due to </w:t>
            </w:r>
            <w:r w:rsidR="00A637B9">
              <w:rPr>
                <w:sz w:val="20"/>
                <w:szCs w:val="20"/>
              </w:rPr>
              <w:t xml:space="preserve">consideration of </w:t>
            </w:r>
            <w:r w:rsidR="00837E1F">
              <w:rPr>
                <w:sz w:val="20"/>
                <w:szCs w:val="20"/>
              </w:rPr>
              <w:t>UE complexity and performance.</w:t>
            </w:r>
            <w:r w:rsidR="00A637B9">
              <w:rPr>
                <w:sz w:val="20"/>
                <w:szCs w:val="20"/>
              </w:rPr>
              <w:t xml:space="preserve"> We believe the concern may still be there even in R17. </w:t>
            </w:r>
            <w:r w:rsidR="00495CAD">
              <w:rPr>
                <w:sz w:val="20"/>
                <w:szCs w:val="20"/>
              </w:rPr>
              <w:t xml:space="preserve">It is better to have further justification on how typical these scenarios are. Some input from </w:t>
            </w:r>
            <w:r w:rsidR="000F2B5C" w:rsidRPr="000F2B5C">
              <w:rPr>
                <w:sz w:val="20"/>
                <w:szCs w:val="20"/>
              </w:rPr>
              <w:t>operators and infra venders can be helpful.</w:t>
            </w:r>
          </w:p>
        </w:tc>
      </w:tr>
      <w:tr w:rsidR="00142A64" w14:paraId="2D2069FF" w14:textId="77777777" w:rsidTr="006701C8">
        <w:trPr>
          <w:trHeight w:val="20"/>
        </w:trPr>
        <w:tc>
          <w:tcPr>
            <w:tcW w:w="2070" w:type="dxa"/>
          </w:tcPr>
          <w:p w14:paraId="4E4B66A0" w14:textId="77777777" w:rsidR="00142A64" w:rsidRDefault="00142A64" w:rsidP="00142A64">
            <w:pPr>
              <w:pStyle w:val="ListParagraph"/>
              <w:keepNext/>
              <w:overflowPunct w:val="0"/>
              <w:autoSpaceDE w:val="0"/>
              <w:autoSpaceDN w:val="0"/>
              <w:adjustRightInd w:val="0"/>
              <w:ind w:firstLineChars="0" w:firstLine="0"/>
              <w:jc w:val="both"/>
              <w:textAlignment w:val="baseline"/>
              <w:rPr>
                <w:sz w:val="20"/>
                <w:szCs w:val="20"/>
              </w:rPr>
            </w:pPr>
            <w:r>
              <w:rPr>
                <w:sz w:val="20"/>
                <w:szCs w:val="20"/>
              </w:rPr>
              <w:t>A</w:t>
            </w:r>
            <w:r>
              <w:rPr>
                <w:rFonts w:hint="eastAsia"/>
                <w:sz w:val="20"/>
                <w:szCs w:val="20"/>
              </w:rPr>
              <w:t>pple</w:t>
            </w:r>
          </w:p>
        </w:tc>
        <w:tc>
          <w:tcPr>
            <w:tcW w:w="7474" w:type="dxa"/>
          </w:tcPr>
          <w:p w14:paraId="3DACE6D6" w14:textId="77777777" w:rsidR="00142A64" w:rsidRDefault="00142A64" w:rsidP="00142A64">
            <w:pPr>
              <w:pStyle w:val="ListParagraph"/>
              <w:keepNext/>
              <w:overflowPunct w:val="0"/>
              <w:autoSpaceDE w:val="0"/>
              <w:autoSpaceDN w:val="0"/>
              <w:adjustRightInd w:val="0"/>
              <w:ind w:firstLineChars="0" w:firstLine="0"/>
              <w:jc w:val="both"/>
              <w:textAlignment w:val="baseline"/>
              <w:rPr>
                <w:sz w:val="20"/>
                <w:szCs w:val="20"/>
              </w:rPr>
            </w:pPr>
            <w:r w:rsidRPr="000E55E8">
              <w:rPr>
                <w:sz w:val="20"/>
                <w:szCs w:val="20"/>
              </w:rPr>
              <w:t xml:space="preserve">The proposed scenarios were all de-prioritized in R16 and we think network shall avoid </w:t>
            </w:r>
            <w:proofErr w:type="gramStart"/>
            <w:r w:rsidRPr="000E55E8">
              <w:rPr>
                <w:sz w:val="20"/>
                <w:szCs w:val="20"/>
              </w:rPr>
              <w:t>to configure</w:t>
            </w:r>
            <w:proofErr w:type="gramEnd"/>
            <w:r w:rsidRPr="000E55E8">
              <w:rPr>
                <w:sz w:val="20"/>
                <w:szCs w:val="20"/>
              </w:rPr>
              <w:t xml:space="preserve"> those cases. No strong motivation to introduce those scenarios.</w:t>
            </w:r>
          </w:p>
        </w:tc>
      </w:tr>
      <w:tr w:rsidR="001C4D95" w14:paraId="1A99D956" w14:textId="77777777" w:rsidTr="006701C8">
        <w:trPr>
          <w:trHeight w:val="20"/>
        </w:trPr>
        <w:tc>
          <w:tcPr>
            <w:tcW w:w="2070" w:type="dxa"/>
          </w:tcPr>
          <w:p w14:paraId="4F8F35B3" w14:textId="77777777" w:rsidR="001C4D95" w:rsidRPr="0052796B" w:rsidRDefault="001C4D95" w:rsidP="00142A64">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440BFA9B" w14:textId="77777777" w:rsidR="001C4D95" w:rsidRPr="000E55E8" w:rsidRDefault="001C4D95" w:rsidP="004E4CF2">
            <w:pPr>
              <w:pStyle w:val="ListParagraph"/>
              <w:keepNext/>
              <w:overflowPunct w:val="0"/>
              <w:autoSpaceDE w:val="0"/>
              <w:autoSpaceDN w:val="0"/>
              <w:adjustRightInd w:val="0"/>
              <w:ind w:firstLineChars="0" w:firstLine="0"/>
              <w:jc w:val="both"/>
              <w:textAlignment w:val="baseline"/>
              <w:rPr>
                <w:sz w:val="20"/>
                <w:szCs w:val="20"/>
              </w:rPr>
            </w:pPr>
            <w:r>
              <w:rPr>
                <w:rFonts w:eastAsia="Malgun Gothic"/>
                <w:sz w:val="20"/>
                <w:szCs w:val="20"/>
                <w:lang w:eastAsia="ko-KR"/>
              </w:rPr>
              <w:t xml:space="preserve">Expecting </w:t>
            </w:r>
            <w:r w:rsidR="004E4CF2">
              <w:rPr>
                <w:rFonts w:eastAsia="Malgun Gothic"/>
                <w:sz w:val="20"/>
                <w:szCs w:val="20"/>
                <w:lang w:eastAsia="ko-KR"/>
              </w:rPr>
              <w:t>many of the</w:t>
            </w:r>
            <w:r>
              <w:rPr>
                <w:rFonts w:eastAsia="Malgun Gothic"/>
                <w:sz w:val="20"/>
                <w:szCs w:val="20"/>
                <w:lang w:eastAsia="ko-KR"/>
              </w:rPr>
              <w:t xml:space="preserve"> related leftover topics</w:t>
            </w:r>
            <w:r w:rsidR="004E4CF2">
              <w:rPr>
                <w:rFonts w:eastAsia="Malgun Gothic"/>
                <w:sz w:val="20"/>
                <w:szCs w:val="20"/>
                <w:lang w:eastAsia="ko-KR"/>
              </w:rPr>
              <w:t xml:space="preserve"> in Rel-16</w:t>
            </w:r>
            <w:r>
              <w:rPr>
                <w:rFonts w:eastAsia="Malgun Gothic"/>
                <w:sz w:val="20"/>
                <w:szCs w:val="20"/>
                <w:lang w:eastAsia="ko-KR"/>
              </w:rPr>
              <w:t xml:space="preserve"> </w:t>
            </w:r>
            <w:r w:rsidR="004E4CF2">
              <w:rPr>
                <w:rFonts w:eastAsia="Malgun Gothic"/>
                <w:sz w:val="20"/>
                <w:szCs w:val="20"/>
                <w:lang w:eastAsia="ko-KR"/>
              </w:rPr>
              <w:t>are to</w:t>
            </w:r>
            <w:r>
              <w:rPr>
                <w:rFonts w:eastAsia="Malgun Gothic"/>
                <w:sz w:val="20"/>
                <w:szCs w:val="20"/>
                <w:lang w:eastAsia="ko-KR"/>
              </w:rPr>
              <w:t xml:space="preserve"> be included in the Rel-17, it is necessary to down-scope based on priority basis. </w:t>
            </w:r>
          </w:p>
        </w:tc>
      </w:tr>
      <w:tr w:rsidR="008D5590" w14:paraId="5C54D7AB" w14:textId="77777777" w:rsidTr="006701C8">
        <w:trPr>
          <w:trHeight w:val="20"/>
          <w:ins w:id="79" w:author="Valentin Gheorghiu" w:date="2020-08-14T15:28:00Z"/>
        </w:trPr>
        <w:tc>
          <w:tcPr>
            <w:tcW w:w="2070" w:type="dxa"/>
          </w:tcPr>
          <w:p w14:paraId="1B338798" w14:textId="77777777" w:rsidR="008D5590" w:rsidRPr="00FF6759" w:rsidRDefault="008D5590" w:rsidP="00142A64">
            <w:pPr>
              <w:pStyle w:val="ListParagraph"/>
              <w:keepNext/>
              <w:overflowPunct w:val="0"/>
              <w:autoSpaceDE w:val="0"/>
              <w:autoSpaceDN w:val="0"/>
              <w:adjustRightInd w:val="0"/>
              <w:ind w:firstLineChars="0" w:firstLine="0"/>
              <w:jc w:val="both"/>
              <w:textAlignment w:val="baseline"/>
              <w:rPr>
                <w:ins w:id="80" w:author="Valentin Gheorghiu" w:date="2020-08-14T15:28:00Z"/>
                <w:rFonts w:eastAsia="MS Mincho"/>
                <w:sz w:val="20"/>
                <w:szCs w:val="20"/>
                <w:lang w:eastAsia="ja-JP"/>
              </w:rPr>
            </w:pPr>
            <w:ins w:id="81" w:author="Valentin Gheorghiu" w:date="2020-08-14T15:28:00Z">
              <w:r>
                <w:rPr>
                  <w:rFonts w:eastAsia="MS Mincho" w:hint="eastAsia"/>
                  <w:sz w:val="20"/>
                  <w:szCs w:val="20"/>
                  <w:lang w:eastAsia="ja-JP"/>
                </w:rPr>
                <w:t>Q</w:t>
              </w:r>
              <w:r>
                <w:rPr>
                  <w:rFonts w:eastAsia="MS Mincho"/>
                  <w:sz w:val="20"/>
                  <w:szCs w:val="20"/>
                  <w:lang w:eastAsia="ja-JP"/>
                </w:rPr>
                <w:t>ualcomm</w:t>
              </w:r>
            </w:ins>
          </w:p>
        </w:tc>
        <w:tc>
          <w:tcPr>
            <w:tcW w:w="7474" w:type="dxa"/>
          </w:tcPr>
          <w:p w14:paraId="22E59369" w14:textId="77777777" w:rsidR="008D5590" w:rsidRDefault="008D5590" w:rsidP="004E4CF2">
            <w:pPr>
              <w:pStyle w:val="ListParagraph"/>
              <w:keepNext/>
              <w:overflowPunct w:val="0"/>
              <w:autoSpaceDE w:val="0"/>
              <w:autoSpaceDN w:val="0"/>
              <w:adjustRightInd w:val="0"/>
              <w:ind w:firstLineChars="0" w:firstLine="0"/>
              <w:jc w:val="both"/>
              <w:textAlignment w:val="baseline"/>
              <w:rPr>
                <w:ins w:id="82" w:author="Valentin Gheorghiu" w:date="2020-08-14T15:28:00Z"/>
                <w:rFonts w:eastAsia="Malgun Gothic"/>
                <w:sz w:val="20"/>
                <w:szCs w:val="20"/>
                <w:lang w:eastAsia="ko-KR"/>
              </w:rPr>
            </w:pPr>
            <w:ins w:id="83" w:author="Valentin Gheorghiu" w:date="2020-08-14T15:28:00Z">
              <w:r>
                <w:rPr>
                  <w:rFonts w:eastAsia="MS Mincho" w:hint="eastAsia"/>
                  <w:sz w:val="20"/>
                  <w:szCs w:val="20"/>
                  <w:lang w:eastAsia="ja-JP"/>
                </w:rPr>
                <w:t>W</w:t>
              </w:r>
              <w:r>
                <w:rPr>
                  <w:rFonts w:eastAsia="MS Mincho"/>
                  <w:sz w:val="20"/>
                  <w:szCs w:val="20"/>
                  <w:lang w:eastAsia="ja-JP"/>
                </w:rPr>
                <w:t xml:space="preserve">e believe all these are corner cases and would not be used often in real deployments. Especially the last 4 bullets would make the implementation very complicated even though there </w:t>
              </w:r>
              <w:proofErr w:type="gramStart"/>
              <w:r>
                <w:rPr>
                  <w:rFonts w:eastAsia="MS Mincho"/>
                  <w:sz w:val="20"/>
                  <w:szCs w:val="20"/>
                  <w:lang w:eastAsia="ja-JP"/>
                </w:rPr>
                <w:t>is</w:t>
              </w:r>
              <w:proofErr w:type="gramEnd"/>
              <w:r>
                <w:rPr>
                  <w:rFonts w:eastAsia="MS Mincho"/>
                  <w:sz w:val="20"/>
                  <w:szCs w:val="20"/>
                  <w:lang w:eastAsia="ja-JP"/>
                </w:rPr>
                <w:t xml:space="preserve"> no clear use cases for them.</w:t>
              </w:r>
            </w:ins>
          </w:p>
        </w:tc>
      </w:tr>
      <w:tr w:rsidR="00EF3A4D" w14:paraId="72BB078B" w14:textId="77777777" w:rsidTr="006701C8">
        <w:trPr>
          <w:trHeight w:val="20"/>
          <w:ins w:id="84" w:author="Xiaomi" w:date="2020-08-28T16:11:00Z"/>
        </w:trPr>
        <w:tc>
          <w:tcPr>
            <w:tcW w:w="2070" w:type="dxa"/>
          </w:tcPr>
          <w:p w14:paraId="3DE2A1A0" w14:textId="77777777" w:rsidR="00EF3A4D" w:rsidRPr="00EF3A4D" w:rsidRDefault="00EF3A4D" w:rsidP="00142A64">
            <w:pPr>
              <w:pStyle w:val="ListParagraph"/>
              <w:keepNext/>
              <w:overflowPunct w:val="0"/>
              <w:autoSpaceDE w:val="0"/>
              <w:autoSpaceDN w:val="0"/>
              <w:adjustRightInd w:val="0"/>
              <w:spacing w:after="0"/>
              <w:ind w:firstLineChars="0" w:firstLine="0"/>
              <w:jc w:val="both"/>
              <w:textAlignment w:val="baseline"/>
              <w:rPr>
                <w:ins w:id="85" w:author="Xiaomi" w:date="2020-08-28T16:11:00Z"/>
                <w:rFonts w:eastAsiaTheme="minorEastAsia"/>
                <w:sz w:val="20"/>
                <w:szCs w:val="20"/>
                <w:rPrChange w:id="86" w:author="Xiaomi" w:date="2020-08-28T16:12:00Z">
                  <w:rPr>
                    <w:ins w:id="87" w:author="Xiaomi" w:date="2020-08-28T16:11:00Z"/>
                    <w:rFonts w:eastAsia="MS Mincho"/>
                    <w:sz w:val="20"/>
                    <w:szCs w:val="20"/>
                    <w:lang w:eastAsia="ja-JP"/>
                  </w:rPr>
                </w:rPrChange>
              </w:rPr>
            </w:pPr>
            <w:ins w:id="88" w:author="Xiaomi" w:date="2020-08-28T16:12:00Z">
              <w:r>
                <w:rPr>
                  <w:rFonts w:eastAsiaTheme="minorEastAsia" w:hint="eastAsia"/>
                  <w:sz w:val="20"/>
                  <w:szCs w:val="20"/>
                </w:rPr>
                <w:t>X</w:t>
              </w:r>
              <w:r>
                <w:rPr>
                  <w:rFonts w:eastAsiaTheme="minorEastAsia"/>
                  <w:sz w:val="20"/>
                  <w:szCs w:val="20"/>
                </w:rPr>
                <w:t>iaomi</w:t>
              </w:r>
            </w:ins>
          </w:p>
        </w:tc>
        <w:tc>
          <w:tcPr>
            <w:tcW w:w="7474" w:type="dxa"/>
          </w:tcPr>
          <w:p w14:paraId="3A5F3D2F" w14:textId="77777777" w:rsidR="00EF3A4D" w:rsidRPr="00EF3A4D" w:rsidRDefault="00EF3A4D" w:rsidP="00EF3A4D">
            <w:pPr>
              <w:pStyle w:val="ListParagraph"/>
              <w:keepNext/>
              <w:overflowPunct w:val="0"/>
              <w:autoSpaceDE w:val="0"/>
              <w:autoSpaceDN w:val="0"/>
              <w:adjustRightInd w:val="0"/>
              <w:spacing w:after="0"/>
              <w:ind w:firstLineChars="0" w:firstLine="0"/>
              <w:jc w:val="both"/>
              <w:textAlignment w:val="baseline"/>
              <w:rPr>
                <w:ins w:id="89" w:author="Xiaomi" w:date="2020-08-28T16:11:00Z"/>
                <w:rFonts w:eastAsiaTheme="minorEastAsia"/>
                <w:sz w:val="20"/>
                <w:szCs w:val="20"/>
                <w:rPrChange w:id="90" w:author="Xiaomi" w:date="2020-08-28T16:12:00Z">
                  <w:rPr>
                    <w:ins w:id="91" w:author="Xiaomi" w:date="2020-08-28T16:11:00Z"/>
                    <w:rFonts w:eastAsia="MS Mincho"/>
                    <w:sz w:val="20"/>
                    <w:szCs w:val="20"/>
                    <w:lang w:eastAsia="ja-JP"/>
                  </w:rPr>
                </w:rPrChange>
              </w:rPr>
            </w:pPr>
            <w:ins w:id="92" w:author="Xiaomi" w:date="2020-08-28T16:12:00Z">
              <w:r>
                <w:rPr>
                  <w:rFonts w:eastAsiaTheme="minorEastAsia"/>
                  <w:sz w:val="20"/>
                  <w:szCs w:val="20"/>
                </w:rPr>
                <w:t>We have some concern on these objectives</w:t>
              </w:r>
            </w:ins>
            <w:ins w:id="93" w:author="Xiaomi" w:date="2020-08-28T16:13:00Z">
              <w:r>
                <w:rPr>
                  <w:rFonts w:eastAsiaTheme="minorEastAsia"/>
                  <w:sz w:val="20"/>
                  <w:szCs w:val="20"/>
                </w:rPr>
                <w:t>.</w:t>
              </w:r>
            </w:ins>
            <w:ins w:id="94" w:author="Xiaomi" w:date="2020-08-28T16:12:00Z">
              <w:r>
                <w:rPr>
                  <w:rFonts w:eastAsiaTheme="minorEastAsia"/>
                  <w:sz w:val="20"/>
                  <w:szCs w:val="20"/>
                </w:rPr>
                <w:t xml:space="preserve"> </w:t>
              </w:r>
            </w:ins>
            <w:ins w:id="95" w:author="Xiaomi" w:date="2020-08-28T16:14:00Z">
              <w:r>
                <w:rPr>
                  <w:rFonts w:eastAsiaTheme="minorEastAsia"/>
                  <w:sz w:val="20"/>
                  <w:szCs w:val="20"/>
                </w:rPr>
                <w:t>It</w:t>
              </w:r>
            </w:ins>
            <w:ins w:id="96" w:author="Xiaomi" w:date="2020-08-28T16:12:00Z">
              <w:r>
                <w:rPr>
                  <w:rFonts w:eastAsiaTheme="minorEastAsia"/>
                  <w:sz w:val="20"/>
                  <w:szCs w:val="20"/>
                </w:rPr>
                <w:t xml:space="preserve"> will in</w:t>
              </w:r>
            </w:ins>
            <w:ins w:id="97" w:author="Xiaomi" w:date="2020-08-28T16:13:00Z">
              <w:r>
                <w:rPr>
                  <w:rFonts w:eastAsiaTheme="minorEastAsia"/>
                  <w:sz w:val="20"/>
                  <w:szCs w:val="20"/>
                </w:rPr>
                <w:t>crease significantly the UE complexity.</w:t>
              </w:r>
            </w:ins>
          </w:p>
        </w:tc>
      </w:tr>
      <w:tr w:rsidR="00242EA2" w14:paraId="0E3D8FCF" w14:textId="77777777" w:rsidTr="006701C8">
        <w:trPr>
          <w:trHeight w:val="20"/>
          <w:ins w:id="98" w:author="Roy Hu" w:date="2020-09-01T14:17:00Z"/>
        </w:trPr>
        <w:tc>
          <w:tcPr>
            <w:tcW w:w="2070" w:type="dxa"/>
          </w:tcPr>
          <w:p w14:paraId="0C1D46AD"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99" w:author="Roy Hu" w:date="2020-09-01T14:17:00Z"/>
                <w:rFonts w:eastAsiaTheme="minorEastAsia"/>
                <w:sz w:val="20"/>
                <w:szCs w:val="20"/>
              </w:rPr>
            </w:pPr>
            <w:ins w:id="100" w:author="Roy Hu" w:date="2020-09-01T14:17:00Z">
              <w:r>
                <w:rPr>
                  <w:rFonts w:eastAsiaTheme="minorEastAsia" w:hint="eastAsia"/>
                  <w:sz w:val="20"/>
                  <w:szCs w:val="20"/>
                </w:rPr>
                <w:t>O</w:t>
              </w:r>
              <w:r>
                <w:rPr>
                  <w:rFonts w:eastAsiaTheme="minorEastAsia"/>
                  <w:sz w:val="20"/>
                  <w:szCs w:val="20"/>
                </w:rPr>
                <w:t>PPO</w:t>
              </w:r>
            </w:ins>
          </w:p>
        </w:tc>
        <w:tc>
          <w:tcPr>
            <w:tcW w:w="7474" w:type="dxa"/>
          </w:tcPr>
          <w:p w14:paraId="5A2D12F8" w14:textId="77777777" w:rsidR="00242EA2" w:rsidRDefault="00C4109A" w:rsidP="00242EA2">
            <w:pPr>
              <w:pStyle w:val="ListParagraph"/>
              <w:keepNext/>
              <w:overflowPunct w:val="0"/>
              <w:autoSpaceDE w:val="0"/>
              <w:autoSpaceDN w:val="0"/>
              <w:adjustRightInd w:val="0"/>
              <w:ind w:firstLineChars="0" w:firstLine="0"/>
              <w:jc w:val="both"/>
              <w:textAlignment w:val="baseline"/>
              <w:rPr>
                <w:ins w:id="101" w:author="Roy Hu" w:date="2020-09-01T14:17:00Z"/>
                <w:rFonts w:eastAsiaTheme="minorEastAsia"/>
                <w:sz w:val="20"/>
                <w:szCs w:val="20"/>
              </w:rPr>
            </w:pPr>
            <w:ins w:id="102" w:author="Roy Hu" w:date="2020-09-01T14:40:00Z">
              <w:r>
                <w:rPr>
                  <w:rFonts w:eastAsiaTheme="minorEastAsia"/>
                  <w:sz w:val="20"/>
                  <w:szCs w:val="20"/>
                </w:rPr>
                <w:t xml:space="preserve">No strong view. </w:t>
              </w:r>
            </w:ins>
            <w:ins w:id="103" w:author="Roy Hu" w:date="2020-09-01T14:17:00Z">
              <w:r w:rsidR="00242EA2">
                <w:rPr>
                  <w:rFonts w:eastAsiaTheme="minorEastAsia" w:hint="eastAsia"/>
                  <w:sz w:val="20"/>
                  <w:szCs w:val="20"/>
                </w:rPr>
                <w:t>I</w:t>
              </w:r>
              <w:r w:rsidR="00242EA2">
                <w:rPr>
                  <w:rFonts w:eastAsiaTheme="minorEastAsia"/>
                  <w:sz w:val="20"/>
                  <w:szCs w:val="20"/>
                </w:rPr>
                <w:t xml:space="preserve">t </w:t>
              </w:r>
            </w:ins>
            <w:ins w:id="104" w:author="Roy Hu" w:date="2020-09-01T14:40:00Z">
              <w:r>
                <w:rPr>
                  <w:rFonts w:eastAsiaTheme="minorEastAsia"/>
                  <w:sz w:val="20"/>
                  <w:szCs w:val="20"/>
                </w:rPr>
                <w:t>seems</w:t>
              </w:r>
            </w:ins>
            <w:ins w:id="105" w:author="Roy Hu" w:date="2020-09-01T14:17:00Z">
              <w:r w:rsidR="00242EA2">
                <w:rPr>
                  <w:rFonts w:eastAsiaTheme="minorEastAsia"/>
                  <w:sz w:val="20"/>
                  <w:szCs w:val="20"/>
                </w:rPr>
                <w:t xml:space="preserve"> these scenarios are de-prioritized </w:t>
              </w:r>
            </w:ins>
            <w:ins w:id="106" w:author="Roy Hu" w:date="2020-09-01T14:40:00Z">
              <w:r>
                <w:rPr>
                  <w:rFonts w:eastAsiaTheme="minorEastAsia"/>
                  <w:sz w:val="20"/>
                  <w:szCs w:val="20"/>
                </w:rPr>
                <w:t>in Rel-16 owing to</w:t>
              </w:r>
            </w:ins>
            <w:ins w:id="107" w:author="Roy Hu" w:date="2020-09-01T14:17:00Z">
              <w:r w:rsidR="00242EA2">
                <w:rPr>
                  <w:rFonts w:eastAsiaTheme="minorEastAsia"/>
                  <w:sz w:val="20"/>
                  <w:szCs w:val="20"/>
                </w:rPr>
                <w:t xml:space="preserve"> increas</w:t>
              </w:r>
            </w:ins>
            <w:ins w:id="108" w:author="Roy Hu" w:date="2020-09-01T14:40:00Z">
              <w:r>
                <w:rPr>
                  <w:rFonts w:eastAsiaTheme="minorEastAsia"/>
                  <w:sz w:val="20"/>
                  <w:szCs w:val="20"/>
                </w:rPr>
                <w:t>ing</w:t>
              </w:r>
            </w:ins>
            <w:ins w:id="109" w:author="Roy Hu" w:date="2020-09-01T14:17:00Z">
              <w:r w:rsidR="00242EA2">
                <w:rPr>
                  <w:rFonts w:eastAsiaTheme="minorEastAsia"/>
                  <w:sz w:val="20"/>
                  <w:szCs w:val="20"/>
                </w:rPr>
                <w:t xml:space="preserve"> UE complexity.  </w:t>
              </w:r>
            </w:ins>
          </w:p>
        </w:tc>
      </w:tr>
      <w:tr w:rsidR="00EC5875" w14:paraId="7CB1E06B" w14:textId="77777777" w:rsidTr="006701C8">
        <w:trPr>
          <w:trHeight w:val="20"/>
          <w:ins w:id="110" w:author="Huawei" w:date="2020-09-01T17:22:00Z"/>
        </w:trPr>
        <w:tc>
          <w:tcPr>
            <w:tcW w:w="2070" w:type="dxa"/>
          </w:tcPr>
          <w:p w14:paraId="6AC2B843"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111" w:author="Huawei" w:date="2020-09-01T17:22:00Z"/>
                <w:rFonts w:eastAsiaTheme="minorEastAsia"/>
                <w:sz w:val="20"/>
                <w:szCs w:val="20"/>
              </w:rPr>
            </w:pPr>
            <w:ins w:id="112" w:author="Huawei" w:date="2020-09-01T17:22:00Z">
              <w:r>
                <w:rPr>
                  <w:rFonts w:eastAsiaTheme="minorEastAsia"/>
                  <w:sz w:val="20"/>
                  <w:szCs w:val="20"/>
                </w:rPr>
                <w:t>Huawei</w:t>
              </w:r>
            </w:ins>
          </w:p>
        </w:tc>
        <w:tc>
          <w:tcPr>
            <w:tcW w:w="7474" w:type="dxa"/>
          </w:tcPr>
          <w:p w14:paraId="4B23C7CB"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113" w:author="Huawei" w:date="2020-09-01T17:22:00Z"/>
                <w:rFonts w:eastAsiaTheme="minorEastAsia"/>
                <w:sz w:val="20"/>
                <w:szCs w:val="20"/>
              </w:rPr>
            </w:pPr>
            <w:ins w:id="114" w:author="Huawei" w:date="2020-09-01T17:22:00Z">
              <w:r>
                <w:rPr>
                  <w:rFonts w:eastAsiaTheme="minorEastAsia" w:hint="eastAsia"/>
                  <w:sz w:val="20"/>
                  <w:szCs w:val="20"/>
                </w:rPr>
                <w:t>W</w:t>
              </w:r>
              <w:r>
                <w:rPr>
                  <w:rFonts w:eastAsiaTheme="minorEastAsia"/>
                  <w:sz w:val="20"/>
                  <w:szCs w:val="20"/>
                </w:rPr>
                <w:t>e support to specify requirements for bullet 1). Considering that active BWP can be dynamically scheduled, the frequency domain relation between CSI-RS resources and active BWP could change dynamically, it is hard for network to always make sure CSI-RS is always confined within active BWP. The rest of the bullets are addressing non-typical cases.</w:t>
              </w:r>
            </w:ins>
          </w:p>
          <w:p w14:paraId="36B48E57"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115" w:author="Huawei" w:date="2020-09-01T17:22:00Z"/>
                <w:rFonts w:eastAsiaTheme="minorEastAsia"/>
                <w:sz w:val="20"/>
                <w:szCs w:val="20"/>
              </w:rPr>
            </w:pPr>
            <w:ins w:id="116" w:author="Huawei" w:date="2020-09-01T17:22:00Z">
              <w:r>
                <w:rPr>
                  <w:rFonts w:eastAsiaTheme="minorEastAsia"/>
                  <w:sz w:val="20"/>
                  <w:szCs w:val="20"/>
                </w:rPr>
                <w:t>For bullet 2), support, the reason is similar as bullet 1).</w:t>
              </w:r>
            </w:ins>
          </w:p>
          <w:p w14:paraId="47C5600B"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117" w:author="Huawei" w:date="2020-09-01T17:22:00Z"/>
                <w:rFonts w:eastAsiaTheme="minorEastAsia"/>
                <w:sz w:val="20"/>
                <w:szCs w:val="20"/>
              </w:rPr>
            </w:pPr>
            <w:ins w:id="118" w:author="Huawei" w:date="2020-09-01T17:22:00Z">
              <w:r>
                <w:rPr>
                  <w:rFonts w:eastAsiaTheme="minorEastAsia"/>
                  <w:sz w:val="20"/>
                  <w:szCs w:val="20"/>
                </w:rPr>
                <w:t xml:space="preserve">For bullet 3), the </w:t>
              </w:r>
              <w:r w:rsidRPr="008F13F6">
                <w:rPr>
                  <w:rFonts w:eastAsiaTheme="minorEastAsia"/>
                  <w:sz w:val="20"/>
                  <w:szCs w:val="20"/>
                </w:rPr>
                <w:t>typical case is the CSI-RS resource of serving cell is available since the serving cell quality is needed for the handover decision</w:t>
              </w:r>
              <w:r>
                <w:rPr>
                  <w:rFonts w:eastAsiaTheme="minorEastAsia"/>
                  <w:sz w:val="20"/>
                  <w:szCs w:val="20"/>
                </w:rPr>
                <w:t>,</w:t>
              </w:r>
            </w:ins>
          </w:p>
          <w:p w14:paraId="7A0267ED"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119" w:author="Huawei" w:date="2020-09-01T17:22:00Z"/>
                <w:rFonts w:eastAsiaTheme="minorEastAsia"/>
                <w:sz w:val="20"/>
                <w:szCs w:val="20"/>
              </w:rPr>
            </w:pPr>
            <w:ins w:id="120" w:author="Huawei" w:date="2020-09-01T17:22:00Z">
              <w:r>
                <w:rPr>
                  <w:rFonts w:eastAsiaTheme="minorEastAsia"/>
                  <w:sz w:val="20"/>
                  <w:szCs w:val="20"/>
                </w:rPr>
                <w:t xml:space="preserve">For bullet 4), without associated SSB, </w:t>
              </w:r>
              <w:r w:rsidRPr="00AE576A">
                <w:rPr>
                  <w:rFonts w:eastAsiaTheme="minorEastAsia"/>
                  <w:sz w:val="20"/>
                  <w:szCs w:val="20"/>
                </w:rPr>
                <w:t xml:space="preserve">UE has no information </w:t>
              </w:r>
              <w:r>
                <w:rPr>
                  <w:rFonts w:eastAsiaTheme="minorEastAsia"/>
                  <w:sz w:val="20"/>
                  <w:szCs w:val="20"/>
                </w:rPr>
                <w:t>on which</w:t>
              </w:r>
              <w:r w:rsidRPr="00AE576A">
                <w:rPr>
                  <w:rFonts w:eastAsiaTheme="minorEastAsia"/>
                  <w:sz w:val="20"/>
                  <w:szCs w:val="20"/>
                </w:rPr>
                <w:t xml:space="preserve"> CSI-RS resource is detectable </w:t>
              </w:r>
              <w:r>
                <w:rPr>
                  <w:rFonts w:eastAsiaTheme="minorEastAsia"/>
                  <w:sz w:val="20"/>
                  <w:szCs w:val="20"/>
                </w:rPr>
                <w:t xml:space="preserve">and which are not. </w:t>
              </w:r>
              <w:r w:rsidRPr="008F13F6">
                <w:rPr>
                  <w:rFonts w:eastAsiaTheme="minorEastAsia"/>
                  <w:sz w:val="20"/>
                  <w:szCs w:val="20"/>
                </w:rPr>
                <w:t xml:space="preserve">UE </w:t>
              </w:r>
              <w:r>
                <w:rPr>
                  <w:rFonts w:eastAsiaTheme="minorEastAsia"/>
                  <w:sz w:val="20"/>
                  <w:szCs w:val="20"/>
                </w:rPr>
                <w:t>can only</w:t>
              </w:r>
              <w:r w:rsidRPr="008F13F6">
                <w:rPr>
                  <w:rFonts w:eastAsiaTheme="minorEastAsia"/>
                  <w:sz w:val="20"/>
                  <w:szCs w:val="20"/>
                </w:rPr>
                <w:t xml:space="preserve"> measure </w:t>
              </w:r>
              <w:r>
                <w:rPr>
                  <w:rFonts w:eastAsiaTheme="minorEastAsia"/>
                  <w:sz w:val="20"/>
                  <w:szCs w:val="20"/>
                </w:rPr>
                <w:t>a subset of</w:t>
              </w:r>
              <w:r w:rsidRPr="008F13F6">
                <w:rPr>
                  <w:rFonts w:eastAsiaTheme="minorEastAsia"/>
                  <w:sz w:val="20"/>
                  <w:szCs w:val="20"/>
                </w:rPr>
                <w:t xml:space="preserve"> CSI-RS resources according to </w:t>
              </w:r>
              <w:r>
                <w:rPr>
                  <w:rFonts w:eastAsiaTheme="minorEastAsia"/>
                  <w:sz w:val="20"/>
                  <w:szCs w:val="20"/>
                </w:rPr>
                <w:t>the measurement</w:t>
              </w:r>
              <w:r w:rsidRPr="008F13F6">
                <w:rPr>
                  <w:rFonts w:eastAsiaTheme="minorEastAsia"/>
                  <w:sz w:val="20"/>
                  <w:szCs w:val="20"/>
                </w:rPr>
                <w:t xml:space="preserve"> capability. </w:t>
              </w:r>
              <w:r>
                <w:rPr>
                  <w:rFonts w:eastAsiaTheme="minorEastAsia"/>
                  <w:sz w:val="20"/>
                  <w:szCs w:val="20"/>
                </w:rPr>
                <w:t>In</w:t>
              </w:r>
              <w:r w:rsidRPr="008F13F6">
                <w:rPr>
                  <w:rFonts w:eastAsiaTheme="minorEastAsia"/>
                  <w:sz w:val="20"/>
                  <w:szCs w:val="20"/>
                </w:rPr>
                <w:t xml:space="preserve"> worst case </w:t>
              </w:r>
              <w:r>
                <w:rPr>
                  <w:rFonts w:eastAsiaTheme="minorEastAsia"/>
                  <w:sz w:val="20"/>
                  <w:szCs w:val="20"/>
                </w:rPr>
                <w:t xml:space="preserve">all </w:t>
              </w:r>
              <w:r w:rsidRPr="008F13F6">
                <w:rPr>
                  <w:rFonts w:eastAsiaTheme="minorEastAsia"/>
                  <w:sz w:val="20"/>
                  <w:szCs w:val="20"/>
                </w:rPr>
                <w:t xml:space="preserve">CSI-RS resources UE </w:t>
              </w:r>
              <w:r>
                <w:rPr>
                  <w:rFonts w:eastAsiaTheme="minorEastAsia"/>
                  <w:sz w:val="20"/>
                  <w:szCs w:val="20"/>
                </w:rPr>
                <w:t xml:space="preserve">measures </w:t>
              </w:r>
              <w:r w:rsidRPr="008F13F6">
                <w:rPr>
                  <w:rFonts w:eastAsiaTheme="minorEastAsia"/>
                  <w:sz w:val="20"/>
                  <w:szCs w:val="20"/>
                </w:rPr>
                <w:t xml:space="preserve">is </w:t>
              </w:r>
              <w:r>
                <w:rPr>
                  <w:rFonts w:eastAsiaTheme="minorEastAsia"/>
                  <w:sz w:val="20"/>
                  <w:szCs w:val="20"/>
                </w:rPr>
                <w:t>non-detectable, it is then a waste of UE power without any benefit to the network.</w:t>
              </w:r>
            </w:ins>
          </w:p>
          <w:p w14:paraId="4959D872"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121" w:author="Huawei" w:date="2020-09-01T17:22:00Z"/>
                <w:rFonts w:eastAsiaTheme="minorEastAsia"/>
                <w:sz w:val="20"/>
                <w:szCs w:val="20"/>
              </w:rPr>
            </w:pPr>
            <w:ins w:id="122" w:author="Huawei" w:date="2020-09-01T17:22:00Z">
              <w:r>
                <w:rPr>
                  <w:rFonts w:eastAsiaTheme="minorEastAsia" w:hint="eastAsia"/>
                  <w:sz w:val="20"/>
                  <w:szCs w:val="20"/>
                </w:rPr>
                <w:t>F</w:t>
              </w:r>
              <w:r>
                <w:rPr>
                  <w:rFonts w:eastAsiaTheme="minorEastAsia"/>
                  <w:sz w:val="20"/>
                  <w:szCs w:val="20"/>
                </w:rPr>
                <w:t>or bullet 5), we do not see clear use case for network to consider different BWs for CSI-RS resources in an MO. On the other hand, it could make the requirements quite complex, e.g.</w:t>
              </w:r>
              <w:r w:rsidRPr="00AE576A">
                <w:rPr>
                  <w:rFonts w:eastAsiaTheme="minorEastAsia"/>
                  <w:sz w:val="20"/>
                  <w:szCs w:val="20"/>
                </w:rPr>
                <w:t xml:space="preserve"> when some CSI-RS resources are within the active BWP and others are not.</w:t>
              </w:r>
            </w:ins>
          </w:p>
          <w:p w14:paraId="16D1763E"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123" w:author="Huawei" w:date="2020-09-01T17:22:00Z"/>
                <w:rFonts w:eastAsiaTheme="minorEastAsia"/>
                <w:sz w:val="20"/>
                <w:szCs w:val="20"/>
              </w:rPr>
            </w:pPr>
            <w:ins w:id="124" w:author="Huawei" w:date="2020-09-01T17:22:00Z">
              <w:r>
                <w:rPr>
                  <w:rFonts w:eastAsiaTheme="minorEastAsia"/>
                  <w:sz w:val="20"/>
                  <w:szCs w:val="20"/>
                </w:rPr>
                <w:t>For bullet 6), we are open. On one hand, we do not see it is a typical case, but on the other hand, the Rel-16 requirements can be reused for this case.</w:t>
              </w:r>
            </w:ins>
          </w:p>
        </w:tc>
      </w:tr>
      <w:tr w:rsidR="00A14B98" w14:paraId="501FE36F" w14:textId="77777777" w:rsidTr="006701C8">
        <w:trPr>
          <w:trHeight w:val="20"/>
          <w:ins w:id="125" w:author="魏旭昇" w:date="2020-09-01T19:11:00Z"/>
        </w:trPr>
        <w:tc>
          <w:tcPr>
            <w:tcW w:w="2070" w:type="dxa"/>
          </w:tcPr>
          <w:p w14:paraId="4EFB560B" w14:textId="77777777" w:rsidR="00A14B98" w:rsidRDefault="00A14B98" w:rsidP="00A14B98">
            <w:pPr>
              <w:pStyle w:val="ListParagraph"/>
              <w:keepNext/>
              <w:overflowPunct w:val="0"/>
              <w:autoSpaceDE w:val="0"/>
              <w:autoSpaceDN w:val="0"/>
              <w:adjustRightInd w:val="0"/>
              <w:ind w:firstLineChars="0" w:firstLine="0"/>
              <w:jc w:val="both"/>
              <w:textAlignment w:val="baseline"/>
              <w:rPr>
                <w:ins w:id="126" w:author="魏旭昇" w:date="2020-09-01T19:11:00Z"/>
                <w:rFonts w:eastAsiaTheme="minorEastAsia"/>
                <w:sz w:val="20"/>
                <w:szCs w:val="20"/>
              </w:rPr>
            </w:pPr>
            <w:ins w:id="127" w:author="魏旭昇" w:date="2020-09-01T19:11:00Z">
              <w:r>
                <w:rPr>
                  <w:rFonts w:eastAsiaTheme="minorEastAsia" w:hint="eastAsia"/>
                  <w:sz w:val="20"/>
                  <w:szCs w:val="20"/>
                </w:rPr>
                <w:t>C</w:t>
              </w:r>
              <w:r>
                <w:rPr>
                  <w:rFonts w:eastAsiaTheme="minorEastAsia"/>
                  <w:sz w:val="20"/>
                  <w:szCs w:val="20"/>
                </w:rPr>
                <w:t>MCC</w:t>
              </w:r>
            </w:ins>
          </w:p>
        </w:tc>
        <w:tc>
          <w:tcPr>
            <w:tcW w:w="7474" w:type="dxa"/>
          </w:tcPr>
          <w:p w14:paraId="1B20B080" w14:textId="77777777" w:rsidR="00A14B98" w:rsidRDefault="00A14B98" w:rsidP="00A14B98">
            <w:pPr>
              <w:pStyle w:val="ListParagraph"/>
              <w:keepNext/>
              <w:overflowPunct w:val="0"/>
              <w:autoSpaceDE w:val="0"/>
              <w:autoSpaceDN w:val="0"/>
              <w:adjustRightInd w:val="0"/>
              <w:ind w:firstLineChars="0" w:firstLine="0"/>
              <w:jc w:val="both"/>
              <w:textAlignment w:val="baseline"/>
              <w:rPr>
                <w:ins w:id="128" w:author="魏旭昇" w:date="2020-09-01T19:11:00Z"/>
                <w:rFonts w:eastAsiaTheme="minorEastAsia"/>
                <w:sz w:val="20"/>
                <w:szCs w:val="20"/>
              </w:rPr>
            </w:pPr>
            <w:ins w:id="129" w:author="魏旭昇" w:date="2020-09-01T19:11:00Z">
              <w:r>
                <w:rPr>
                  <w:rFonts w:eastAsiaTheme="minorEastAsia" w:hint="eastAsia"/>
                  <w:sz w:val="20"/>
                  <w:szCs w:val="20"/>
                </w:rPr>
                <w:t>The</w:t>
              </w:r>
              <w:r>
                <w:rPr>
                  <w:rFonts w:eastAsiaTheme="minorEastAsia"/>
                  <w:sz w:val="20"/>
                  <w:szCs w:val="20"/>
                </w:rPr>
                <w:t xml:space="preserve"> first two bullet, especially the second bullet (the CSI-RS based inter-frequency measurement without MG), is a possible scenario and can be studied, and the requirements specified for SSB based inter-frequency measurement without MG can be used as baseline.</w:t>
              </w:r>
            </w:ins>
          </w:p>
        </w:tc>
      </w:tr>
      <w:tr w:rsidR="00A14B98" w14:paraId="0C5AA4E2" w14:textId="77777777" w:rsidTr="006701C8">
        <w:trPr>
          <w:trHeight w:val="20"/>
          <w:ins w:id="130" w:author="魏旭昇" w:date="2020-09-01T18:54:00Z"/>
        </w:trPr>
        <w:tc>
          <w:tcPr>
            <w:tcW w:w="2070" w:type="dxa"/>
          </w:tcPr>
          <w:p w14:paraId="7264F75B" w14:textId="77777777" w:rsidR="00A14B98" w:rsidRDefault="00A14B98" w:rsidP="00A14B98">
            <w:pPr>
              <w:pStyle w:val="ListParagraph"/>
              <w:keepNext/>
              <w:overflowPunct w:val="0"/>
              <w:autoSpaceDE w:val="0"/>
              <w:autoSpaceDN w:val="0"/>
              <w:adjustRightInd w:val="0"/>
              <w:ind w:firstLineChars="0" w:firstLine="0"/>
              <w:jc w:val="both"/>
              <w:textAlignment w:val="baseline"/>
              <w:rPr>
                <w:ins w:id="131" w:author="魏旭昇" w:date="2020-09-01T18:54:00Z"/>
                <w:rFonts w:eastAsiaTheme="minorEastAsia"/>
                <w:sz w:val="20"/>
                <w:szCs w:val="20"/>
              </w:rPr>
            </w:pPr>
            <w:ins w:id="132" w:author="魏旭昇" w:date="2020-09-01T18:54:00Z">
              <w:r>
                <w:rPr>
                  <w:rFonts w:eastAsiaTheme="minorEastAsia"/>
                  <w:sz w:val="20"/>
                  <w:szCs w:val="20"/>
                </w:rPr>
                <w:lastRenderedPageBreak/>
                <w:t>vivo</w:t>
              </w:r>
            </w:ins>
          </w:p>
        </w:tc>
        <w:tc>
          <w:tcPr>
            <w:tcW w:w="7474" w:type="dxa"/>
          </w:tcPr>
          <w:p w14:paraId="26725CB0" w14:textId="77777777" w:rsidR="00A14B98" w:rsidRDefault="00A14B98" w:rsidP="00A14B98">
            <w:pPr>
              <w:pStyle w:val="ListParagraph"/>
              <w:keepNext/>
              <w:overflowPunct w:val="0"/>
              <w:autoSpaceDE w:val="0"/>
              <w:autoSpaceDN w:val="0"/>
              <w:adjustRightInd w:val="0"/>
              <w:ind w:firstLineChars="0" w:firstLine="0"/>
              <w:jc w:val="both"/>
              <w:textAlignment w:val="baseline"/>
              <w:rPr>
                <w:ins w:id="133" w:author="魏旭昇" w:date="2020-09-01T18:54:00Z"/>
                <w:rFonts w:eastAsiaTheme="minorEastAsia"/>
                <w:sz w:val="20"/>
                <w:szCs w:val="20"/>
              </w:rPr>
            </w:pPr>
            <w:ins w:id="134" w:author="魏旭昇" w:date="2020-09-01T18:54:00Z">
              <w:r>
                <w:rPr>
                  <w:rFonts w:eastAsiaTheme="minorEastAsia" w:hint="eastAsia"/>
                  <w:sz w:val="20"/>
                  <w:szCs w:val="20"/>
                </w:rPr>
                <w:t>These can be deprioritized considering more leftovers in section 5.</w:t>
              </w:r>
            </w:ins>
          </w:p>
        </w:tc>
      </w:tr>
      <w:tr w:rsidR="006D6052" w14:paraId="34E72E0E" w14:textId="77777777" w:rsidTr="006701C8">
        <w:trPr>
          <w:trHeight w:val="20"/>
          <w:ins w:id="135" w:author="Ato-MediaTek" w:date="2020-09-01T20:17:00Z"/>
        </w:trPr>
        <w:tc>
          <w:tcPr>
            <w:tcW w:w="2070" w:type="dxa"/>
          </w:tcPr>
          <w:p w14:paraId="0C741685"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36" w:author="Ato-MediaTek" w:date="2020-09-01T20:17:00Z"/>
                <w:rFonts w:eastAsiaTheme="minorEastAsia"/>
                <w:sz w:val="20"/>
                <w:szCs w:val="20"/>
              </w:rPr>
            </w:pPr>
            <w:ins w:id="137" w:author="Ato-MediaTek" w:date="2020-09-01T20:18:00Z">
              <w:r>
                <w:rPr>
                  <w:rFonts w:eastAsiaTheme="minorEastAsia"/>
                  <w:sz w:val="20"/>
                  <w:szCs w:val="20"/>
                </w:rPr>
                <w:t>MTK</w:t>
              </w:r>
            </w:ins>
          </w:p>
        </w:tc>
        <w:tc>
          <w:tcPr>
            <w:tcW w:w="7474" w:type="dxa"/>
          </w:tcPr>
          <w:p w14:paraId="5C90AA6E"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38" w:author="Ato-MediaTek" w:date="2020-09-01T20:17:00Z"/>
                <w:rFonts w:eastAsiaTheme="minorEastAsia"/>
                <w:sz w:val="20"/>
                <w:szCs w:val="20"/>
              </w:rPr>
            </w:pPr>
            <w:ins w:id="139" w:author="Ato-MediaTek" w:date="2020-09-01T20:18:00Z">
              <w:r>
                <w:rPr>
                  <w:rFonts w:eastAsiaTheme="minorEastAsia"/>
                  <w:sz w:val="20"/>
                  <w:szCs w:val="20"/>
                </w:rPr>
                <w:t>We believe the objectives are corner cases and demanding significantly higher UE complexity. We do not prefer to further work on above objectives.</w:t>
              </w:r>
            </w:ins>
          </w:p>
        </w:tc>
      </w:tr>
      <w:tr w:rsidR="001150E4" w14:paraId="76C8E6D3" w14:textId="77777777" w:rsidTr="006701C8">
        <w:trPr>
          <w:trHeight w:val="20"/>
          <w:ins w:id="140" w:author="CATT" w:date="2020-09-02T09:18:00Z"/>
        </w:trPr>
        <w:tc>
          <w:tcPr>
            <w:tcW w:w="2070" w:type="dxa"/>
          </w:tcPr>
          <w:p w14:paraId="23DE9EBD" w14:textId="77777777" w:rsidR="001150E4" w:rsidRDefault="001150E4" w:rsidP="006D6052">
            <w:pPr>
              <w:pStyle w:val="ListParagraph"/>
              <w:keepNext/>
              <w:overflowPunct w:val="0"/>
              <w:autoSpaceDE w:val="0"/>
              <w:autoSpaceDN w:val="0"/>
              <w:adjustRightInd w:val="0"/>
              <w:ind w:firstLineChars="0" w:firstLine="0"/>
              <w:jc w:val="both"/>
              <w:textAlignment w:val="baseline"/>
              <w:rPr>
                <w:ins w:id="141" w:author="CATT" w:date="2020-09-02T09:18:00Z"/>
                <w:rFonts w:eastAsiaTheme="minorEastAsia"/>
                <w:sz w:val="20"/>
                <w:szCs w:val="20"/>
              </w:rPr>
            </w:pPr>
            <w:ins w:id="142" w:author="CATT" w:date="2020-09-02T09:18:00Z">
              <w:r>
                <w:rPr>
                  <w:rFonts w:eastAsiaTheme="minorEastAsia" w:hint="eastAsia"/>
                  <w:sz w:val="20"/>
                  <w:szCs w:val="20"/>
                </w:rPr>
                <w:t>CATT</w:t>
              </w:r>
            </w:ins>
          </w:p>
        </w:tc>
        <w:tc>
          <w:tcPr>
            <w:tcW w:w="7474" w:type="dxa"/>
          </w:tcPr>
          <w:p w14:paraId="2E7C6F5C" w14:textId="77777777" w:rsidR="001150E4" w:rsidRDefault="001150E4" w:rsidP="006D6052">
            <w:pPr>
              <w:pStyle w:val="ListParagraph"/>
              <w:keepNext/>
              <w:overflowPunct w:val="0"/>
              <w:autoSpaceDE w:val="0"/>
              <w:autoSpaceDN w:val="0"/>
              <w:adjustRightInd w:val="0"/>
              <w:ind w:firstLineChars="0" w:firstLine="0"/>
              <w:jc w:val="both"/>
              <w:textAlignment w:val="baseline"/>
              <w:rPr>
                <w:ins w:id="143" w:author="CATT" w:date="2020-09-02T09:18:00Z"/>
                <w:rFonts w:eastAsiaTheme="minorEastAsia"/>
                <w:sz w:val="20"/>
                <w:szCs w:val="20"/>
              </w:rPr>
            </w:pPr>
            <w:ins w:id="144" w:author="CATT" w:date="2020-09-02T09:18:00Z">
              <w:r>
                <w:rPr>
                  <w:rFonts w:eastAsiaTheme="minorEastAsia"/>
                  <w:sz w:val="20"/>
                  <w:szCs w:val="20"/>
                </w:rPr>
                <w:t>D</w:t>
              </w:r>
              <w:r>
                <w:rPr>
                  <w:rFonts w:eastAsiaTheme="minorEastAsia" w:hint="eastAsia"/>
                  <w:sz w:val="20"/>
                  <w:szCs w:val="20"/>
                </w:rPr>
                <w:t>epending o</w:t>
              </w:r>
            </w:ins>
            <w:ins w:id="145" w:author="CATT" w:date="2020-09-02T09:19:00Z">
              <w:r>
                <w:rPr>
                  <w:rFonts w:eastAsiaTheme="minorEastAsia" w:hint="eastAsia"/>
                  <w:sz w:val="20"/>
                  <w:szCs w:val="20"/>
                </w:rPr>
                <w:t xml:space="preserve">n the interest, some of them may need to be work on in Rel-17. </w:t>
              </w:r>
              <w:r>
                <w:rPr>
                  <w:rFonts w:eastAsiaTheme="minorEastAsia"/>
                  <w:sz w:val="20"/>
                  <w:szCs w:val="20"/>
                </w:rPr>
                <w:t>T</w:t>
              </w:r>
              <w:r>
                <w:rPr>
                  <w:rFonts w:eastAsiaTheme="minorEastAsia" w:hint="eastAsia"/>
                  <w:sz w:val="20"/>
                  <w:szCs w:val="20"/>
                </w:rPr>
                <w:t>his part may need to be merged with section 5 to be taken as a whole enhancement for CSI-RS.</w:t>
              </w:r>
            </w:ins>
          </w:p>
        </w:tc>
      </w:tr>
      <w:tr w:rsidR="001A2CFC" w14:paraId="1E4ED924" w14:textId="77777777" w:rsidTr="006701C8">
        <w:trPr>
          <w:trHeight w:val="20"/>
          <w:ins w:id="146" w:author="Nokia" w:date="2020-09-02T11:28:00Z"/>
        </w:trPr>
        <w:tc>
          <w:tcPr>
            <w:tcW w:w="2070" w:type="dxa"/>
          </w:tcPr>
          <w:p w14:paraId="144C14A8"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47" w:author="Nokia" w:date="2020-09-02T11:28:00Z"/>
                <w:rFonts w:eastAsiaTheme="minorEastAsia"/>
                <w:sz w:val="20"/>
                <w:szCs w:val="20"/>
              </w:rPr>
            </w:pPr>
            <w:ins w:id="148" w:author="Nokia" w:date="2020-09-02T11:28:00Z">
              <w:r>
                <w:rPr>
                  <w:rFonts w:eastAsiaTheme="minorEastAsia"/>
                  <w:sz w:val="20"/>
                  <w:szCs w:val="20"/>
                </w:rPr>
                <w:t>Nokia</w:t>
              </w:r>
            </w:ins>
          </w:p>
        </w:tc>
        <w:tc>
          <w:tcPr>
            <w:tcW w:w="7474" w:type="dxa"/>
          </w:tcPr>
          <w:p w14:paraId="45C12901"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49" w:author="Nokia" w:date="2020-09-02T11:28:00Z"/>
                <w:rFonts w:eastAsiaTheme="minorEastAsia"/>
                <w:sz w:val="20"/>
                <w:szCs w:val="20"/>
              </w:rPr>
            </w:pPr>
            <w:ins w:id="150" w:author="Nokia" w:date="2020-09-02T11:28:00Z">
              <w:r w:rsidRPr="00397A08">
                <w:rPr>
                  <w:sz w:val="20"/>
                  <w:szCs w:val="20"/>
                </w:rPr>
                <w:t>We see this work as a continuation of the Rel-16 work. Based on the experience from the Rel-16 work and the discussions we would think that the CSI-RS based L3 mobility could be handled in a separate WI as the scope may be large. We believe that RAN4 should focus on defining requirements for realistic deployment scenarios.</w:t>
              </w:r>
            </w:ins>
          </w:p>
        </w:tc>
      </w:tr>
      <w:tr w:rsidR="003D468D" w14:paraId="37B444AE" w14:textId="77777777" w:rsidTr="006701C8">
        <w:trPr>
          <w:trHeight w:val="20"/>
          <w:ins w:id="151" w:author="ZTE" w:date="2020-09-02T17:27:00Z"/>
        </w:trPr>
        <w:tc>
          <w:tcPr>
            <w:tcW w:w="2070" w:type="dxa"/>
          </w:tcPr>
          <w:p w14:paraId="51ED0262" w14:textId="77777777" w:rsidR="003D468D" w:rsidRDefault="003D468D" w:rsidP="003D468D">
            <w:pPr>
              <w:pStyle w:val="ListParagraph"/>
              <w:keepNext/>
              <w:overflowPunct w:val="0"/>
              <w:autoSpaceDE w:val="0"/>
              <w:autoSpaceDN w:val="0"/>
              <w:adjustRightInd w:val="0"/>
              <w:ind w:firstLineChars="0" w:firstLine="0"/>
              <w:jc w:val="both"/>
              <w:textAlignment w:val="baseline"/>
              <w:rPr>
                <w:ins w:id="152" w:author="ZTE" w:date="2020-09-02T17:27:00Z"/>
                <w:rFonts w:eastAsiaTheme="minorEastAsia"/>
                <w:sz w:val="20"/>
                <w:szCs w:val="20"/>
              </w:rPr>
            </w:pPr>
            <w:ins w:id="153" w:author="ZTE" w:date="2020-09-02T17:27:00Z">
              <w:r>
                <w:rPr>
                  <w:rFonts w:eastAsiaTheme="minorEastAsia" w:hint="eastAsia"/>
                  <w:sz w:val="20"/>
                  <w:szCs w:val="20"/>
                </w:rPr>
                <w:t>ZTE</w:t>
              </w:r>
            </w:ins>
          </w:p>
        </w:tc>
        <w:tc>
          <w:tcPr>
            <w:tcW w:w="7474" w:type="dxa"/>
          </w:tcPr>
          <w:p w14:paraId="0C814E4F" w14:textId="77777777" w:rsidR="003D468D" w:rsidRDefault="003D468D" w:rsidP="003D468D">
            <w:pPr>
              <w:pStyle w:val="ListParagraph"/>
              <w:keepNext/>
              <w:overflowPunct w:val="0"/>
              <w:autoSpaceDE w:val="0"/>
              <w:autoSpaceDN w:val="0"/>
              <w:adjustRightInd w:val="0"/>
              <w:ind w:firstLineChars="0" w:firstLine="0"/>
              <w:jc w:val="both"/>
              <w:textAlignment w:val="baseline"/>
              <w:rPr>
                <w:ins w:id="154" w:author="ZTE" w:date="2020-09-02T17:27:00Z"/>
                <w:rFonts w:eastAsiaTheme="minorEastAsia"/>
                <w:sz w:val="20"/>
                <w:szCs w:val="20"/>
              </w:rPr>
            </w:pPr>
            <w:ins w:id="155" w:author="ZTE" w:date="2020-09-02T17:27:00Z">
              <w:r>
                <w:rPr>
                  <w:rFonts w:eastAsiaTheme="minorEastAsia" w:hint="eastAsia"/>
                  <w:sz w:val="20"/>
                  <w:szCs w:val="20"/>
                </w:rPr>
                <w:t>For the bullet (1)</w:t>
              </w:r>
              <w:r>
                <w:rPr>
                  <w:rFonts w:eastAsiaTheme="minorEastAsia"/>
                  <w:sz w:val="20"/>
                  <w:szCs w:val="20"/>
                </w:rPr>
                <w:t>,</w:t>
              </w:r>
              <w:r>
                <w:rPr>
                  <w:rFonts w:eastAsiaTheme="minorEastAsia" w:hint="eastAsia"/>
                  <w:sz w:val="20"/>
                  <w:szCs w:val="20"/>
                </w:rPr>
                <w:t xml:space="preserve"> we think it is high priority for CSI-RS based L3 mobility. As we</w:t>
              </w:r>
              <w:r>
                <w:rPr>
                  <w:rFonts w:eastAsiaTheme="minorEastAsia"/>
                  <w:sz w:val="20"/>
                  <w:szCs w:val="20"/>
                </w:rPr>
                <w:t xml:space="preserve"> emphasized during Rel-15 discussion many times, the active BWP change is much dynamic. Keeping intra frequency CSI-RS resources within active BWP cannot be always guaranteed. There is no requirement when intra CSI-RS resources changed from inside of active BWP to outside of active BWP in Rel-15.</w:t>
              </w:r>
            </w:ins>
          </w:p>
          <w:p w14:paraId="57A5E4F8" w14:textId="77777777" w:rsidR="003D468D" w:rsidRDefault="003D468D" w:rsidP="003D468D">
            <w:pPr>
              <w:pStyle w:val="ListParagraph"/>
              <w:keepNext/>
              <w:overflowPunct w:val="0"/>
              <w:autoSpaceDE w:val="0"/>
              <w:autoSpaceDN w:val="0"/>
              <w:adjustRightInd w:val="0"/>
              <w:ind w:firstLineChars="0" w:firstLine="0"/>
              <w:jc w:val="both"/>
              <w:textAlignment w:val="baseline"/>
              <w:rPr>
                <w:ins w:id="156" w:author="ZTE" w:date="2020-09-02T17:27:00Z"/>
                <w:rFonts w:eastAsiaTheme="minorEastAsia"/>
                <w:sz w:val="20"/>
                <w:szCs w:val="20"/>
              </w:rPr>
            </w:pPr>
            <w:ins w:id="157" w:author="ZTE" w:date="2020-09-02T17:27:00Z">
              <w:r>
                <w:rPr>
                  <w:rFonts w:eastAsiaTheme="minorEastAsia" w:hint="eastAsia"/>
                  <w:sz w:val="20"/>
                  <w:szCs w:val="20"/>
                </w:rPr>
                <w:t>For the bullet (2)</w:t>
              </w:r>
              <w:r>
                <w:rPr>
                  <w:rFonts w:eastAsiaTheme="minorEastAsia"/>
                  <w:sz w:val="20"/>
                  <w:szCs w:val="20"/>
                </w:rPr>
                <w:t>, there is benefit as SSB based inter-frequency measurement with measurement gap. The requirements would be straightforward.</w:t>
              </w:r>
            </w:ins>
          </w:p>
          <w:p w14:paraId="124DE7BF" w14:textId="77777777" w:rsidR="003D468D" w:rsidRDefault="003D468D" w:rsidP="003D468D">
            <w:pPr>
              <w:pStyle w:val="ListParagraph"/>
              <w:keepNext/>
              <w:overflowPunct w:val="0"/>
              <w:autoSpaceDE w:val="0"/>
              <w:autoSpaceDN w:val="0"/>
              <w:adjustRightInd w:val="0"/>
              <w:ind w:firstLineChars="0" w:firstLine="0"/>
              <w:jc w:val="both"/>
              <w:textAlignment w:val="baseline"/>
              <w:rPr>
                <w:ins w:id="158" w:author="ZTE" w:date="2020-09-02T17:27:00Z"/>
                <w:rFonts w:eastAsiaTheme="minorEastAsia"/>
                <w:sz w:val="20"/>
                <w:szCs w:val="20"/>
              </w:rPr>
            </w:pPr>
            <w:ins w:id="159" w:author="ZTE" w:date="2020-09-02T17:27:00Z">
              <w:r>
                <w:rPr>
                  <w:rFonts w:eastAsiaTheme="minorEastAsia"/>
                  <w:sz w:val="20"/>
                  <w:szCs w:val="20"/>
                </w:rPr>
                <w:t>For the bullet (3), there is use case that event A4 is triggered only by neighbor cell measurements.</w:t>
              </w:r>
            </w:ins>
          </w:p>
          <w:p w14:paraId="51C04235" w14:textId="77777777" w:rsidR="003D468D" w:rsidRDefault="003D468D" w:rsidP="003D468D">
            <w:pPr>
              <w:pStyle w:val="ListParagraph"/>
              <w:keepNext/>
              <w:overflowPunct w:val="0"/>
              <w:autoSpaceDE w:val="0"/>
              <w:autoSpaceDN w:val="0"/>
              <w:adjustRightInd w:val="0"/>
              <w:ind w:firstLineChars="0" w:firstLine="0"/>
              <w:jc w:val="both"/>
              <w:textAlignment w:val="baseline"/>
              <w:rPr>
                <w:ins w:id="160" w:author="ZTE" w:date="2020-09-02T17:27:00Z"/>
                <w:rFonts w:eastAsiaTheme="minorEastAsia"/>
                <w:sz w:val="20"/>
                <w:szCs w:val="20"/>
              </w:rPr>
            </w:pPr>
            <w:ins w:id="161" w:author="ZTE" w:date="2020-09-02T17:27:00Z">
              <w:r>
                <w:rPr>
                  <w:rFonts w:eastAsiaTheme="minorEastAsia"/>
                  <w:sz w:val="20"/>
                  <w:szCs w:val="20"/>
                </w:rPr>
                <w:t xml:space="preserve">For the bullet (4), we think we can keep to the case when no </w:t>
              </w:r>
              <w:proofErr w:type="spellStart"/>
              <w:r>
                <w:rPr>
                  <w:rFonts w:eastAsiaTheme="minorEastAsia"/>
                  <w:sz w:val="20"/>
                  <w:szCs w:val="20"/>
                </w:rPr>
                <w:t>associatedSSB</w:t>
              </w:r>
              <w:proofErr w:type="spellEnd"/>
              <w:r>
                <w:rPr>
                  <w:rFonts w:eastAsiaTheme="minorEastAsia"/>
                  <w:sz w:val="20"/>
                  <w:szCs w:val="20"/>
                </w:rPr>
                <w:t xml:space="preserve"> is configured. In FR1 </w:t>
              </w:r>
              <w:proofErr w:type="spellStart"/>
              <w:r>
                <w:rPr>
                  <w:rFonts w:eastAsiaTheme="minorEastAsia"/>
                  <w:sz w:val="20"/>
                  <w:szCs w:val="20"/>
                </w:rPr>
                <w:t>associatedSSB</w:t>
              </w:r>
              <w:proofErr w:type="spellEnd"/>
              <w:r>
                <w:rPr>
                  <w:rFonts w:eastAsiaTheme="minorEastAsia"/>
                  <w:sz w:val="20"/>
                  <w:szCs w:val="20"/>
                </w:rPr>
                <w:t xml:space="preserve"> is not a must.</w:t>
              </w:r>
            </w:ins>
          </w:p>
          <w:p w14:paraId="57B8D174" w14:textId="77777777" w:rsidR="003D468D" w:rsidRDefault="003D468D" w:rsidP="003D468D">
            <w:pPr>
              <w:pStyle w:val="ListParagraph"/>
              <w:keepNext/>
              <w:overflowPunct w:val="0"/>
              <w:autoSpaceDE w:val="0"/>
              <w:autoSpaceDN w:val="0"/>
              <w:adjustRightInd w:val="0"/>
              <w:ind w:firstLineChars="0" w:firstLine="0"/>
              <w:jc w:val="both"/>
              <w:textAlignment w:val="baseline"/>
              <w:rPr>
                <w:ins w:id="162" w:author="ZTE" w:date="2020-09-02T17:27:00Z"/>
                <w:rFonts w:eastAsiaTheme="minorEastAsia"/>
                <w:sz w:val="20"/>
                <w:szCs w:val="20"/>
              </w:rPr>
            </w:pPr>
            <w:ins w:id="163" w:author="ZTE" w:date="2020-09-02T17:27:00Z">
              <w:r>
                <w:rPr>
                  <w:rFonts w:eastAsiaTheme="minorEastAsia"/>
                  <w:sz w:val="20"/>
                  <w:szCs w:val="20"/>
                </w:rPr>
                <w:t xml:space="preserve">For the bullet (5), we are fine to deprioritize. </w:t>
              </w:r>
            </w:ins>
          </w:p>
          <w:p w14:paraId="6848460D" w14:textId="77777777" w:rsidR="003D468D" w:rsidRPr="00397A08" w:rsidRDefault="003D468D" w:rsidP="003D468D">
            <w:pPr>
              <w:pStyle w:val="ListParagraph"/>
              <w:keepNext/>
              <w:overflowPunct w:val="0"/>
              <w:autoSpaceDE w:val="0"/>
              <w:autoSpaceDN w:val="0"/>
              <w:adjustRightInd w:val="0"/>
              <w:ind w:firstLineChars="0" w:firstLine="0"/>
              <w:jc w:val="both"/>
              <w:textAlignment w:val="baseline"/>
              <w:rPr>
                <w:ins w:id="164" w:author="ZTE" w:date="2020-09-02T17:27:00Z"/>
                <w:sz w:val="20"/>
                <w:szCs w:val="20"/>
              </w:rPr>
            </w:pPr>
            <w:ins w:id="165" w:author="ZTE" w:date="2020-09-02T17:27:00Z">
              <w:r>
                <w:rPr>
                  <w:rFonts w:eastAsiaTheme="minorEastAsia"/>
                  <w:sz w:val="20"/>
                  <w:szCs w:val="20"/>
                </w:rPr>
                <w:t>For the bullet (6), it seems not typical case.</w:t>
              </w:r>
            </w:ins>
          </w:p>
        </w:tc>
      </w:tr>
      <w:tr w:rsidR="00586FF7" w14:paraId="7C612BC8" w14:textId="77777777" w:rsidTr="006701C8">
        <w:trPr>
          <w:trHeight w:val="20"/>
          <w:ins w:id="166" w:author="Venkat (NEC)" w:date="2020-09-03T17:46:00Z"/>
        </w:trPr>
        <w:tc>
          <w:tcPr>
            <w:tcW w:w="2070" w:type="dxa"/>
          </w:tcPr>
          <w:p w14:paraId="19BB8687" w14:textId="77777777" w:rsidR="00586FF7" w:rsidRDefault="00586FF7" w:rsidP="003D468D">
            <w:pPr>
              <w:pStyle w:val="ListParagraph"/>
              <w:keepNext/>
              <w:overflowPunct w:val="0"/>
              <w:autoSpaceDE w:val="0"/>
              <w:autoSpaceDN w:val="0"/>
              <w:adjustRightInd w:val="0"/>
              <w:ind w:firstLineChars="0" w:firstLine="0"/>
              <w:jc w:val="both"/>
              <w:textAlignment w:val="baseline"/>
              <w:rPr>
                <w:ins w:id="167" w:author="Venkat (NEC)" w:date="2020-09-03T17:46:00Z"/>
                <w:rFonts w:eastAsiaTheme="minorEastAsia"/>
                <w:sz w:val="20"/>
                <w:szCs w:val="20"/>
              </w:rPr>
            </w:pPr>
            <w:ins w:id="168" w:author="Venkat (NEC)" w:date="2020-09-03T17:46:00Z">
              <w:r>
                <w:rPr>
                  <w:rFonts w:eastAsiaTheme="minorEastAsia"/>
                  <w:sz w:val="20"/>
                  <w:szCs w:val="20"/>
                </w:rPr>
                <w:t>NEC</w:t>
              </w:r>
            </w:ins>
          </w:p>
        </w:tc>
        <w:tc>
          <w:tcPr>
            <w:tcW w:w="7474" w:type="dxa"/>
          </w:tcPr>
          <w:p w14:paraId="4A24AF2D" w14:textId="77777777" w:rsidR="00586FF7" w:rsidRDefault="00586FF7" w:rsidP="003D468D">
            <w:pPr>
              <w:pStyle w:val="ListParagraph"/>
              <w:keepNext/>
              <w:overflowPunct w:val="0"/>
              <w:autoSpaceDE w:val="0"/>
              <w:autoSpaceDN w:val="0"/>
              <w:adjustRightInd w:val="0"/>
              <w:ind w:firstLineChars="0" w:firstLine="0"/>
              <w:jc w:val="both"/>
              <w:textAlignment w:val="baseline"/>
              <w:rPr>
                <w:ins w:id="169" w:author="Venkat (NEC)" w:date="2020-09-03T17:46:00Z"/>
                <w:rFonts w:eastAsiaTheme="minorEastAsia"/>
                <w:sz w:val="20"/>
                <w:szCs w:val="20"/>
              </w:rPr>
            </w:pPr>
            <w:ins w:id="170" w:author="Venkat (NEC)" w:date="2020-09-03T17:46:00Z">
              <w:r>
                <w:rPr>
                  <w:rFonts w:eastAsiaTheme="minorEastAsia"/>
                  <w:sz w:val="20"/>
                  <w:szCs w:val="20"/>
                </w:rPr>
                <w:t>In Rel-16, due to time constraint RAN4 only defined Intra-frequency measurements without gaps and inter-frequency measurement with gaps. We are open to study other two scenarios, which are the first two bullets of the proposal, as they are also important in some deployment scenarios.</w:t>
              </w:r>
            </w:ins>
          </w:p>
        </w:tc>
      </w:tr>
      <w:tr w:rsidR="00D40F58" w14:paraId="20C8D4E7" w14:textId="77777777" w:rsidTr="006701C8">
        <w:trPr>
          <w:trHeight w:val="20"/>
          <w:ins w:id="171" w:author="Samsung - Xutao" w:date="2020-09-03T22:32:00Z"/>
        </w:trPr>
        <w:tc>
          <w:tcPr>
            <w:tcW w:w="2070" w:type="dxa"/>
          </w:tcPr>
          <w:p w14:paraId="36D9A113"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172" w:author="Samsung - Xutao" w:date="2020-09-03T22:32:00Z"/>
                <w:rFonts w:eastAsiaTheme="minorEastAsia"/>
                <w:sz w:val="20"/>
                <w:szCs w:val="20"/>
              </w:rPr>
            </w:pPr>
            <w:ins w:id="173" w:author="Samsung - Xutao" w:date="2020-09-03T22:32:00Z">
              <w:r>
                <w:rPr>
                  <w:rFonts w:eastAsiaTheme="minorEastAsia" w:hint="eastAsia"/>
                  <w:sz w:val="20"/>
                  <w:szCs w:val="20"/>
                </w:rPr>
                <w:t>S</w:t>
              </w:r>
              <w:r>
                <w:rPr>
                  <w:rFonts w:eastAsiaTheme="minorEastAsia"/>
                  <w:sz w:val="20"/>
                  <w:szCs w:val="20"/>
                </w:rPr>
                <w:t>amsung</w:t>
              </w:r>
            </w:ins>
          </w:p>
        </w:tc>
        <w:tc>
          <w:tcPr>
            <w:tcW w:w="7474" w:type="dxa"/>
          </w:tcPr>
          <w:p w14:paraId="560534D6"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174" w:author="Samsung - Xutao" w:date="2020-09-03T22:32:00Z"/>
                <w:rFonts w:eastAsiaTheme="minorEastAsia"/>
                <w:sz w:val="20"/>
                <w:szCs w:val="20"/>
              </w:rPr>
            </w:pPr>
            <w:ins w:id="175" w:author="Samsung - Xutao" w:date="2020-09-03T22:32:00Z">
              <w:r>
                <w:rPr>
                  <w:rFonts w:eastAsiaTheme="minorEastAsia" w:hint="eastAsia"/>
                  <w:sz w:val="20"/>
                  <w:szCs w:val="20"/>
                </w:rPr>
                <w:t>I</w:t>
              </w:r>
              <w:r>
                <w:rPr>
                  <w:rFonts w:eastAsiaTheme="minorEastAsia"/>
                  <w:sz w:val="20"/>
                  <w:szCs w:val="20"/>
                </w:rPr>
                <w:t xml:space="preserve">n general, the objectives extensively discussed in Rel-16 but without conclusion shall be carefully reviewed before introducing in Rel-17. Without newly identified use cases and scenarios, repeating the same discussion in Rel-16 is expected which shall be certainly avoided. </w:t>
              </w:r>
            </w:ins>
          </w:p>
        </w:tc>
      </w:tr>
      <w:tr w:rsidR="0074599D" w14:paraId="30581C4E" w14:textId="77777777" w:rsidTr="006701C8">
        <w:trPr>
          <w:trHeight w:val="20"/>
          <w:ins w:id="176" w:author="CATT" w:date="2020-09-03T23:04:00Z"/>
        </w:trPr>
        <w:tc>
          <w:tcPr>
            <w:tcW w:w="2070" w:type="dxa"/>
          </w:tcPr>
          <w:p w14:paraId="539C6F9E" w14:textId="77777777" w:rsidR="0074599D" w:rsidRDefault="0074599D" w:rsidP="00D40F58">
            <w:pPr>
              <w:pStyle w:val="ListParagraph"/>
              <w:keepNext/>
              <w:overflowPunct w:val="0"/>
              <w:autoSpaceDE w:val="0"/>
              <w:autoSpaceDN w:val="0"/>
              <w:adjustRightInd w:val="0"/>
              <w:ind w:firstLineChars="0" w:firstLine="0"/>
              <w:jc w:val="both"/>
              <w:textAlignment w:val="baseline"/>
              <w:rPr>
                <w:ins w:id="177" w:author="CATT" w:date="2020-09-03T23:04:00Z"/>
                <w:rFonts w:eastAsiaTheme="minorEastAsia"/>
                <w:sz w:val="20"/>
                <w:szCs w:val="20"/>
              </w:rPr>
            </w:pPr>
            <w:ins w:id="178" w:author="CATT" w:date="2020-09-03T23:04:00Z">
              <w:r>
                <w:rPr>
                  <w:rFonts w:eastAsiaTheme="minorEastAsia" w:hint="eastAsia"/>
                  <w:sz w:val="20"/>
                  <w:szCs w:val="20"/>
                </w:rPr>
                <w:lastRenderedPageBreak/>
                <w:t>CATT</w:t>
              </w:r>
            </w:ins>
          </w:p>
        </w:tc>
        <w:tc>
          <w:tcPr>
            <w:tcW w:w="7474" w:type="dxa"/>
          </w:tcPr>
          <w:p w14:paraId="3372E81A" w14:textId="77777777" w:rsidR="0074599D" w:rsidRDefault="0074599D" w:rsidP="00BF3761">
            <w:pPr>
              <w:pStyle w:val="ListParagraph"/>
              <w:keepNext/>
              <w:overflowPunct w:val="0"/>
              <w:autoSpaceDE w:val="0"/>
              <w:autoSpaceDN w:val="0"/>
              <w:adjustRightInd w:val="0"/>
              <w:ind w:firstLineChars="0" w:firstLine="0"/>
              <w:jc w:val="both"/>
              <w:textAlignment w:val="baseline"/>
              <w:rPr>
                <w:ins w:id="179" w:author="CATT" w:date="2020-09-03T23:04:00Z"/>
                <w:rFonts w:eastAsiaTheme="minorEastAsia"/>
                <w:sz w:val="20"/>
                <w:szCs w:val="20"/>
              </w:rPr>
            </w:pPr>
            <w:ins w:id="180" w:author="CATT" w:date="2020-09-03T23:04:00Z">
              <w:r>
                <w:rPr>
                  <w:rFonts w:eastAsiaTheme="minorEastAsia" w:hint="eastAsia"/>
                  <w:sz w:val="20"/>
                  <w:szCs w:val="20"/>
                </w:rPr>
                <w:t>We do see the first 2 bullets are useful scenarios. T</w:t>
              </w:r>
              <w:r w:rsidRPr="00BA7256">
                <w:rPr>
                  <w:kern w:val="24"/>
                  <w:sz w:val="20"/>
                  <w:szCs w:val="20"/>
                </w:rPr>
                <w:t>he BW of the target CSI-RS resources is</w:t>
              </w:r>
              <w:r>
                <w:rPr>
                  <w:rFonts w:hint="eastAsia"/>
                  <w:kern w:val="24"/>
                  <w:sz w:val="20"/>
                  <w:szCs w:val="20"/>
                </w:rPr>
                <w:t xml:space="preserve"> not always</w:t>
              </w:r>
              <w:r w:rsidRPr="00BA7256">
                <w:rPr>
                  <w:kern w:val="24"/>
                  <w:sz w:val="20"/>
                  <w:szCs w:val="20"/>
                </w:rPr>
                <w:t xml:space="preserve"> within the active BWP of the UE</w:t>
              </w:r>
              <w:r>
                <w:rPr>
                  <w:rFonts w:hint="eastAsia"/>
                  <w:kern w:val="24"/>
                  <w:sz w:val="20"/>
                  <w:szCs w:val="20"/>
                </w:rPr>
                <w:t xml:space="preserve">. </w:t>
              </w:r>
              <w:r>
                <w:rPr>
                  <w:rFonts w:eastAsiaTheme="minorEastAsia" w:hint="eastAsia"/>
                  <w:sz w:val="20"/>
                  <w:szCs w:val="20"/>
                </w:rPr>
                <w:t>It</w:t>
              </w:r>
              <w:r>
                <w:rPr>
                  <w:rFonts w:eastAsiaTheme="minorEastAsia"/>
                  <w:sz w:val="20"/>
                  <w:szCs w:val="20"/>
                </w:rPr>
                <w:t>’</w:t>
              </w:r>
              <w:r>
                <w:rPr>
                  <w:rFonts w:eastAsiaTheme="minorEastAsia" w:hint="eastAsia"/>
                  <w:sz w:val="20"/>
                  <w:szCs w:val="20"/>
                </w:rPr>
                <w:t xml:space="preserve">s not a valid reason to preclude useful scenarios just because of UE complexity. </w:t>
              </w:r>
            </w:ins>
          </w:p>
          <w:p w14:paraId="5A3EEFE8" w14:textId="77777777" w:rsidR="0074599D" w:rsidRDefault="0074599D" w:rsidP="00BF3761">
            <w:pPr>
              <w:pStyle w:val="ListParagraph"/>
              <w:keepNext/>
              <w:overflowPunct w:val="0"/>
              <w:autoSpaceDE w:val="0"/>
              <w:autoSpaceDN w:val="0"/>
              <w:adjustRightInd w:val="0"/>
              <w:ind w:firstLineChars="0" w:firstLine="0"/>
              <w:jc w:val="both"/>
              <w:textAlignment w:val="baseline"/>
              <w:rPr>
                <w:ins w:id="181" w:author="CATT" w:date="2020-09-03T23:04:00Z"/>
                <w:rFonts w:eastAsiaTheme="minorEastAsia"/>
                <w:sz w:val="20"/>
                <w:szCs w:val="20"/>
              </w:rPr>
            </w:pPr>
            <w:proofErr w:type="gramStart"/>
            <w:ins w:id="182" w:author="CATT" w:date="2020-09-03T23:04:00Z">
              <w:r>
                <w:rPr>
                  <w:rFonts w:eastAsiaTheme="minorEastAsia"/>
                  <w:sz w:val="20"/>
                  <w:szCs w:val="20"/>
                </w:rPr>
                <w:t>I</w:t>
              </w:r>
              <w:r>
                <w:rPr>
                  <w:rFonts w:eastAsiaTheme="minorEastAsia" w:hint="eastAsia"/>
                  <w:sz w:val="20"/>
                  <w:szCs w:val="20"/>
                </w:rPr>
                <w:t>ndeed</w:t>
              </w:r>
              <w:proofErr w:type="gramEnd"/>
              <w:r>
                <w:rPr>
                  <w:rFonts w:eastAsiaTheme="minorEastAsia" w:hint="eastAsia"/>
                  <w:sz w:val="20"/>
                  <w:szCs w:val="20"/>
                </w:rPr>
                <w:t xml:space="preserve"> some scenarios are deprioritized in Rel-16. </w:t>
              </w:r>
              <w:r>
                <w:rPr>
                  <w:rFonts w:eastAsiaTheme="minorEastAsia"/>
                  <w:sz w:val="20"/>
                  <w:szCs w:val="20"/>
                </w:rPr>
                <w:t>B</w:t>
              </w:r>
              <w:r>
                <w:rPr>
                  <w:rFonts w:eastAsiaTheme="minorEastAsia" w:hint="eastAsia"/>
                  <w:sz w:val="20"/>
                  <w:szCs w:val="20"/>
                </w:rPr>
                <w:t xml:space="preserve">ut it is partly due to the workload and time lime. </w:t>
              </w:r>
              <w:r>
                <w:rPr>
                  <w:rFonts w:eastAsiaTheme="minorEastAsia"/>
                  <w:sz w:val="20"/>
                  <w:szCs w:val="20"/>
                </w:rPr>
                <w:t>I</w:t>
              </w:r>
              <w:r>
                <w:rPr>
                  <w:rFonts w:eastAsiaTheme="minorEastAsia" w:hint="eastAsia"/>
                  <w:sz w:val="20"/>
                  <w:szCs w:val="20"/>
                </w:rPr>
                <w:t xml:space="preserve">n Rel-17, we can do some enhancement for useful scenarios. </w:t>
              </w:r>
            </w:ins>
          </w:p>
          <w:p w14:paraId="3B86758B" w14:textId="77777777" w:rsidR="0074599D" w:rsidRDefault="0074599D" w:rsidP="00D40F58">
            <w:pPr>
              <w:pStyle w:val="ListParagraph"/>
              <w:keepNext/>
              <w:overflowPunct w:val="0"/>
              <w:autoSpaceDE w:val="0"/>
              <w:autoSpaceDN w:val="0"/>
              <w:adjustRightInd w:val="0"/>
              <w:ind w:firstLineChars="0" w:firstLine="0"/>
              <w:jc w:val="both"/>
              <w:textAlignment w:val="baseline"/>
              <w:rPr>
                <w:ins w:id="183" w:author="CATT" w:date="2020-09-03T23:04:00Z"/>
                <w:rFonts w:eastAsiaTheme="minorEastAsia"/>
                <w:sz w:val="20"/>
                <w:szCs w:val="20"/>
              </w:rPr>
            </w:pPr>
            <w:ins w:id="184" w:author="CATT" w:date="2020-09-03T23:04:00Z">
              <w:r>
                <w:rPr>
                  <w:rFonts w:eastAsiaTheme="minorEastAsia"/>
                  <w:sz w:val="20"/>
                  <w:szCs w:val="20"/>
                </w:rPr>
                <w:t>W</w:t>
              </w:r>
              <w:r>
                <w:rPr>
                  <w:rFonts w:eastAsiaTheme="minorEastAsia" w:hint="eastAsia"/>
                  <w:sz w:val="20"/>
                  <w:szCs w:val="20"/>
                </w:rPr>
                <w:t>e also prefer to study bullet 3-6. But we are also open for further discussion.</w:t>
              </w:r>
            </w:ins>
          </w:p>
        </w:tc>
      </w:tr>
    </w:tbl>
    <w:p w14:paraId="3F42A8C3" w14:textId="77777777" w:rsidR="0098623A" w:rsidRPr="00EF3A4D" w:rsidRDefault="0098623A" w:rsidP="0098623A"/>
    <w:p w14:paraId="7B51252A" w14:textId="77777777" w:rsidR="0098623A" w:rsidRDefault="0098623A" w:rsidP="0098623A">
      <w:pPr>
        <w:rPr>
          <w:lang w:val="en-GB"/>
        </w:rPr>
      </w:pPr>
    </w:p>
    <w:p w14:paraId="730BC4C6" w14:textId="77777777" w:rsidR="00BA7256" w:rsidRDefault="00BA7256" w:rsidP="00BA7256">
      <w:pPr>
        <w:pStyle w:val="Heading2"/>
        <w:numPr>
          <w:ilvl w:val="1"/>
          <w:numId w:val="10"/>
        </w:numPr>
        <w:ind w:left="540"/>
        <w:rPr>
          <w:sz w:val="20"/>
          <w:szCs w:val="11"/>
        </w:rPr>
      </w:pPr>
      <w:r w:rsidRPr="00BA7256">
        <w:rPr>
          <w:sz w:val="20"/>
          <w:szCs w:val="11"/>
        </w:rPr>
        <w:t>RRC release with redirection enhancement</w:t>
      </w:r>
      <w:r>
        <w:rPr>
          <w:sz w:val="20"/>
          <w:szCs w:val="11"/>
        </w:rPr>
        <w:t xml:space="preserve"> </w:t>
      </w:r>
      <w:r w:rsidRPr="00BA7256">
        <w:rPr>
          <w:sz w:val="20"/>
          <w:szCs w:val="11"/>
        </w:rPr>
        <w:t>[RP-200813]</w:t>
      </w:r>
    </w:p>
    <w:p w14:paraId="2588DE56" w14:textId="77777777" w:rsidR="00BA7256" w:rsidRDefault="00BA7256" w:rsidP="00BA7256">
      <w:pPr>
        <w:pStyle w:val="NormalWeb"/>
        <w:spacing w:before="0" w:beforeAutospacing="0" w:after="120" w:afterAutospacing="0"/>
        <w:rPr>
          <w:rFonts w:eastAsia="SimSun-ExtB"/>
          <w:bCs/>
          <w:kern w:val="24"/>
          <w:sz w:val="20"/>
          <w:szCs w:val="20"/>
          <w:lang w:val="en-GB"/>
        </w:rPr>
      </w:pPr>
      <w:r>
        <w:rPr>
          <w:rFonts w:eastAsia="SimSun-ExtB" w:hint="eastAsia"/>
          <w:bCs/>
          <w:kern w:val="24"/>
          <w:sz w:val="20"/>
          <w:szCs w:val="20"/>
          <w:lang w:val="en-GB"/>
        </w:rPr>
        <w:t>RRC release with redirection enhancement</w:t>
      </w:r>
      <w:r>
        <w:rPr>
          <w:rFonts w:eastAsia="SimSun-ExtB"/>
          <w:bCs/>
          <w:kern w:val="24"/>
          <w:sz w:val="20"/>
          <w:szCs w:val="20"/>
          <w:lang w:val="en-GB"/>
        </w:rPr>
        <w:t xml:space="preserve"> [RAN4]</w:t>
      </w:r>
    </w:p>
    <w:p w14:paraId="0EC64D35" w14:textId="77777777" w:rsidR="00BA7256" w:rsidRDefault="00BA7256" w:rsidP="00BA7256">
      <w:pPr>
        <w:pStyle w:val="ListParagraph"/>
        <w:widowControl/>
        <w:numPr>
          <w:ilvl w:val="0"/>
          <w:numId w:val="26"/>
        </w:numPr>
        <w:spacing w:after="120" w:line="240" w:lineRule="auto"/>
        <w:ind w:firstLineChars="0"/>
        <w:rPr>
          <w:kern w:val="24"/>
          <w:sz w:val="20"/>
          <w:szCs w:val="20"/>
        </w:rPr>
      </w:pPr>
      <w:r>
        <w:rPr>
          <w:rFonts w:hint="eastAsia"/>
          <w:kern w:val="24"/>
          <w:sz w:val="20"/>
          <w:szCs w:val="20"/>
        </w:rPr>
        <w:t xml:space="preserve">Discuss </w:t>
      </w:r>
      <w:r>
        <w:rPr>
          <w:kern w:val="24"/>
          <w:sz w:val="20"/>
          <w:szCs w:val="20"/>
        </w:rPr>
        <w:t xml:space="preserve">and decide </w:t>
      </w:r>
      <w:r>
        <w:rPr>
          <w:rFonts w:hint="eastAsia"/>
          <w:kern w:val="24"/>
          <w:sz w:val="20"/>
          <w:szCs w:val="20"/>
        </w:rPr>
        <w:t>the value of reduced RRC processing delay for RRC release with redirection</w:t>
      </w:r>
    </w:p>
    <w:p w14:paraId="688C9410" w14:textId="77777777" w:rsidR="00BA7256" w:rsidRPr="009F171F" w:rsidRDefault="00BA7256" w:rsidP="00BA7256">
      <w:pPr>
        <w:pStyle w:val="ListParagraph"/>
        <w:widowControl/>
        <w:numPr>
          <w:ilvl w:val="0"/>
          <w:numId w:val="26"/>
        </w:numPr>
        <w:spacing w:after="120" w:line="240" w:lineRule="auto"/>
        <w:ind w:firstLineChars="0"/>
        <w:rPr>
          <w:kern w:val="24"/>
          <w:sz w:val="20"/>
          <w:szCs w:val="20"/>
        </w:rPr>
      </w:pPr>
      <w:r>
        <w:rPr>
          <w:kern w:val="24"/>
          <w:sz w:val="20"/>
          <w:szCs w:val="20"/>
        </w:rPr>
        <w:t>Specify RRM core requirements if necessary</w:t>
      </w:r>
    </w:p>
    <w:p w14:paraId="74191149" w14:textId="77777777" w:rsidR="00BA7256" w:rsidRDefault="00BA7256" w:rsidP="00BA7256"/>
    <w:p w14:paraId="00B917CF" w14:textId="77777777" w:rsidR="00BA7256" w:rsidRPr="00BA7256" w:rsidRDefault="00BA7256" w:rsidP="00BA7256">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lastRenderedPageBreak/>
        <w:t xml:space="preserve">Summary of companies’ views on </w:t>
      </w:r>
      <w:r w:rsidR="000169E2" w:rsidRPr="000169E2">
        <w:rPr>
          <w:b/>
          <w:bCs/>
          <w:sz w:val="20"/>
          <w:szCs w:val="20"/>
          <w:u w:val="single"/>
        </w:rPr>
        <w:t>RRC release with redirection enhancement</w:t>
      </w:r>
    </w:p>
    <w:tbl>
      <w:tblPr>
        <w:tblStyle w:val="TableGrid"/>
        <w:tblW w:w="0" w:type="auto"/>
        <w:tblInd w:w="85" w:type="dxa"/>
        <w:tblLook w:val="04A0" w:firstRow="1" w:lastRow="0" w:firstColumn="1" w:lastColumn="0" w:noHBand="0" w:noVBand="1"/>
      </w:tblPr>
      <w:tblGrid>
        <w:gridCol w:w="2070"/>
        <w:gridCol w:w="7474"/>
      </w:tblGrid>
      <w:tr w:rsidR="00BA7256" w:rsidRPr="00A54FC4" w14:paraId="1FF1A3A9" w14:textId="77777777" w:rsidTr="006701C8">
        <w:trPr>
          <w:trHeight w:val="20"/>
        </w:trPr>
        <w:tc>
          <w:tcPr>
            <w:tcW w:w="2070" w:type="dxa"/>
          </w:tcPr>
          <w:p w14:paraId="57D2FE18" w14:textId="77777777" w:rsidR="00BA7256" w:rsidRPr="00A54FC4" w:rsidRDefault="00BA7256"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546ACAC4" w14:textId="77777777" w:rsidR="00BA7256" w:rsidRPr="00A54FC4" w:rsidRDefault="00BA7256"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BA7256" w:rsidRPr="00A54FC4" w14:paraId="005EE223" w14:textId="77777777" w:rsidTr="006701C8">
        <w:trPr>
          <w:trHeight w:val="20"/>
        </w:trPr>
        <w:tc>
          <w:tcPr>
            <w:tcW w:w="2070" w:type="dxa"/>
          </w:tcPr>
          <w:p w14:paraId="142057CC" w14:textId="77777777" w:rsidR="00BA7256" w:rsidRPr="00A54FC4" w:rsidRDefault="004E4F6C"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37D4F8F0" w14:textId="77777777" w:rsidR="00BA7256" w:rsidRPr="00A54FC4" w:rsidRDefault="00DF1F3D"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We don’t think </w:t>
            </w:r>
            <w:r w:rsidR="00E605C7">
              <w:rPr>
                <w:sz w:val="20"/>
                <w:szCs w:val="20"/>
              </w:rPr>
              <w:t xml:space="preserve">there will be any impact </w:t>
            </w:r>
            <w:r w:rsidR="00F40548">
              <w:rPr>
                <w:sz w:val="20"/>
                <w:szCs w:val="20"/>
              </w:rPr>
              <w:t xml:space="preserve">on RRM core requirements. The potential impact is on </w:t>
            </w:r>
            <w:r w:rsidR="00784E6C">
              <w:rPr>
                <w:sz w:val="20"/>
                <w:szCs w:val="20"/>
              </w:rPr>
              <w:t xml:space="preserve">corresponding test requirements. Our question is whether the intension </w:t>
            </w:r>
            <w:r w:rsidR="00456998">
              <w:rPr>
                <w:sz w:val="20"/>
                <w:szCs w:val="20"/>
              </w:rPr>
              <w:t xml:space="preserve">is to update the RRC processing delay from </w:t>
            </w:r>
            <w:r w:rsidR="00662F5E">
              <w:rPr>
                <w:sz w:val="20"/>
                <w:szCs w:val="20"/>
              </w:rPr>
              <w:t xml:space="preserve">R15 or </w:t>
            </w:r>
            <w:r w:rsidR="00456998">
              <w:rPr>
                <w:sz w:val="20"/>
                <w:szCs w:val="20"/>
              </w:rPr>
              <w:t>R17</w:t>
            </w:r>
            <w:r w:rsidR="00662F5E">
              <w:rPr>
                <w:sz w:val="20"/>
                <w:szCs w:val="20"/>
              </w:rPr>
              <w:t>?</w:t>
            </w:r>
          </w:p>
        </w:tc>
      </w:tr>
      <w:tr w:rsidR="00142A64" w14:paraId="336D7C78" w14:textId="77777777" w:rsidTr="006701C8">
        <w:trPr>
          <w:trHeight w:val="20"/>
        </w:trPr>
        <w:tc>
          <w:tcPr>
            <w:tcW w:w="2070" w:type="dxa"/>
          </w:tcPr>
          <w:p w14:paraId="53160F1D"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104EA06F"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sidRPr="000E55E8">
              <w:rPr>
                <w:sz w:val="20"/>
                <w:szCs w:val="20"/>
              </w:rPr>
              <w:t>No strong view on this proposal</w:t>
            </w:r>
            <w:r>
              <w:rPr>
                <w:sz w:val="20"/>
                <w:szCs w:val="20"/>
              </w:rPr>
              <w:t>.</w:t>
            </w:r>
            <w:r w:rsidRPr="000E55E8">
              <w:rPr>
                <w:sz w:val="20"/>
                <w:szCs w:val="20"/>
              </w:rPr>
              <w:t xml:space="preserve"> </w:t>
            </w:r>
            <w:r>
              <w:rPr>
                <w:sz w:val="20"/>
                <w:szCs w:val="20"/>
              </w:rPr>
              <w:t>W</w:t>
            </w:r>
            <w:r w:rsidRPr="000E55E8">
              <w:rPr>
                <w:sz w:val="20"/>
                <w:szCs w:val="20"/>
              </w:rPr>
              <w:t>e think the RRC processing delay shall be discussed in RAN2 first</w:t>
            </w:r>
            <w:r>
              <w:rPr>
                <w:sz w:val="20"/>
                <w:szCs w:val="20"/>
              </w:rPr>
              <w:t>, and then RAN4 can revise the requirements accordingly.</w:t>
            </w:r>
          </w:p>
        </w:tc>
      </w:tr>
      <w:tr w:rsidR="00C761E8" w14:paraId="34D792A7" w14:textId="77777777" w:rsidTr="006701C8">
        <w:trPr>
          <w:trHeight w:val="20"/>
        </w:trPr>
        <w:tc>
          <w:tcPr>
            <w:tcW w:w="2070" w:type="dxa"/>
          </w:tcPr>
          <w:p w14:paraId="0A4CDFA3" w14:textId="77777777" w:rsidR="00C761E8" w:rsidRPr="0052796B" w:rsidRDefault="00C761E8" w:rsidP="00142A64">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422C341A" w14:textId="77777777" w:rsidR="00C761E8" w:rsidRPr="00C761E8" w:rsidRDefault="00C761E8" w:rsidP="00C761E8">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 xml:space="preserve">We think the </w:t>
            </w:r>
            <w:r>
              <w:rPr>
                <w:rFonts w:eastAsia="Malgun Gothic"/>
                <w:sz w:val="20"/>
                <w:szCs w:val="20"/>
                <w:lang w:eastAsia="ko-KR"/>
              </w:rPr>
              <w:t xml:space="preserve">related </w:t>
            </w:r>
            <w:r>
              <w:rPr>
                <w:rFonts w:eastAsia="Malgun Gothic" w:hint="eastAsia"/>
                <w:sz w:val="20"/>
                <w:szCs w:val="20"/>
                <w:lang w:eastAsia="ko-KR"/>
              </w:rPr>
              <w:t xml:space="preserve">RRC processing delay </w:t>
            </w:r>
            <w:r>
              <w:rPr>
                <w:rFonts w:eastAsia="Malgun Gothic"/>
                <w:sz w:val="20"/>
                <w:szCs w:val="20"/>
                <w:lang w:eastAsia="ko-KR"/>
              </w:rPr>
              <w:t>should be</w:t>
            </w:r>
            <w:r>
              <w:rPr>
                <w:rFonts w:eastAsia="Malgun Gothic" w:hint="eastAsia"/>
                <w:sz w:val="20"/>
                <w:szCs w:val="20"/>
                <w:lang w:eastAsia="ko-KR"/>
              </w:rPr>
              <w:t xml:space="preserve"> specified in RAN2 spec firstly</w:t>
            </w:r>
            <w:r>
              <w:rPr>
                <w:rFonts w:eastAsia="Malgun Gothic"/>
                <w:sz w:val="20"/>
                <w:szCs w:val="20"/>
                <w:lang w:eastAsia="ko-KR"/>
              </w:rPr>
              <w:t xml:space="preserve">, if needed. </w:t>
            </w:r>
          </w:p>
        </w:tc>
      </w:tr>
      <w:tr w:rsidR="008D5590" w14:paraId="7AF1E702" w14:textId="77777777" w:rsidTr="006701C8">
        <w:trPr>
          <w:trHeight w:val="20"/>
          <w:ins w:id="185" w:author="Valentin Gheorghiu" w:date="2020-08-14T15:28:00Z"/>
        </w:trPr>
        <w:tc>
          <w:tcPr>
            <w:tcW w:w="2070" w:type="dxa"/>
          </w:tcPr>
          <w:p w14:paraId="4D21D5E7" w14:textId="77777777" w:rsidR="008D5590" w:rsidRDefault="00DB13E2" w:rsidP="008D5590">
            <w:pPr>
              <w:pStyle w:val="ListParagraph"/>
              <w:keepNext/>
              <w:overflowPunct w:val="0"/>
              <w:autoSpaceDE w:val="0"/>
              <w:autoSpaceDN w:val="0"/>
              <w:adjustRightInd w:val="0"/>
              <w:ind w:firstLineChars="0" w:firstLine="0"/>
              <w:jc w:val="both"/>
              <w:textAlignment w:val="baseline"/>
              <w:rPr>
                <w:ins w:id="186" w:author="Valentin Gheorghiu" w:date="2020-08-14T15:28:00Z"/>
                <w:rFonts w:eastAsia="Malgun Gothic"/>
                <w:sz w:val="20"/>
                <w:szCs w:val="20"/>
                <w:lang w:eastAsia="ko-KR"/>
              </w:rPr>
            </w:pPr>
            <w:ins w:id="187" w:author="Valentin Gheorghiu" w:date="2020-08-14T15:56:00Z">
              <w:r>
                <w:rPr>
                  <w:sz w:val="20"/>
                  <w:szCs w:val="20"/>
                </w:rPr>
                <w:t>QUALCOMM</w:t>
              </w:r>
            </w:ins>
          </w:p>
        </w:tc>
        <w:tc>
          <w:tcPr>
            <w:tcW w:w="7474" w:type="dxa"/>
          </w:tcPr>
          <w:p w14:paraId="2617D277" w14:textId="77777777" w:rsidR="008D5590" w:rsidRDefault="008D5590" w:rsidP="008D5590">
            <w:pPr>
              <w:pStyle w:val="ListParagraph"/>
              <w:keepNext/>
              <w:overflowPunct w:val="0"/>
              <w:autoSpaceDE w:val="0"/>
              <w:autoSpaceDN w:val="0"/>
              <w:adjustRightInd w:val="0"/>
              <w:ind w:firstLineChars="0" w:firstLine="0"/>
              <w:jc w:val="both"/>
              <w:textAlignment w:val="baseline"/>
              <w:rPr>
                <w:ins w:id="188" w:author="Valentin Gheorghiu" w:date="2020-08-14T15:28:00Z"/>
                <w:rFonts w:eastAsia="Malgun Gothic"/>
                <w:sz w:val="20"/>
                <w:szCs w:val="20"/>
                <w:lang w:eastAsia="ko-KR"/>
              </w:rPr>
            </w:pPr>
            <w:ins w:id="189" w:author="Valentin Gheorghiu" w:date="2020-08-14T15:29:00Z">
              <w:r>
                <w:rPr>
                  <w:sz w:val="20"/>
                  <w:szCs w:val="20"/>
                </w:rPr>
                <w:t xml:space="preserve">RRC processing delay is a RAN2 requirement. Hence, this topic should be decided in RAN2. Besides, overall system level </w:t>
              </w:r>
              <w:proofErr w:type="gramStart"/>
              <w:r>
                <w:rPr>
                  <w:sz w:val="20"/>
                  <w:szCs w:val="20"/>
                </w:rPr>
                <w:t>gain  due</w:t>
              </w:r>
              <w:proofErr w:type="gramEnd"/>
              <w:r>
                <w:rPr>
                  <w:sz w:val="20"/>
                  <w:szCs w:val="20"/>
                </w:rPr>
                <w:t xml:space="preserve"> to reduced RRC processing delay will be small because this feature is unlikely to be used much in the Rel.17 timeframe and the reduction itself will be rather small(in the order of </w:t>
              </w:r>
              <w:proofErr w:type="spellStart"/>
              <w:r>
                <w:rPr>
                  <w:sz w:val="20"/>
                  <w:szCs w:val="20"/>
                </w:rPr>
                <w:t>ms</w:t>
              </w:r>
              <w:proofErr w:type="spellEnd"/>
              <w:r>
                <w:rPr>
                  <w:sz w:val="20"/>
                  <w:szCs w:val="20"/>
                </w:rPr>
                <w:t>).</w:t>
              </w:r>
            </w:ins>
          </w:p>
        </w:tc>
      </w:tr>
      <w:tr w:rsidR="00213E41" w14:paraId="4E7E87F5" w14:textId="77777777" w:rsidTr="006701C8">
        <w:trPr>
          <w:trHeight w:val="20"/>
          <w:ins w:id="190" w:author="Ericsson" w:date="2020-08-19T06:06:00Z"/>
        </w:trPr>
        <w:tc>
          <w:tcPr>
            <w:tcW w:w="2070" w:type="dxa"/>
          </w:tcPr>
          <w:p w14:paraId="2D383861"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191" w:author="Ericsson" w:date="2020-08-19T06:06:00Z"/>
                <w:sz w:val="20"/>
                <w:szCs w:val="20"/>
              </w:rPr>
            </w:pPr>
            <w:ins w:id="192" w:author="Ericsson" w:date="2020-08-19T06:06:00Z">
              <w:r>
                <w:rPr>
                  <w:sz w:val="20"/>
                  <w:szCs w:val="20"/>
                </w:rPr>
                <w:t>Ericsson</w:t>
              </w:r>
            </w:ins>
          </w:p>
        </w:tc>
        <w:tc>
          <w:tcPr>
            <w:tcW w:w="7474" w:type="dxa"/>
          </w:tcPr>
          <w:p w14:paraId="60D7B66E"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193" w:author="Ericsson" w:date="2020-08-19T06:06:00Z"/>
                <w:sz w:val="20"/>
                <w:szCs w:val="20"/>
              </w:rPr>
            </w:pPr>
            <w:ins w:id="194" w:author="Ericsson" w:date="2020-08-19T06:06:00Z">
              <w:r>
                <w:rPr>
                  <w:sz w:val="20"/>
                  <w:szCs w:val="20"/>
                </w:rPr>
                <w:t>We think RRC processing delay could be reduced and are OK to discuss this in R17 although we do not see it as a high priority that RAN4 should spend a lot of meeting time on given the other workload.</w:t>
              </w:r>
            </w:ins>
          </w:p>
        </w:tc>
      </w:tr>
      <w:tr w:rsidR="00EF3A4D" w14:paraId="2E44ED26" w14:textId="77777777" w:rsidTr="006701C8">
        <w:trPr>
          <w:trHeight w:val="20"/>
          <w:ins w:id="195" w:author="Xiaomi" w:date="2020-08-28T16:17:00Z"/>
        </w:trPr>
        <w:tc>
          <w:tcPr>
            <w:tcW w:w="2070" w:type="dxa"/>
          </w:tcPr>
          <w:p w14:paraId="67328E5B" w14:textId="77777777" w:rsidR="00EF3A4D" w:rsidRDefault="00EF3A4D" w:rsidP="00213E41">
            <w:pPr>
              <w:pStyle w:val="ListParagraph"/>
              <w:keepNext/>
              <w:overflowPunct w:val="0"/>
              <w:autoSpaceDE w:val="0"/>
              <w:autoSpaceDN w:val="0"/>
              <w:adjustRightInd w:val="0"/>
              <w:ind w:firstLineChars="0" w:firstLine="0"/>
              <w:jc w:val="both"/>
              <w:textAlignment w:val="baseline"/>
              <w:rPr>
                <w:ins w:id="196" w:author="Xiaomi" w:date="2020-08-28T16:17:00Z"/>
                <w:sz w:val="20"/>
                <w:szCs w:val="20"/>
              </w:rPr>
            </w:pPr>
            <w:ins w:id="197" w:author="Xiaomi" w:date="2020-08-28T16:17:00Z">
              <w:r>
                <w:rPr>
                  <w:rFonts w:hint="eastAsia"/>
                  <w:sz w:val="20"/>
                  <w:szCs w:val="20"/>
                </w:rPr>
                <w:t>X</w:t>
              </w:r>
              <w:r>
                <w:rPr>
                  <w:sz w:val="20"/>
                  <w:szCs w:val="20"/>
                </w:rPr>
                <w:t>iaomi</w:t>
              </w:r>
            </w:ins>
          </w:p>
        </w:tc>
        <w:tc>
          <w:tcPr>
            <w:tcW w:w="7474" w:type="dxa"/>
          </w:tcPr>
          <w:p w14:paraId="198C166C" w14:textId="77777777" w:rsidR="00EF3A4D" w:rsidRDefault="00EF3A4D" w:rsidP="00213E41">
            <w:pPr>
              <w:pStyle w:val="ListParagraph"/>
              <w:keepNext/>
              <w:overflowPunct w:val="0"/>
              <w:autoSpaceDE w:val="0"/>
              <w:autoSpaceDN w:val="0"/>
              <w:adjustRightInd w:val="0"/>
              <w:ind w:firstLineChars="0" w:firstLine="0"/>
              <w:jc w:val="both"/>
              <w:textAlignment w:val="baseline"/>
              <w:rPr>
                <w:ins w:id="198" w:author="Xiaomi" w:date="2020-08-28T16:17:00Z"/>
                <w:sz w:val="20"/>
                <w:szCs w:val="20"/>
              </w:rPr>
            </w:pPr>
            <w:ins w:id="199" w:author="Xiaomi" w:date="2020-08-28T16:17:00Z">
              <w:r>
                <w:rPr>
                  <w:sz w:val="20"/>
                  <w:szCs w:val="20"/>
                </w:rPr>
                <w:t>The</w:t>
              </w:r>
            </w:ins>
            <w:ins w:id="200" w:author="Xiaomi" w:date="2020-08-28T16:18:00Z">
              <w:r>
                <w:rPr>
                  <w:sz w:val="20"/>
                  <w:szCs w:val="20"/>
                </w:rPr>
                <w:t xml:space="preserve"> reduced of</w:t>
              </w:r>
            </w:ins>
            <w:ins w:id="201" w:author="Xiaomi" w:date="2020-08-28T16:17:00Z">
              <w:r>
                <w:rPr>
                  <w:sz w:val="20"/>
                  <w:szCs w:val="20"/>
                </w:rPr>
                <w:t xml:space="preserve"> RRC processing </w:t>
              </w:r>
            </w:ins>
            <w:ins w:id="202" w:author="Xiaomi" w:date="2020-08-28T16:18:00Z">
              <w:r>
                <w:rPr>
                  <w:sz w:val="20"/>
                  <w:szCs w:val="20"/>
                </w:rPr>
                <w:t>delay shall be study in RAN2.</w:t>
              </w:r>
            </w:ins>
          </w:p>
        </w:tc>
      </w:tr>
      <w:tr w:rsidR="007D7A4B" w14:paraId="6E91D0D0" w14:textId="77777777" w:rsidTr="006701C8">
        <w:trPr>
          <w:trHeight w:val="20"/>
          <w:ins w:id="203" w:author="CATT" w:date="2020-09-01T13:29:00Z"/>
        </w:trPr>
        <w:tc>
          <w:tcPr>
            <w:tcW w:w="2070" w:type="dxa"/>
          </w:tcPr>
          <w:p w14:paraId="254AA253" w14:textId="77777777" w:rsidR="007D7A4B" w:rsidRDefault="007D7A4B" w:rsidP="00213E41">
            <w:pPr>
              <w:pStyle w:val="ListParagraph"/>
              <w:keepNext/>
              <w:overflowPunct w:val="0"/>
              <w:autoSpaceDE w:val="0"/>
              <w:autoSpaceDN w:val="0"/>
              <w:adjustRightInd w:val="0"/>
              <w:ind w:firstLineChars="0" w:firstLine="0"/>
              <w:jc w:val="both"/>
              <w:textAlignment w:val="baseline"/>
              <w:rPr>
                <w:ins w:id="204" w:author="CATT" w:date="2020-09-01T13:29:00Z"/>
                <w:sz w:val="20"/>
                <w:szCs w:val="20"/>
              </w:rPr>
            </w:pPr>
            <w:ins w:id="205" w:author="CATT" w:date="2020-09-01T13:29:00Z">
              <w:r>
                <w:rPr>
                  <w:rFonts w:hint="eastAsia"/>
                  <w:sz w:val="20"/>
                  <w:szCs w:val="20"/>
                </w:rPr>
                <w:t>CATT</w:t>
              </w:r>
            </w:ins>
          </w:p>
        </w:tc>
        <w:tc>
          <w:tcPr>
            <w:tcW w:w="7474" w:type="dxa"/>
          </w:tcPr>
          <w:p w14:paraId="3B42039F" w14:textId="77777777" w:rsidR="007D7A4B" w:rsidRDefault="007D7A4B" w:rsidP="00213E41">
            <w:pPr>
              <w:pStyle w:val="ListParagraph"/>
              <w:keepNext/>
              <w:overflowPunct w:val="0"/>
              <w:autoSpaceDE w:val="0"/>
              <w:autoSpaceDN w:val="0"/>
              <w:adjustRightInd w:val="0"/>
              <w:ind w:firstLineChars="0" w:firstLine="0"/>
              <w:jc w:val="both"/>
              <w:textAlignment w:val="baseline"/>
              <w:rPr>
                <w:ins w:id="206" w:author="CATT" w:date="2020-09-01T13:29:00Z"/>
                <w:sz w:val="20"/>
                <w:szCs w:val="20"/>
              </w:rPr>
            </w:pPr>
            <w:ins w:id="207" w:author="CATT" w:date="2020-09-01T13:29:00Z">
              <w:r>
                <w:rPr>
                  <w:sz w:val="20"/>
                  <w:szCs w:val="20"/>
                </w:rPr>
                <w:t>W</w:t>
              </w:r>
              <w:r>
                <w:rPr>
                  <w:rFonts w:hint="eastAsia"/>
                  <w:sz w:val="20"/>
                  <w:szCs w:val="20"/>
                </w:rPr>
                <w:t>e are open for such study in Rel-17. But we agree with the previous companies</w:t>
              </w:r>
              <w:r>
                <w:rPr>
                  <w:sz w:val="20"/>
                  <w:szCs w:val="20"/>
                </w:rPr>
                <w:t>’</w:t>
              </w:r>
              <w:r>
                <w:rPr>
                  <w:rFonts w:hint="eastAsia"/>
                  <w:sz w:val="20"/>
                  <w:szCs w:val="20"/>
                </w:rPr>
                <w:t xml:space="preserve"> views that RRM processing delay should be discussed in RAN2. </w:t>
              </w:r>
            </w:ins>
          </w:p>
        </w:tc>
      </w:tr>
      <w:tr w:rsidR="00242EA2" w14:paraId="3D26539B" w14:textId="77777777" w:rsidTr="006701C8">
        <w:trPr>
          <w:trHeight w:val="20"/>
          <w:ins w:id="208" w:author="Roy Hu" w:date="2020-09-01T14:17:00Z"/>
        </w:trPr>
        <w:tc>
          <w:tcPr>
            <w:tcW w:w="2070" w:type="dxa"/>
          </w:tcPr>
          <w:p w14:paraId="6B04A489"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209" w:author="Roy Hu" w:date="2020-09-01T14:17:00Z"/>
                <w:sz w:val="20"/>
                <w:szCs w:val="20"/>
              </w:rPr>
            </w:pPr>
            <w:ins w:id="210" w:author="Roy Hu" w:date="2020-09-01T14:17:00Z">
              <w:r>
                <w:rPr>
                  <w:rFonts w:hint="eastAsia"/>
                  <w:sz w:val="20"/>
                  <w:szCs w:val="20"/>
                </w:rPr>
                <w:t>O</w:t>
              </w:r>
              <w:r>
                <w:rPr>
                  <w:sz w:val="20"/>
                  <w:szCs w:val="20"/>
                </w:rPr>
                <w:t>PPO</w:t>
              </w:r>
            </w:ins>
          </w:p>
        </w:tc>
        <w:tc>
          <w:tcPr>
            <w:tcW w:w="7474" w:type="dxa"/>
          </w:tcPr>
          <w:p w14:paraId="2C29080B"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211" w:author="Roy Hu" w:date="2020-09-01T14:17:00Z"/>
                <w:sz w:val="20"/>
                <w:szCs w:val="20"/>
              </w:rPr>
            </w:pPr>
            <w:ins w:id="212" w:author="Roy Hu" w:date="2020-09-01T14:17:00Z">
              <w:r>
                <w:rPr>
                  <w:sz w:val="20"/>
                  <w:szCs w:val="20"/>
                </w:rPr>
                <w:t xml:space="preserve">The </w:t>
              </w:r>
              <w:r w:rsidRPr="000E55E8">
                <w:rPr>
                  <w:sz w:val="20"/>
                  <w:szCs w:val="20"/>
                </w:rPr>
                <w:t>RRC processing delay shall be discussed in RAN2 first</w:t>
              </w:r>
              <w:r>
                <w:rPr>
                  <w:sz w:val="20"/>
                  <w:szCs w:val="20"/>
                </w:rPr>
                <w:t>, and then RAN4 can revise the requirements accordingly.</w:t>
              </w:r>
            </w:ins>
          </w:p>
        </w:tc>
      </w:tr>
      <w:tr w:rsidR="00EC5875" w14:paraId="2BF1DC09" w14:textId="77777777" w:rsidTr="006701C8">
        <w:trPr>
          <w:trHeight w:val="20"/>
          <w:ins w:id="213" w:author="Huawei" w:date="2020-09-01T17:23:00Z"/>
        </w:trPr>
        <w:tc>
          <w:tcPr>
            <w:tcW w:w="2070" w:type="dxa"/>
          </w:tcPr>
          <w:p w14:paraId="02623156"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214" w:author="Huawei" w:date="2020-09-01T17:23:00Z"/>
                <w:sz w:val="20"/>
                <w:szCs w:val="20"/>
              </w:rPr>
            </w:pPr>
            <w:ins w:id="215" w:author="Huawei" w:date="2020-09-01T17:23:00Z">
              <w:r>
                <w:rPr>
                  <w:sz w:val="20"/>
                  <w:szCs w:val="20"/>
                </w:rPr>
                <w:t>Huawei</w:t>
              </w:r>
            </w:ins>
          </w:p>
        </w:tc>
        <w:tc>
          <w:tcPr>
            <w:tcW w:w="7474" w:type="dxa"/>
          </w:tcPr>
          <w:p w14:paraId="0C0B636C"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216" w:author="Huawei" w:date="2020-09-01T17:23:00Z"/>
                <w:sz w:val="20"/>
                <w:szCs w:val="20"/>
              </w:rPr>
            </w:pPr>
            <w:ins w:id="217" w:author="Huawei" w:date="2020-09-01T17:23:00Z">
              <w:r>
                <w:rPr>
                  <w:sz w:val="20"/>
                  <w:szCs w:val="20"/>
                </w:rPr>
                <w:t>We are open to discuss this in Rel-17, but we do not think it is high priority issue.</w:t>
              </w:r>
            </w:ins>
          </w:p>
        </w:tc>
      </w:tr>
      <w:tr w:rsidR="00E672E9" w14:paraId="33E4EDA9" w14:textId="77777777" w:rsidTr="006701C8">
        <w:trPr>
          <w:trHeight w:val="20"/>
          <w:ins w:id="218" w:author="魏旭昇" w:date="2020-09-01T18:54:00Z"/>
        </w:trPr>
        <w:tc>
          <w:tcPr>
            <w:tcW w:w="2070" w:type="dxa"/>
          </w:tcPr>
          <w:p w14:paraId="78931FC5" w14:textId="77777777" w:rsidR="00E672E9" w:rsidRDefault="00E672E9" w:rsidP="00EC5875">
            <w:pPr>
              <w:pStyle w:val="ListParagraph"/>
              <w:keepNext/>
              <w:overflowPunct w:val="0"/>
              <w:autoSpaceDE w:val="0"/>
              <w:autoSpaceDN w:val="0"/>
              <w:adjustRightInd w:val="0"/>
              <w:ind w:firstLineChars="0" w:firstLine="0"/>
              <w:jc w:val="both"/>
              <w:textAlignment w:val="baseline"/>
              <w:rPr>
                <w:ins w:id="219" w:author="魏旭昇" w:date="2020-09-01T18:54:00Z"/>
                <w:sz w:val="20"/>
                <w:szCs w:val="20"/>
              </w:rPr>
            </w:pPr>
            <w:ins w:id="220" w:author="魏旭昇" w:date="2020-09-01T18:54:00Z">
              <w:r>
                <w:rPr>
                  <w:sz w:val="20"/>
                  <w:szCs w:val="20"/>
                </w:rPr>
                <w:t>vivo</w:t>
              </w:r>
            </w:ins>
          </w:p>
        </w:tc>
        <w:tc>
          <w:tcPr>
            <w:tcW w:w="7474" w:type="dxa"/>
          </w:tcPr>
          <w:p w14:paraId="3F36C9B5" w14:textId="77777777" w:rsidR="00E672E9" w:rsidRDefault="00E672E9" w:rsidP="00EC5875">
            <w:pPr>
              <w:pStyle w:val="ListParagraph"/>
              <w:keepNext/>
              <w:overflowPunct w:val="0"/>
              <w:autoSpaceDE w:val="0"/>
              <w:autoSpaceDN w:val="0"/>
              <w:adjustRightInd w:val="0"/>
              <w:ind w:firstLineChars="0" w:firstLine="0"/>
              <w:jc w:val="both"/>
              <w:textAlignment w:val="baseline"/>
              <w:rPr>
                <w:ins w:id="221" w:author="魏旭昇" w:date="2020-09-01T18:54:00Z"/>
                <w:sz w:val="20"/>
                <w:szCs w:val="20"/>
              </w:rPr>
            </w:pPr>
            <w:ins w:id="222" w:author="魏旭昇" w:date="2020-09-01T18:54:00Z">
              <w:r w:rsidRPr="009F7A66">
                <w:rPr>
                  <w:sz w:val="20"/>
                  <w:szCs w:val="20"/>
                </w:rPr>
                <w:t xml:space="preserve">The issue has been discussed in Rel-16 </w:t>
              </w:r>
              <w:proofErr w:type="gramStart"/>
              <w:r w:rsidRPr="009F7A66">
                <w:rPr>
                  <w:sz w:val="20"/>
                  <w:szCs w:val="20"/>
                </w:rPr>
                <w:t>maintenance,</w:t>
              </w:r>
              <w:proofErr w:type="gramEnd"/>
              <w:r w:rsidRPr="009F7A66">
                <w:rPr>
                  <w:sz w:val="20"/>
                  <w:szCs w:val="20"/>
                </w:rPr>
                <w:t xml:space="preserve"> we are open to discuss it although we think the priority should be low</w:t>
              </w:r>
              <w:r>
                <w:rPr>
                  <w:rFonts w:hint="eastAsia"/>
                  <w:sz w:val="20"/>
                  <w:szCs w:val="20"/>
                </w:rPr>
                <w:t>.</w:t>
              </w:r>
            </w:ins>
          </w:p>
        </w:tc>
      </w:tr>
      <w:tr w:rsidR="006D6052" w14:paraId="4E7626D1" w14:textId="77777777" w:rsidTr="006701C8">
        <w:trPr>
          <w:trHeight w:val="20"/>
          <w:ins w:id="223" w:author="Ato-MediaTek" w:date="2020-09-01T20:18:00Z"/>
        </w:trPr>
        <w:tc>
          <w:tcPr>
            <w:tcW w:w="2070" w:type="dxa"/>
          </w:tcPr>
          <w:p w14:paraId="707E3C1E"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224" w:author="Ato-MediaTek" w:date="2020-09-01T20:18:00Z"/>
                <w:sz w:val="20"/>
                <w:szCs w:val="20"/>
              </w:rPr>
            </w:pPr>
            <w:ins w:id="225" w:author="Ato-MediaTek" w:date="2020-09-01T20:18:00Z">
              <w:r>
                <w:rPr>
                  <w:sz w:val="20"/>
                  <w:szCs w:val="20"/>
                </w:rPr>
                <w:t>MTK</w:t>
              </w:r>
            </w:ins>
          </w:p>
        </w:tc>
        <w:tc>
          <w:tcPr>
            <w:tcW w:w="7474" w:type="dxa"/>
          </w:tcPr>
          <w:p w14:paraId="35D52EEE" w14:textId="77777777" w:rsidR="006D6052" w:rsidRPr="009F7A66" w:rsidRDefault="006D6052" w:rsidP="006D6052">
            <w:pPr>
              <w:pStyle w:val="ListParagraph"/>
              <w:keepNext/>
              <w:overflowPunct w:val="0"/>
              <w:autoSpaceDE w:val="0"/>
              <w:autoSpaceDN w:val="0"/>
              <w:adjustRightInd w:val="0"/>
              <w:ind w:firstLineChars="0" w:firstLine="0"/>
              <w:jc w:val="both"/>
              <w:textAlignment w:val="baseline"/>
              <w:rPr>
                <w:ins w:id="226" w:author="Ato-MediaTek" w:date="2020-09-01T20:18:00Z"/>
                <w:sz w:val="20"/>
                <w:szCs w:val="20"/>
              </w:rPr>
            </w:pPr>
            <w:ins w:id="227" w:author="Ato-MediaTek" w:date="2020-09-01T20:18:00Z">
              <w:r>
                <w:rPr>
                  <w:sz w:val="20"/>
                  <w:szCs w:val="20"/>
                </w:rPr>
                <w:t xml:space="preserve">We do not think this is a high priority </w:t>
              </w:r>
              <w:proofErr w:type="gramStart"/>
              <w:r>
                <w:rPr>
                  <w:sz w:val="20"/>
                  <w:szCs w:val="20"/>
                </w:rPr>
                <w:t>issues</w:t>
              </w:r>
              <w:proofErr w:type="gramEnd"/>
              <w:r>
                <w:rPr>
                  <w:sz w:val="20"/>
                  <w:szCs w:val="20"/>
                </w:rPr>
                <w:t xml:space="preserve">. With re-direction, UE will enter IDLE mode. In this case, we wonder why the RRC processing delay is a </w:t>
              </w:r>
              <w:proofErr w:type="gramStart"/>
              <w:r>
                <w:rPr>
                  <w:sz w:val="20"/>
                  <w:szCs w:val="20"/>
                </w:rPr>
                <w:t>critical issues</w:t>
              </w:r>
              <w:proofErr w:type="gramEnd"/>
              <w:r>
                <w:rPr>
                  <w:sz w:val="20"/>
                  <w:szCs w:val="20"/>
                </w:rPr>
                <w:t xml:space="preserve"> to be optimized.</w:t>
              </w:r>
            </w:ins>
          </w:p>
        </w:tc>
      </w:tr>
      <w:tr w:rsidR="001A2CFC" w14:paraId="0BFE1263" w14:textId="77777777" w:rsidTr="006701C8">
        <w:trPr>
          <w:trHeight w:val="20"/>
          <w:ins w:id="228" w:author="Nokia" w:date="2020-09-02T11:28:00Z"/>
        </w:trPr>
        <w:tc>
          <w:tcPr>
            <w:tcW w:w="2070" w:type="dxa"/>
          </w:tcPr>
          <w:p w14:paraId="25BC0F45"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29" w:author="Nokia" w:date="2020-09-02T11:28:00Z"/>
                <w:sz w:val="20"/>
                <w:szCs w:val="20"/>
              </w:rPr>
            </w:pPr>
            <w:ins w:id="230" w:author="Nokia" w:date="2020-09-02T11:28:00Z">
              <w:r>
                <w:rPr>
                  <w:sz w:val="20"/>
                  <w:szCs w:val="20"/>
                </w:rPr>
                <w:t>Nokia</w:t>
              </w:r>
            </w:ins>
          </w:p>
        </w:tc>
        <w:tc>
          <w:tcPr>
            <w:tcW w:w="7474" w:type="dxa"/>
          </w:tcPr>
          <w:p w14:paraId="3AA2A0C2"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31" w:author="Nokia" w:date="2020-09-02T11:28:00Z"/>
                <w:sz w:val="20"/>
                <w:szCs w:val="20"/>
              </w:rPr>
            </w:pPr>
            <w:ins w:id="232" w:author="Nokia" w:date="2020-09-02T11:28:00Z">
              <w:r w:rsidRPr="00397A08">
                <w:rPr>
                  <w:sz w:val="20"/>
                  <w:szCs w:val="20"/>
                </w:rPr>
                <w:t>It is not clear what the RAN4 impact is. Currently the RRC Processing delay is defined in the RAN2 specification. We do not see this as high priority topic.</w:t>
              </w:r>
            </w:ins>
          </w:p>
        </w:tc>
      </w:tr>
      <w:tr w:rsidR="003D468D" w14:paraId="6104E349" w14:textId="77777777" w:rsidTr="006701C8">
        <w:trPr>
          <w:trHeight w:val="20"/>
          <w:ins w:id="233" w:author="ZTE" w:date="2020-09-02T17:27:00Z"/>
        </w:trPr>
        <w:tc>
          <w:tcPr>
            <w:tcW w:w="2070" w:type="dxa"/>
          </w:tcPr>
          <w:p w14:paraId="2D1426A0" w14:textId="77777777" w:rsidR="003D468D" w:rsidRDefault="003D468D" w:rsidP="001A2CFC">
            <w:pPr>
              <w:pStyle w:val="ListParagraph"/>
              <w:keepNext/>
              <w:overflowPunct w:val="0"/>
              <w:autoSpaceDE w:val="0"/>
              <w:autoSpaceDN w:val="0"/>
              <w:adjustRightInd w:val="0"/>
              <w:ind w:firstLineChars="0" w:firstLine="0"/>
              <w:jc w:val="both"/>
              <w:textAlignment w:val="baseline"/>
              <w:rPr>
                <w:ins w:id="234" w:author="ZTE" w:date="2020-09-02T17:27:00Z"/>
                <w:sz w:val="20"/>
                <w:szCs w:val="20"/>
              </w:rPr>
            </w:pPr>
            <w:ins w:id="235" w:author="ZTE" w:date="2020-09-02T17:27:00Z">
              <w:r>
                <w:rPr>
                  <w:rFonts w:hint="eastAsia"/>
                  <w:sz w:val="20"/>
                  <w:szCs w:val="20"/>
                </w:rPr>
                <w:t>ZTE</w:t>
              </w:r>
            </w:ins>
          </w:p>
        </w:tc>
        <w:tc>
          <w:tcPr>
            <w:tcW w:w="7474" w:type="dxa"/>
          </w:tcPr>
          <w:p w14:paraId="791A869D" w14:textId="77777777" w:rsidR="00BB3CF7" w:rsidRPr="000B58DB" w:rsidRDefault="00BB3CF7" w:rsidP="00BB3CF7">
            <w:pPr>
              <w:pStyle w:val="ListParagraph"/>
              <w:keepNext/>
              <w:overflowPunct w:val="0"/>
              <w:autoSpaceDE w:val="0"/>
              <w:autoSpaceDN w:val="0"/>
              <w:adjustRightInd w:val="0"/>
              <w:ind w:firstLineChars="0" w:firstLine="0"/>
              <w:jc w:val="both"/>
              <w:textAlignment w:val="baseline"/>
              <w:rPr>
                <w:ins w:id="236" w:author="ZTE" w:date="2020-09-02T17:27:00Z"/>
                <w:sz w:val="20"/>
                <w:szCs w:val="20"/>
              </w:rPr>
            </w:pPr>
            <w:ins w:id="237" w:author="ZTE" w:date="2020-09-02T17:27:00Z">
              <w:r w:rsidRPr="000B58DB">
                <w:rPr>
                  <w:sz w:val="20"/>
                  <w:szCs w:val="20"/>
                </w:rPr>
                <w:t xml:space="preserve">Though the </w:t>
              </w:r>
              <w:r>
                <w:rPr>
                  <w:sz w:val="20"/>
                  <w:szCs w:val="20"/>
                </w:rPr>
                <w:t>d</w:t>
              </w:r>
              <w:r w:rsidRPr="000B58DB">
                <w:rPr>
                  <w:sz w:val="20"/>
                  <w:szCs w:val="20"/>
                </w:rPr>
                <w:t xml:space="preserve">elay is related to RAN2, it's typically RAN4 duty to define such value. For example, the value of </w:t>
              </w:r>
              <w:proofErr w:type="spellStart"/>
              <w:r w:rsidRPr="000B58DB">
                <w:rPr>
                  <w:sz w:val="20"/>
                  <w:szCs w:val="20"/>
                </w:rPr>
                <w:t>T</w:t>
              </w:r>
              <w:r w:rsidRPr="000B58DB">
                <w:rPr>
                  <w:sz w:val="20"/>
                  <w:szCs w:val="20"/>
                  <w:vertAlign w:val="subscript"/>
                </w:rPr>
                <w:t>RRC_procedure_delay</w:t>
              </w:r>
              <w:proofErr w:type="spellEnd"/>
              <w:r w:rsidRPr="000B58DB">
                <w:rPr>
                  <w:sz w:val="20"/>
                  <w:szCs w:val="20"/>
                </w:rPr>
                <w:t xml:space="preserve"> for LTE </w:t>
              </w:r>
              <w:proofErr w:type="gramStart"/>
              <w:r w:rsidRPr="000B58DB">
                <w:rPr>
                  <w:sz w:val="20"/>
                  <w:szCs w:val="20"/>
                </w:rPr>
                <w:t>and also</w:t>
              </w:r>
              <w:proofErr w:type="gramEnd"/>
              <w:r w:rsidRPr="000B58DB">
                <w:rPr>
                  <w:sz w:val="20"/>
                  <w:szCs w:val="20"/>
                </w:rPr>
                <w:t xml:space="preserve"> NR R16 is defined in TS 38.133, which is RAN4 spec. Also, we should note that there is a Chairman Note in RAN4 RRM session from RAN4 95-e meeting that:</w:t>
              </w:r>
            </w:ins>
          </w:p>
          <w:p w14:paraId="09AB219C" w14:textId="77777777" w:rsidR="00BB3CF7" w:rsidRPr="000B58DB" w:rsidRDefault="00BB3CF7" w:rsidP="00BB3CF7">
            <w:pPr>
              <w:pStyle w:val="ListParagraph"/>
              <w:keepNext/>
              <w:overflowPunct w:val="0"/>
              <w:autoSpaceDE w:val="0"/>
              <w:autoSpaceDN w:val="0"/>
              <w:adjustRightInd w:val="0"/>
              <w:ind w:firstLine="400"/>
              <w:jc w:val="both"/>
              <w:textAlignment w:val="baseline"/>
              <w:rPr>
                <w:ins w:id="238" w:author="ZTE" w:date="2020-09-02T17:27:00Z"/>
                <w:sz w:val="20"/>
                <w:szCs w:val="20"/>
              </w:rPr>
            </w:pPr>
            <w:ins w:id="239" w:author="ZTE" w:date="2020-09-02T17:27:00Z">
              <w:r w:rsidRPr="000B58DB">
                <w:rPr>
                  <w:sz w:val="20"/>
                  <w:szCs w:val="20"/>
                  <w:highlight w:val="green"/>
                </w:rPr>
                <w:t>The value of</w:t>
              </w:r>
              <w:r w:rsidRPr="007056C6">
                <w:rPr>
                  <w:sz w:val="20"/>
                  <w:szCs w:val="20"/>
                  <w:highlight w:val="green"/>
                </w:rPr>
                <w:t xml:space="preserve"> </w:t>
              </w:r>
              <w:proofErr w:type="spellStart"/>
              <w:r w:rsidRPr="007056C6">
                <w:rPr>
                  <w:sz w:val="20"/>
                  <w:szCs w:val="20"/>
                  <w:highlight w:val="green"/>
                </w:rPr>
                <w:t>T</w:t>
              </w:r>
              <w:r w:rsidRPr="007056C6">
                <w:rPr>
                  <w:sz w:val="20"/>
                  <w:szCs w:val="20"/>
                  <w:highlight w:val="green"/>
                  <w:vertAlign w:val="subscript"/>
                </w:rPr>
                <w:t>RRC_procedure_delay</w:t>
              </w:r>
              <w:proofErr w:type="spellEnd"/>
              <w:r w:rsidRPr="000B58DB">
                <w:rPr>
                  <w:sz w:val="20"/>
                  <w:szCs w:val="20"/>
                  <w:highlight w:val="green"/>
                </w:rPr>
                <w:t xml:space="preserve"> may be discussed in R17 and close the discussion for R15/R16.</w:t>
              </w:r>
            </w:ins>
          </w:p>
          <w:p w14:paraId="053518CB" w14:textId="77777777" w:rsidR="003D468D" w:rsidRPr="00397A08" w:rsidRDefault="00BB3CF7" w:rsidP="00BB3CF7">
            <w:pPr>
              <w:pStyle w:val="ListParagraph"/>
              <w:keepNext/>
              <w:overflowPunct w:val="0"/>
              <w:autoSpaceDE w:val="0"/>
              <w:autoSpaceDN w:val="0"/>
              <w:adjustRightInd w:val="0"/>
              <w:ind w:firstLineChars="0" w:firstLine="0"/>
              <w:jc w:val="both"/>
              <w:textAlignment w:val="baseline"/>
              <w:rPr>
                <w:ins w:id="240" w:author="ZTE" w:date="2020-09-02T17:27:00Z"/>
                <w:sz w:val="20"/>
                <w:szCs w:val="20"/>
              </w:rPr>
            </w:pPr>
            <w:ins w:id="241" w:author="ZTE" w:date="2020-09-02T17:27:00Z">
              <w:r w:rsidRPr="000B58DB">
                <w:rPr>
                  <w:sz w:val="20"/>
                  <w:szCs w:val="20"/>
                </w:rPr>
                <w:t>Thus, we think the enhancement to shorten this value should be discussed in RAN4 naturally</w:t>
              </w:r>
              <w:r>
                <w:rPr>
                  <w:sz w:val="20"/>
                  <w:szCs w:val="20"/>
                </w:rPr>
                <w:t xml:space="preserve"> in R17</w:t>
              </w:r>
              <w:r w:rsidRPr="000B58DB">
                <w:rPr>
                  <w:sz w:val="20"/>
                  <w:szCs w:val="20"/>
                </w:rPr>
                <w:t>.</w:t>
              </w:r>
            </w:ins>
          </w:p>
        </w:tc>
      </w:tr>
      <w:tr w:rsidR="00D40F58" w14:paraId="2663685C" w14:textId="77777777" w:rsidTr="006701C8">
        <w:trPr>
          <w:trHeight w:val="20"/>
          <w:ins w:id="242" w:author="Samsung - Xutao" w:date="2020-09-03T22:32:00Z"/>
        </w:trPr>
        <w:tc>
          <w:tcPr>
            <w:tcW w:w="2070" w:type="dxa"/>
          </w:tcPr>
          <w:p w14:paraId="1390428F"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243" w:author="Samsung - Xutao" w:date="2020-09-03T22:32:00Z"/>
                <w:sz w:val="20"/>
                <w:szCs w:val="20"/>
              </w:rPr>
            </w:pPr>
            <w:ins w:id="244" w:author="Samsung - Xutao" w:date="2020-09-03T22:32:00Z">
              <w:r>
                <w:rPr>
                  <w:rFonts w:hint="eastAsia"/>
                  <w:sz w:val="20"/>
                  <w:szCs w:val="20"/>
                </w:rPr>
                <w:lastRenderedPageBreak/>
                <w:t>S</w:t>
              </w:r>
              <w:r>
                <w:rPr>
                  <w:sz w:val="20"/>
                  <w:szCs w:val="20"/>
                </w:rPr>
                <w:t>amsung</w:t>
              </w:r>
            </w:ins>
          </w:p>
        </w:tc>
        <w:tc>
          <w:tcPr>
            <w:tcW w:w="7474" w:type="dxa"/>
          </w:tcPr>
          <w:p w14:paraId="20563607" w14:textId="77777777" w:rsidR="00D40F58" w:rsidRPr="000B58DB" w:rsidRDefault="00D40F58" w:rsidP="00D40F58">
            <w:pPr>
              <w:pStyle w:val="ListParagraph"/>
              <w:keepNext/>
              <w:overflowPunct w:val="0"/>
              <w:autoSpaceDE w:val="0"/>
              <w:autoSpaceDN w:val="0"/>
              <w:adjustRightInd w:val="0"/>
              <w:ind w:firstLineChars="0" w:firstLine="0"/>
              <w:jc w:val="both"/>
              <w:textAlignment w:val="baseline"/>
              <w:rPr>
                <w:ins w:id="245" w:author="Samsung - Xutao" w:date="2020-09-03T22:32:00Z"/>
                <w:sz w:val="20"/>
                <w:szCs w:val="20"/>
              </w:rPr>
            </w:pPr>
            <w:ins w:id="246" w:author="Samsung - Xutao" w:date="2020-09-03T22:32:00Z">
              <w:r>
                <w:rPr>
                  <w:rFonts w:hint="eastAsia"/>
                  <w:sz w:val="20"/>
                  <w:szCs w:val="20"/>
                </w:rPr>
                <w:t>R</w:t>
              </w:r>
              <w:r>
                <w:rPr>
                  <w:sz w:val="20"/>
                  <w:szCs w:val="20"/>
                </w:rPr>
                <w:t xml:space="preserve">RC procedure delay shall be specified in RAN2 and RAN4 requirements just refer to RAN2 spec for corresponding delay requirements associated with RRC procedure. Note no RRC procedure delay enhancement is planned in RAN2 in Rel-17. </w:t>
              </w:r>
            </w:ins>
          </w:p>
        </w:tc>
      </w:tr>
    </w:tbl>
    <w:p w14:paraId="4EA765A4" w14:textId="77777777" w:rsidR="00BA7256" w:rsidRPr="00BA7256" w:rsidRDefault="00BA7256" w:rsidP="00BA7256"/>
    <w:p w14:paraId="06F324B7" w14:textId="77777777" w:rsidR="00BA7256" w:rsidRPr="00BA7256" w:rsidRDefault="00BA7256" w:rsidP="00BA7256"/>
    <w:p w14:paraId="38D435AE" w14:textId="77777777" w:rsidR="0098623A" w:rsidRPr="000169E2" w:rsidRDefault="0098623A" w:rsidP="0098623A"/>
    <w:p w14:paraId="401C2CB4" w14:textId="77777777" w:rsidR="0098623A" w:rsidRDefault="0098623A" w:rsidP="0098623A">
      <w:pPr>
        <w:rPr>
          <w:lang w:val="en-GB"/>
        </w:rPr>
      </w:pPr>
    </w:p>
    <w:p w14:paraId="13EBBCBA" w14:textId="77777777" w:rsidR="00281471" w:rsidRDefault="00281471" w:rsidP="00281471">
      <w:pPr>
        <w:pStyle w:val="Heading2"/>
        <w:numPr>
          <w:ilvl w:val="1"/>
          <w:numId w:val="10"/>
        </w:numPr>
        <w:ind w:left="540"/>
        <w:rPr>
          <w:sz w:val="20"/>
          <w:szCs w:val="11"/>
        </w:rPr>
      </w:pPr>
      <w:bookmarkStart w:id="247" w:name="OLE_LINK1"/>
      <w:bookmarkStart w:id="248" w:name="OLE_LINK2"/>
      <w:r w:rsidRPr="00281471">
        <w:rPr>
          <w:rFonts w:hint="eastAsia"/>
          <w:bCs/>
          <w:sz w:val="20"/>
          <w:szCs w:val="11"/>
          <w:lang w:val="en-US"/>
        </w:rPr>
        <w:t>RLM enhancement requirement</w:t>
      </w:r>
      <w:r w:rsidRPr="000169E2">
        <w:rPr>
          <w:sz w:val="20"/>
          <w:szCs w:val="11"/>
          <w:lang w:val="en-US"/>
        </w:rPr>
        <w:t xml:space="preserve"> </w:t>
      </w:r>
      <w:r w:rsidRPr="00BA7256">
        <w:rPr>
          <w:sz w:val="20"/>
          <w:szCs w:val="11"/>
        </w:rPr>
        <w:t>[</w:t>
      </w:r>
      <w:r w:rsidRPr="00281471">
        <w:rPr>
          <w:sz w:val="20"/>
          <w:szCs w:val="11"/>
        </w:rPr>
        <w:t>RP-200926</w:t>
      </w:r>
      <w:r w:rsidRPr="00BA7256">
        <w:rPr>
          <w:sz w:val="20"/>
          <w:szCs w:val="11"/>
        </w:rPr>
        <w:t>]</w:t>
      </w:r>
    </w:p>
    <w:p w14:paraId="55B3DC0C" w14:textId="77777777" w:rsidR="00281471" w:rsidRPr="00281471" w:rsidRDefault="00281471" w:rsidP="00281471">
      <w:pPr>
        <w:pStyle w:val="NormalWeb"/>
        <w:spacing w:after="120"/>
        <w:rPr>
          <w:rFonts w:eastAsia="SimSun-ExtB"/>
          <w:bCs/>
          <w:kern w:val="24"/>
          <w:sz w:val="20"/>
          <w:szCs w:val="20"/>
          <w:lang w:val="en-GB"/>
        </w:rPr>
      </w:pPr>
      <w:r w:rsidRPr="00281471">
        <w:rPr>
          <w:rFonts w:eastAsia="SimSun-ExtB" w:hint="eastAsia"/>
          <w:bCs/>
          <w:kern w:val="24"/>
          <w:sz w:val="20"/>
          <w:szCs w:val="20"/>
          <w:lang w:val="en-GB"/>
        </w:rPr>
        <w:t xml:space="preserve">RLM enhancement requirement </w:t>
      </w:r>
    </w:p>
    <w:p w14:paraId="700DA634" w14:textId="77777777" w:rsidR="00281471" w:rsidRPr="00281471" w:rsidRDefault="00281471" w:rsidP="00281471">
      <w:pPr>
        <w:pStyle w:val="ListParagraph"/>
        <w:widowControl/>
        <w:numPr>
          <w:ilvl w:val="0"/>
          <w:numId w:val="26"/>
        </w:numPr>
        <w:spacing w:after="120" w:line="240" w:lineRule="auto"/>
        <w:ind w:firstLineChars="0"/>
        <w:rPr>
          <w:kern w:val="24"/>
          <w:sz w:val="20"/>
          <w:szCs w:val="20"/>
        </w:rPr>
      </w:pPr>
      <w:r w:rsidRPr="00281471">
        <w:rPr>
          <w:rFonts w:hint="eastAsia"/>
          <w:kern w:val="24"/>
          <w:sz w:val="20"/>
          <w:szCs w:val="20"/>
        </w:rPr>
        <w:t xml:space="preserve">Specify the second IS/OOS BLER pair for </w:t>
      </w:r>
      <w:proofErr w:type="spellStart"/>
      <w:r w:rsidRPr="00281471">
        <w:rPr>
          <w:rFonts w:hint="eastAsia"/>
          <w:kern w:val="24"/>
          <w:sz w:val="20"/>
          <w:szCs w:val="20"/>
        </w:rPr>
        <w:t>VoNR</w:t>
      </w:r>
      <w:proofErr w:type="spellEnd"/>
      <w:r w:rsidRPr="00281471">
        <w:rPr>
          <w:rFonts w:hint="eastAsia"/>
          <w:kern w:val="24"/>
          <w:sz w:val="20"/>
          <w:szCs w:val="20"/>
        </w:rPr>
        <w:t xml:space="preserve"> service;</w:t>
      </w:r>
    </w:p>
    <w:p w14:paraId="56ADFDAB" w14:textId="77777777" w:rsidR="00281471" w:rsidRPr="000169E2" w:rsidRDefault="00281471" w:rsidP="00281471"/>
    <w:p w14:paraId="6BE96ECC" w14:textId="77777777" w:rsidR="00281471" w:rsidRPr="00BA7256" w:rsidRDefault="00281471" w:rsidP="00281471">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lastRenderedPageBreak/>
        <w:t xml:space="preserve">Summary of companies’ views on </w:t>
      </w:r>
      <w:r w:rsidRPr="00281471">
        <w:rPr>
          <w:rFonts w:hint="eastAsia"/>
          <w:b/>
          <w:bCs/>
          <w:sz w:val="20"/>
          <w:szCs w:val="20"/>
          <w:u w:val="single"/>
        </w:rPr>
        <w:t>RLM enhancement requirement</w:t>
      </w:r>
    </w:p>
    <w:tbl>
      <w:tblPr>
        <w:tblStyle w:val="TableGrid"/>
        <w:tblW w:w="0" w:type="auto"/>
        <w:tblInd w:w="85" w:type="dxa"/>
        <w:tblLook w:val="04A0" w:firstRow="1" w:lastRow="0" w:firstColumn="1" w:lastColumn="0" w:noHBand="0" w:noVBand="1"/>
      </w:tblPr>
      <w:tblGrid>
        <w:gridCol w:w="2070"/>
        <w:gridCol w:w="7474"/>
      </w:tblGrid>
      <w:tr w:rsidR="00281471" w:rsidRPr="00A54FC4" w14:paraId="68E7DA84" w14:textId="77777777" w:rsidTr="006701C8">
        <w:trPr>
          <w:trHeight w:val="20"/>
        </w:trPr>
        <w:tc>
          <w:tcPr>
            <w:tcW w:w="2070" w:type="dxa"/>
          </w:tcPr>
          <w:p w14:paraId="754C749A" w14:textId="77777777" w:rsidR="00281471" w:rsidRPr="00A54FC4" w:rsidRDefault="00281471"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112238C0" w14:textId="77777777" w:rsidR="00281471" w:rsidRPr="00A54FC4" w:rsidRDefault="00281471"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281471" w:rsidRPr="00A54FC4" w14:paraId="41EE7AE0" w14:textId="77777777" w:rsidTr="006701C8">
        <w:trPr>
          <w:trHeight w:val="20"/>
        </w:trPr>
        <w:tc>
          <w:tcPr>
            <w:tcW w:w="2070" w:type="dxa"/>
          </w:tcPr>
          <w:p w14:paraId="21B6DFB5" w14:textId="77777777" w:rsidR="00281471" w:rsidRPr="00A54FC4" w:rsidRDefault="00662F5E"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7FB0EFDA" w14:textId="77777777" w:rsidR="00281471" w:rsidRPr="00197A35" w:rsidRDefault="00662F5E"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sidRPr="00197A35">
              <w:rPr>
                <w:sz w:val="20"/>
                <w:szCs w:val="20"/>
              </w:rPr>
              <w:t xml:space="preserve">We </w:t>
            </w:r>
            <w:r>
              <w:rPr>
                <w:sz w:val="20"/>
                <w:szCs w:val="20"/>
              </w:rPr>
              <w:t xml:space="preserve">support the objective. </w:t>
            </w:r>
            <w:r w:rsidR="00AA07EC">
              <w:rPr>
                <w:sz w:val="20"/>
                <w:szCs w:val="20"/>
              </w:rPr>
              <w:t xml:space="preserve">The second IS/OOS BLER has already been supported in RAN1 since R15. However, </w:t>
            </w:r>
            <w:r w:rsidR="00EA1555">
              <w:rPr>
                <w:sz w:val="20"/>
                <w:szCs w:val="20"/>
              </w:rPr>
              <w:t>it cannot be correctly implemented since no corresponding RAN4 requirements.</w:t>
            </w:r>
          </w:p>
        </w:tc>
      </w:tr>
      <w:tr w:rsidR="00142A64" w14:paraId="4DA4AA36" w14:textId="77777777" w:rsidTr="006701C8">
        <w:trPr>
          <w:trHeight w:val="20"/>
        </w:trPr>
        <w:tc>
          <w:tcPr>
            <w:tcW w:w="2070" w:type="dxa"/>
          </w:tcPr>
          <w:p w14:paraId="74ECC6CD"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3A93A819"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sidRPr="00987185">
              <w:rPr>
                <w:sz w:val="20"/>
                <w:szCs w:val="20"/>
              </w:rPr>
              <w:t xml:space="preserve">It was a long discussion in </w:t>
            </w:r>
            <w:proofErr w:type="gramStart"/>
            <w:r w:rsidRPr="00987185">
              <w:rPr>
                <w:sz w:val="20"/>
                <w:szCs w:val="20"/>
              </w:rPr>
              <w:t>R15</w:t>
            </w:r>
            <w:proofErr w:type="gramEnd"/>
            <w:r w:rsidRPr="00987185">
              <w:rPr>
                <w:sz w:val="20"/>
                <w:szCs w:val="20"/>
              </w:rPr>
              <w:t xml:space="preserve"> and we hold the same view as in R15. It’s not necessary to introduce second BLER pair unless we can identify the clear benefit.</w:t>
            </w:r>
          </w:p>
        </w:tc>
      </w:tr>
      <w:tr w:rsidR="00C761E8" w14:paraId="4397995A" w14:textId="77777777" w:rsidTr="006701C8">
        <w:trPr>
          <w:trHeight w:val="20"/>
        </w:trPr>
        <w:tc>
          <w:tcPr>
            <w:tcW w:w="2070" w:type="dxa"/>
          </w:tcPr>
          <w:p w14:paraId="4122BF5F" w14:textId="77777777" w:rsidR="00C761E8" w:rsidRPr="0052796B" w:rsidRDefault="00C761E8" w:rsidP="00142A64">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6D146C9C" w14:textId="77777777" w:rsidR="00C761E8" w:rsidRPr="00C76442" w:rsidRDefault="00C761E8" w:rsidP="00BB7AD5">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 xml:space="preserve">We have same view with Apple. </w:t>
            </w:r>
            <w:r>
              <w:rPr>
                <w:rFonts w:eastAsia="Malgun Gothic"/>
                <w:sz w:val="20"/>
                <w:szCs w:val="20"/>
                <w:lang w:eastAsia="ko-KR"/>
              </w:rPr>
              <w:t xml:space="preserve">If second BLER pair is introduced for </w:t>
            </w:r>
            <w:proofErr w:type="spellStart"/>
            <w:r>
              <w:rPr>
                <w:rFonts w:eastAsia="Malgun Gothic"/>
                <w:sz w:val="20"/>
                <w:szCs w:val="20"/>
                <w:lang w:eastAsia="ko-KR"/>
              </w:rPr>
              <w:t>VoNR</w:t>
            </w:r>
            <w:proofErr w:type="spellEnd"/>
            <w:r>
              <w:rPr>
                <w:rFonts w:eastAsia="Malgun Gothic"/>
                <w:sz w:val="20"/>
                <w:szCs w:val="20"/>
                <w:lang w:eastAsia="ko-KR"/>
              </w:rPr>
              <w:t xml:space="preserve"> service, UE behavior is not clear in case of supporting both data and </w:t>
            </w:r>
            <w:proofErr w:type="spellStart"/>
            <w:r>
              <w:rPr>
                <w:rFonts w:eastAsia="Malgun Gothic"/>
                <w:sz w:val="20"/>
                <w:szCs w:val="20"/>
                <w:lang w:eastAsia="ko-KR"/>
              </w:rPr>
              <w:t>VoNR</w:t>
            </w:r>
            <w:proofErr w:type="spellEnd"/>
            <w:r>
              <w:rPr>
                <w:rFonts w:eastAsia="Malgun Gothic"/>
                <w:sz w:val="20"/>
                <w:szCs w:val="20"/>
                <w:lang w:eastAsia="ko-KR"/>
              </w:rPr>
              <w:t xml:space="preserve"> service</w:t>
            </w:r>
            <w:r w:rsidR="004E4CF2">
              <w:rPr>
                <w:rFonts w:eastAsia="Malgun Gothic"/>
                <w:sz w:val="20"/>
                <w:szCs w:val="20"/>
                <w:lang w:eastAsia="ko-KR"/>
              </w:rPr>
              <w:t>s</w:t>
            </w:r>
            <w:r>
              <w:rPr>
                <w:rFonts w:eastAsia="Malgun Gothic"/>
                <w:sz w:val="20"/>
                <w:szCs w:val="20"/>
                <w:lang w:eastAsia="ko-KR"/>
              </w:rPr>
              <w:t xml:space="preserve">. </w:t>
            </w:r>
            <w:r w:rsidR="004E4CF2">
              <w:rPr>
                <w:rFonts w:eastAsia="Malgun Gothic"/>
                <w:sz w:val="20"/>
                <w:szCs w:val="20"/>
                <w:lang w:eastAsia="ko-KR"/>
              </w:rPr>
              <w:t xml:space="preserve">The </w:t>
            </w:r>
            <w:proofErr w:type="spellStart"/>
            <w:r w:rsidR="00BB7AD5">
              <w:rPr>
                <w:rFonts w:eastAsia="Malgun Gothic"/>
                <w:sz w:val="20"/>
                <w:szCs w:val="20"/>
                <w:lang w:eastAsia="ko-KR"/>
              </w:rPr>
              <w:t>scenaio</w:t>
            </w:r>
            <w:proofErr w:type="spellEnd"/>
            <w:r>
              <w:rPr>
                <w:rFonts w:eastAsia="Malgun Gothic"/>
                <w:sz w:val="20"/>
                <w:szCs w:val="20"/>
                <w:lang w:eastAsia="ko-KR"/>
              </w:rPr>
              <w:t xml:space="preserve"> </w:t>
            </w:r>
            <w:r w:rsidR="004E4CF2">
              <w:rPr>
                <w:rFonts w:eastAsia="Malgun Gothic"/>
                <w:sz w:val="20"/>
                <w:szCs w:val="20"/>
                <w:lang w:eastAsia="ko-KR"/>
              </w:rPr>
              <w:t>is that</w:t>
            </w:r>
            <w:r w:rsidR="00C76442">
              <w:rPr>
                <w:rFonts w:eastAsia="Malgun Gothic"/>
                <w:sz w:val="20"/>
                <w:szCs w:val="20"/>
                <w:lang w:eastAsia="ko-KR"/>
              </w:rPr>
              <w:t xml:space="preserve"> </w:t>
            </w:r>
            <w:r>
              <w:rPr>
                <w:rFonts w:eastAsia="Malgun Gothic"/>
                <w:sz w:val="20"/>
                <w:szCs w:val="20"/>
                <w:lang w:eastAsia="ko-KR"/>
              </w:rPr>
              <w:t xml:space="preserve">two different RLF conditions exist </w:t>
            </w:r>
            <w:r w:rsidR="00C76442">
              <w:rPr>
                <w:rFonts w:eastAsia="Malgun Gothic"/>
                <w:sz w:val="20"/>
                <w:szCs w:val="20"/>
                <w:lang w:eastAsia="ko-KR"/>
              </w:rPr>
              <w:t>together</w:t>
            </w:r>
            <w:r>
              <w:rPr>
                <w:rFonts w:eastAsia="Malgun Gothic"/>
                <w:sz w:val="20"/>
                <w:szCs w:val="20"/>
                <w:lang w:eastAsia="ko-KR"/>
              </w:rPr>
              <w:t>.</w:t>
            </w:r>
            <w:r w:rsidR="00C76442">
              <w:rPr>
                <w:rFonts w:eastAsia="Malgun Gothic"/>
                <w:sz w:val="20"/>
                <w:szCs w:val="20"/>
                <w:lang w:eastAsia="ko-KR"/>
              </w:rPr>
              <w:t xml:space="preserve"> For both network and UE side, rela</w:t>
            </w:r>
            <w:r w:rsidR="004E4CF2">
              <w:rPr>
                <w:rFonts w:eastAsia="Malgun Gothic"/>
                <w:sz w:val="20"/>
                <w:szCs w:val="20"/>
                <w:lang w:eastAsia="ko-KR"/>
              </w:rPr>
              <w:t>ted impacts should be clarified firstly.</w:t>
            </w:r>
          </w:p>
        </w:tc>
      </w:tr>
      <w:tr w:rsidR="008D5590" w14:paraId="4C4F9272" w14:textId="77777777" w:rsidTr="006701C8">
        <w:trPr>
          <w:trHeight w:val="20"/>
          <w:ins w:id="249" w:author="Valentin Gheorghiu" w:date="2020-08-14T15:29:00Z"/>
        </w:trPr>
        <w:tc>
          <w:tcPr>
            <w:tcW w:w="2070" w:type="dxa"/>
          </w:tcPr>
          <w:p w14:paraId="29E2F520" w14:textId="77777777" w:rsidR="008D5590" w:rsidRDefault="00DB13E2" w:rsidP="008D5590">
            <w:pPr>
              <w:pStyle w:val="ListParagraph"/>
              <w:keepNext/>
              <w:overflowPunct w:val="0"/>
              <w:autoSpaceDE w:val="0"/>
              <w:autoSpaceDN w:val="0"/>
              <w:adjustRightInd w:val="0"/>
              <w:ind w:firstLineChars="0" w:firstLine="0"/>
              <w:jc w:val="both"/>
              <w:textAlignment w:val="baseline"/>
              <w:rPr>
                <w:ins w:id="250" w:author="Valentin Gheorghiu" w:date="2020-08-14T15:29:00Z"/>
                <w:rFonts w:eastAsia="Malgun Gothic"/>
                <w:sz w:val="20"/>
                <w:szCs w:val="20"/>
                <w:lang w:eastAsia="ko-KR"/>
              </w:rPr>
            </w:pPr>
            <w:ins w:id="251" w:author="Valentin Gheorghiu" w:date="2020-08-14T15:56:00Z">
              <w:r>
                <w:rPr>
                  <w:sz w:val="20"/>
                  <w:szCs w:val="20"/>
                </w:rPr>
                <w:t>QUALCOMM</w:t>
              </w:r>
            </w:ins>
          </w:p>
        </w:tc>
        <w:tc>
          <w:tcPr>
            <w:tcW w:w="7474" w:type="dxa"/>
          </w:tcPr>
          <w:p w14:paraId="02E2A7E4" w14:textId="77777777" w:rsidR="008D5590" w:rsidRDefault="008D5590" w:rsidP="008D5590">
            <w:pPr>
              <w:pStyle w:val="ListParagraph"/>
              <w:keepNext/>
              <w:overflowPunct w:val="0"/>
              <w:autoSpaceDE w:val="0"/>
              <w:autoSpaceDN w:val="0"/>
              <w:adjustRightInd w:val="0"/>
              <w:ind w:firstLineChars="0" w:firstLine="0"/>
              <w:jc w:val="both"/>
              <w:textAlignment w:val="baseline"/>
              <w:rPr>
                <w:ins w:id="252" w:author="Valentin Gheorghiu" w:date="2020-08-14T15:29:00Z"/>
                <w:rFonts w:eastAsia="Malgun Gothic"/>
                <w:sz w:val="20"/>
                <w:szCs w:val="20"/>
                <w:lang w:eastAsia="ko-KR"/>
              </w:rPr>
            </w:pPr>
            <w:ins w:id="253" w:author="Valentin Gheorghiu" w:date="2020-08-14T15:29:00Z">
              <w:r>
                <w:rPr>
                  <w:sz w:val="20"/>
                  <w:szCs w:val="20"/>
                </w:rPr>
                <w:t xml:space="preserve">This is a leftover item from Rel-15. Defining requirements for this feature would be useful but deciding the BLER threshold could require a long study. Also, the target use case is not clear if it can be reduced to </w:t>
              </w:r>
              <w:proofErr w:type="spellStart"/>
              <w:r>
                <w:rPr>
                  <w:sz w:val="20"/>
                  <w:szCs w:val="20"/>
                </w:rPr>
                <w:t>VoNR</w:t>
              </w:r>
              <w:proofErr w:type="spellEnd"/>
              <w:r>
                <w:rPr>
                  <w:sz w:val="20"/>
                  <w:szCs w:val="20"/>
                </w:rPr>
                <w:t>.</w:t>
              </w:r>
            </w:ins>
          </w:p>
        </w:tc>
      </w:tr>
      <w:tr w:rsidR="00213E41" w14:paraId="601A8B28" w14:textId="77777777" w:rsidTr="006701C8">
        <w:trPr>
          <w:trHeight w:val="20"/>
          <w:ins w:id="254" w:author="Ericsson" w:date="2020-08-19T06:07:00Z"/>
        </w:trPr>
        <w:tc>
          <w:tcPr>
            <w:tcW w:w="2070" w:type="dxa"/>
          </w:tcPr>
          <w:p w14:paraId="23B1F73C"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255" w:author="Ericsson" w:date="2020-08-19T06:07:00Z"/>
                <w:sz w:val="20"/>
                <w:szCs w:val="20"/>
              </w:rPr>
            </w:pPr>
            <w:ins w:id="256" w:author="Ericsson" w:date="2020-08-19T06:07:00Z">
              <w:r>
                <w:rPr>
                  <w:sz w:val="20"/>
                  <w:szCs w:val="20"/>
                </w:rPr>
                <w:t>Ericsson</w:t>
              </w:r>
            </w:ins>
          </w:p>
        </w:tc>
        <w:tc>
          <w:tcPr>
            <w:tcW w:w="7474" w:type="dxa"/>
          </w:tcPr>
          <w:p w14:paraId="7D667EC7"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257" w:author="Ericsson" w:date="2020-08-19T06:07:00Z"/>
                <w:sz w:val="20"/>
                <w:szCs w:val="20"/>
              </w:rPr>
            </w:pPr>
            <w:ins w:id="258" w:author="Ericsson" w:date="2020-08-19T06:07:00Z">
              <w:r w:rsidRPr="00BB0686">
                <w:rPr>
                  <w:sz w:val="20"/>
                  <w:szCs w:val="20"/>
                </w:rPr>
                <w:t xml:space="preserve">Can be useful. A RAN1 scenario is that </w:t>
              </w:r>
              <w:proofErr w:type="spellStart"/>
              <w:r w:rsidRPr="00BB0686">
                <w:rPr>
                  <w:sz w:val="20"/>
                  <w:szCs w:val="20"/>
                </w:rPr>
                <w:t>VoNR</w:t>
              </w:r>
              <w:proofErr w:type="spellEnd"/>
              <w:r w:rsidRPr="00BB0686">
                <w:rPr>
                  <w:sz w:val="20"/>
                  <w:szCs w:val="20"/>
                </w:rPr>
                <w:t xml:space="preserve"> (with configured grant) would work even beyond the current OOS limits. </w:t>
              </w:r>
            </w:ins>
          </w:p>
        </w:tc>
      </w:tr>
      <w:tr w:rsidR="00F0765D" w14:paraId="45B913E1" w14:textId="77777777" w:rsidTr="006701C8">
        <w:trPr>
          <w:trHeight w:val="20"/>
          <w:ins w:id="259" w:author="Xiaomi" w:date="2020-08-28T16:19:00Z"/>
        </w:trPr>
        <w:tc>
          <w:tcPr>
            <w:tcW w:w="2070" w:type="dxa"/>
          </w:tcPr>
          <w:p w14:paraId="755968E7" w14:textId="77777777" w:rsidR="00F0765D" w:rsidRDefault="00F0765D" w:rsidP="00213E41">
            <w:pPr>
              <w:pStyle w:val="ListParagraph"/>
              <w:keepNext/>
              <w:overflowPunct w:val="0"/>
              <w:autoSpaceDE w:val="0"/>
              <w:autoSpaceDN w:val="0"/>
              <w:adjustRightInd w:val="0"/>
              <w:ind w:firstLineChars="0" w:firstLine="0"/>
              <w:jc w:val="both"/>
              <w:textAlignment w:val="baseline"/>
              <w:rPr>
                <w:ins w:id="260" w:author="Xiaomi" w:date="2020-08-28T16:19:00Z"/>
                <w:sz w:val="20"/>
                <w:szCs w:val="20"/>
              </w:rPr>
            </w:pPr>
            <w:ins w:id="261" w:author="Xiaomi" w:date="2020-08-28T16:19:00Z">
              <w:r>
                <w:rPr>
                  <w:rFonts w:hint="eastAsia"/>
                  <w:sz w:val="20"/>
                  <w:szCs w:val="20"/>
                </w:rPr>
                <w:t>X</w:t>
              </w:r>
              <w:r>
                <w:rPr>
                  <w:sz w:val="20"/>
                  <w:szCs w:val="20"/>
                </w:rPr>
                <w:t>iaomi</w:t>
              </w:r>
            </w:ins>
          </w:p>
        </w:tc>
        <w:tc>
          <w:tcPr>
            <w:tcW w:w="7474" w:type="dxa"/>
          </w:tcPr>
          <w:p w14:paraId="021A4AED" w14:textId="77777777" w:rsidR="00F0765D" w:rsidRPr="00BB0686" w:rsidRDefault="00F0765D" w:rsidP="00213E41">
            <w:pPr>
              <w:pStyle w:val="ListParagraph"/>
              <w:keepNext/>
              <w:overflowPunct w:val="0"/>
              <w:autoSpaceDE w:val="0"/>
              <w:autoSpaceDN w:val="0"/>
              <w:adjustRightInd w:val="0"/>
              <w:ind w:firstLineChars="0" w:firstLine="0"/>
              <w:jc w:val="both"/>
              <w:textAlignment w:val="baseline"/>
              <w:rPr>
                <w:ins w:id="262" w:author="Xiaomi" w:date="2020-08-28T16:19:00Z"/>
                <w:sz w:val="20"/>
                <w:szCs w:val="20"/>
              </w:rPr>
            </w:pPr>
            <w:ins w:id="263" w:author="Xiaomi" w:date="2020-08-28T16:20:00Z">
              <w:r>
                <w:rPr>
                  <w:sz w:val="20"/>
                  <w:szCs w:val="20"/>
                </w:rPr>
                <w:t>We are open to study.</w:t>
              </w:r>
            </w:ins>
          </w:p>
        </w:tc>
      </w:tr>
      <w:tr w:rsidR="0074626A" w14:paraId="104D612D" w14:textId="77777777" w:rsidTr="006701C8">
        <w:trPr>
          <w:trHeight w:val="20"/>
          <w:ins w:id="264" w:author="CATT" w:date="2020-09-01T13:29:00Z"/>
        </w:trPr>
        <w:tc>
          <w:tcPr>
            <w:tcW w:w="2070" w:type="dxa"/>
          </w:tcPr>
          <w:p w14:paraId="683C77E7" w14:textId="77777777" w:rsidR="0074626A" w:rsidRDefault="0074626A" w:rsidP="00213E41">
            <w:pPr>
              <w:pStyle w:val="ListParagraph"/>
              <w:keepNext/>
              <w:overflowPunct w:val="0"/>
              <w:autoSpaceDE w:val="0"/>
              <w:autoSpaceDN w:val="0"/>
              <w:adjustRightInd w:val="0"/>
              <w:ind w:firstLineChars="0" w:firstLine="0"/>
              <w:jc w:val="both"/>
              <w:textAlignment w:val="baseline"/>
              <w:rPr>
                <w:ins w:id="265" w:author="CATT" w:date="2020-09-01T13:29:00Z"/>
                <w:sz w:val="20"/>
                <w:szCs w:val="20"/>
              </w:rPr>
            </w:pPr>
            <w:ins w:id="266" w:author="CATT" w:date="2020-09-01T13:29:00Z">
              <w:r>
                <w:rPr>
                  <w:rFonts w:hint="eastAsia"/>
                  <w:sz w:val="20"/>
                  <w:szCs w:val="20"/>
                </w:rPr>
                <w:t>CATT</w:t>
              </w:r>
            </w:ins>
          </w:p>
        </w:tc>
        <w:tc>
          <w:tcPr>
            <w:tcW w:w="7474" w:type="dxa"/>
          </w:tcPr>
          <w:p w14:paraId="72D0CF9A" w14:textId="77777777" w:rsidR="0074626A" w:rsidRDefault="0074626A" w:rsidP="00CD26AB">
            <w:pPr>
              <w:pStyle w:val="ListParagraph"/>
              <w:keepNext/>
              <w:overflowPunct w:val="0"/>
              <w:autoSpaceDE w:val="0"/>
              <w:autoSpaceDN w:val="0"/>
              <w:adjustRightInd w:val="0"/>
              <w:ind w:firstLineChars="0" w:firstLine="0"/>
              <w:jc w:val="both"/>
              <w:textAlignment w:val="baseline"/>
              <w:rPr>
                <w:ins w:id="267" w:author="CATT" w:date="2020-09-01T13:29:00Z"/>
                <w:sz w:val="20"/>
                <w:szCs w:val="20"/>
              </w:rPr>
            </w:pPr>
            <w:ins w:id="268" w:author="CATT" w:date="2020-09-01T13:29:00Z">
              <w:r>
                <w:rPr>
                  <w:sz w:val="20"/>
                  <w:szCs w:val="20"/>
                </w:rPr>
                <w:t>T</w:t>
              </w:r>
              <w:r>
                <w:rPr>
                  <w:rFonts w:hint="eastAsia"/>
                  <w:sz w:val="20"/>
                  <w:szCs w:val="20"/>
                </w:rPr>
                <w:t xml:space="preserve">he use case for the second BLER pair in Rel-15 RAN1 discussion is very clear (see RP-200925, R1-1809853), which is for </w:t>
              </w:r>
              <w:proofErr w:type="spellStart"/>
              <w:r>
                <w:rPr>
                  <w:rFonts w:hint="eastAsia"/>
                  <w:sz w:val="20"/>
                  <w:szCs w:val="20"/>
                </w:rPr>
                <w:t>VoNR</w:t>
              </w:r>
              <w:proofErr w:type="spellEnd"/>
              <w:r>
                <w:rPr>
                  <w:rFonts w:hint="eastAsia"/>
                  <w:sz w:val="20"/>
                  <w:szCs w:val="20"/>
                </w:rPr>
                <w:t xml:space="preserve">. </w:t>
              </w:r>
              <w:r>
                <w:rPr>
                  <w:sz w:val="20"/>
                  <w:szCs w:val="20"/>
                </w:rPr>
                <w:t>W</w:t>
              </w:r>
              <w:r>
                <w:rPr>
                  <w:rFonts w:hint="eastAsia"/>
                  <w:sz w:val="20"/>
                  <w:szCs w:val="20"/>
                </w:rPr>
                <w:t xml:space="preserve">e think the main motivation for such a discussion is to reduce </w:t>
              </w:r>
              <w:r>
                <w:rPr>
                  <w:sz w:val="20"/>
                  <w:szCs w:val="20"/>
                </w:rPr>
                <w:t>unnecessary</w:t>
              </w:r>
              <w:r>
                <w:rPr>
                  <w:rFonts w:hint="eastAsia"/>
                  <w:sz w:val="20"/>
                  <w:szCs w:val="20"/>
                </w:rPr>
                <w:t xml:space="preserve"> RLF which will benefit both UE and </w:t>
              </w:r>
              <w:r>
                <w:rPr>
                  <w:sz w:val="20"/>
                  <w:szCs w:val="20"/>
                </w:rPr>
                <w:t>network</w:t>
              </w:r>
              <w:r>
                <w:rPr>
                  <w:rFonts w:hint="eastAsia"/>
                  <w:sz w:val="20"/>
                  <w:szCs w:val="20"/>
                </w:rPr>
                <w:t xml:space="preserve"> performance. It has been observed in LTE that the UE triggers RLF when the voice quality is </w:t>
              </w:r>
              <w:r>
                <w:rPr>
                  <w:sz w:val="20"/>
                  <w:szCs w:val="20"/>
                </w:rPr>
                <w:t>quite</w:t>
              </w:r>
              <w:r>
                <w:rPr>
                  <w:rFonts w:hint="eastAsia"/>
                  <w:sz w:val="20"/>
                  <w:szCs w:val="20"/>
                </w:rPr>
                <w:t xml:space="preserve"> adequate, which makes it essential to study a different BELR pair for </w:t>
              </w:r>
              <w:proofErr w:type="spellStart"/>
              <w:r>
                <w:rPr>
                  <w:rFonts w:hint="eastAsia"/>
                  <w:sz w:val="20"/>
                  <w:szCs w:val="20"/>
                </w:rPr>
                <w:t>VoNR</w:t>
              </w:r>
              <w:proofErr w:type="spellEnd"/>
              <w:r>
                <w:rPr>
                  <w:rFonts w:hint="eastAsia"/>
                  <w:sz w:val="20"/>
                  <w:szCs w:val="20"/>
                </w:rPr>
                <w:t>.</w:t>
              </w:r>
            </w:ins>
          </w:p>
          <w:p w14:paraId="4FB93C5B" w14:textId="77777777" w:rsidR="0074626A" w:rsidRDefault="0074626A" w:rsidP="00213E41">
            <w:pPr>
              <w:pStyle w:val="ListParagraph"/>
              <w:keepNext/>
              <w:overflowPunct w:val="0"/>
              <w:autoSpaceDE w:val="0"/>
              <w:autoSpaceDN w:val="0"/>
              <w:adjustRightInd w:val="0"/>
              <w:ind w:firstLineChars="0" w:firstLine="0"/>
              <w:jc w:val="both"/>
              <w:textAlignment w:val="baseline"/>
              <w:rPr>
                <w:ins w:id="269" w:author="CATT" w:date="2020-09-01T13:29:00Z"/>
                <w:sz w:val="20"/>
                <w:szCs w:val="20"/>
              </w:rPr>
            </w:pPr>
            <w:ins w:id="270" w:author="CATT" w:date="2020-09-01T13:29:00Z">
              <w:r>
                <w:rPr>
                  <w:sz w:val="20"/>
                  <w:szCs w:val="20"/>
                </w:rPr>
                <w:t>Regarding</w:t>
              </w:r>
              <w:r>
                <w:rPr>
                  <w:rFonts w:hint="eastAsia"/>
                  <w:sz w:val="20"/>
                  <w:szCs w:val="20"/>
                </w:rPr>
                <w:t xml:space="preserve"> the comments from LGE/Apple, it</w:t>
              </w:r>
              <w:r>
                <w:rPr>
                  <w:sz w:val="20"/>
                  <w:szCs w:val="20"/>
                </w:rPr>
                <w:t>’</w:t>
              </w:r>
              <w:r>
                <w:rPr>
                  <w:rFonts w:hint="eastAsia"/>
                  <w:sz w:val="20"/>
                  <w:szCs w:val="20"/>
                </w:rPr>
                <w:t xml:space="preserve">s true that we need to study how to address the UE behavior when both services are using data and </w:t>
              </w:r>
              <w:proofErr w:type="spellStart"/>
              <w:r>
                <w:rPr>
                  <w:rFonts w:hint="eastAsia"/>
                  <w:sz w:val="20"/>
                  <w:szCs w:val="20"/>
                </w:rPr>
                <w:t>VoNR</w:t>
              </w:r>
              <w:proofErr w:type="spellEnd"/>
              <w:r>
                <w:rPr>
                  <w:rFonts w:hint="eastAsia"/>
                  <w:sz w:val="20"/>
                  <w:szCs w:val="20"/>
                </w:rPr>
                <w:t xml:space="preserve">. </w:t>
              </w:r>
              <w:r>
                <w:rPr>
                  <w:sz w:val="20"/>
                  <w:szCs w:val="20"/>
                </w:rPr>
                <w:t>I</w:t>
              </w:r>
              <w:r>
                <w:rPr>
                  <w:rFonts w:hint="eastAsia"/>
                  <w:sz w:val="20"/>
                  <w:szCs w:val="20"/>
                </w:rPr>
                <w:t xml:space="preserve">t can be a study point for the scope. </w:t>
              </w:r>
              <w:r>
                <w:rPr>
                  <w:sz w:val="20"/>
                  <w:szCs w:val="20"/>
                </w:rPr>
                <w:t>E</w:t>
              </w:r>
              <w:r>
                <w:rPr>
                  <w:rFonts w:hint="eastAsia"/>
                  <w:sz w:val="20"/>
                  <w:szCs w:val="20"/>
                </w:rPr>
                <w:t>.g. we can define some priority for the 2 set of BLER pairs for such cases.</w:t>
              </w:r>
            </w:ins>
          </w:p>
        </w:tc>
      </w:tr>
      <w:tr w:rsidR="00242EA2" w14:paraId="12CAD9CB" w14:textId="77777777" w:rsidTr="006701C8">
        <w:trPr>
          <w:trHeight w:val="20"/>
          <w:ins w:id="271" w:author="Roy Hu" w:date="2020-09-01T14:17:00Z"/>
        </w:trPr>
        <w:tc>
          <w:tcPr>
            <w:tcW w:w="2070" w:type="dxa"/>
          </w:tcPr>
          <w:p w14:paraId="0395C754"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272" w:author="Roy Hu" w:date="2020-09-01T14:17:00Z"/>
                <w:sz w:val="20"/>
                <w:szCs w:val="20"/>
              </w:rPr>
            </w:pPr>
            <w:ins w:id="273" w:author="Roy Hu" w:date="2020-09-01T14:17:00Z">
              <w:r>
                <w:rPr>
                  <w:rFonts w:hint="eastAsia"/>
                  <w:sz w:val="20"/>
                  <w:szCs w:val="20"/>
                </w:rPr>
                <w:t>O</w:t>
              </w:r>
              <w:r>
                <w:rPr>
                  <w:sz w:val="20"/>
                  <w:szCs w:val="20"/>
                </w:rPr>
                <w:t>PPO</w:t>
              </w:r>
            </w:ins>
          </w:p>
        </w:tc>
        <w:tc>
          <w:tcPr>
            <w:tcW w:w="7474" w:type="dxa"/>
          </w:tcPr>
          <w:p w14:paraId="240C9C09"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274" w:author="Roy Hu" w:date="2020-09-01T14:17:00Z"/>
                <w:sz w:val="20"/>
                <w:szCs w:val="20"/>
              </w:rPr>
            </w:pPr>
            <w:ins w:id="275" w:author="Roy Hu" w:date="2020-09-01T14:17:00Z">
              <w:r>
                <w:rPr>
                  <w:rFonts w:hint="eastAsia"/>
                  <w:sz w:val="20"/>
                  <w:szCs w:val="20"/>
                </w:rPr>
                <w:t>N</w:t>
              </w:r>
              <w:r>
                <w:rPr>
                  <w:sz w:val="20"/>
                  <w:szCs w:val="20"/>
                </w:rPr>
                <w:t>o strong view.</w:t>
              </w:r>
            </w:ins>
          </w:p>
        </w:tc>
      </w:tr>
      <w:tr w:rsidR="00EC5875" w14:paraId="7C5B38BF" w14:textId="77777777" w:rsidTr="006701C8">
        <w:trPr>
          <w:trHeight w:val="20"/>
          <w:ins w:id="276" w:author="Huawei" w:date="2020-09-01T17:23:00Z"/>
        </w:trPr>
        <w:tc>
          <w:tcPr>
            <w:tcW w:w="2070" w:type="dxa"/>
          </w:tcPr>
          <w:p w14:paraId="0B11F008"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277" w:author="Huawei" w:date="2020-09-01T17:23:00Z"/>
                <w:sz w:val="20"/>
                <w:szCs w:val="20"/>
              </w:rPr>
            </w:pPr>
            <w:ins w:id="278" w:author="Huawei" w:date="2020-09-01T17:23:00Z">
              <w:r>
                <w:rPr>
                  <w:rFonts w:hint="eastAsia"/>
                  <w:sz w:val="20"/>
                  <w:szCs w:val="20"/>
                </w:rPr>
                <w:t>H</w:t>
              </w:r>
              <w:r>
                <w:rPr>
                  <w:sz w:val="20"/>
                  <w:szCs w:val="20"/>
                </w:rPr>
                <w:t>uawei</w:t>
              </w:r>
            </w:ins>
          </w:p>
        </w:tc>
        <w:tc>
          <w:tcPr>
            <w:tcW w:w="7474" w:type="dxa"/>
          </w:tcPr>
          <w:p w14:paraId="4A32079F"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279" w:author="Huawei" w:date="2020-09-01T17:23:00Z"/>
                <w:sz w:val="20"/>
                <w:szCs w:val="20"/>
              </w:rPr>
            </w:pPr>
            <w:ins w:id="280" w:author="Huawei" w:date="2020-09-01T17:23:00Z">
              <w:r>
                <w:rPr>
                  <w:sz w:val="20"/>
                  <w:szCs w:val="20"/>
                </w:rPr>
                <w:t xml:space="preserve">We are not sure if the requirements on second RLM BLER pair are necessary. </w:t>
              </w:r>
              <w:r w:rsidRPr="00B1737D">
                <w:rPr>
                  <w:sz w:val="20"/>
                  <w:szCs w:val="20"/>
                </w:rPr>
                <w:t xml:space="preserve">In practical network, </w:t>
              </w:r>
              <w:r>
                <w:rPr>
                  <w:sz w:val="20"/>
                  <w:szCs w:val="20"/>
                </w:rPr>
                <w:t>we have not seen</w:t>
              </w:r>
              <w:r w:rsidRPr="00B1737D">
                <w:rPr>
                  <w:sz w:val="20"/>
                  <w:szCs w:val="20"/>
                </w:rPr>
                <w:t xml:space="preserve"> </w:t>
              </w:r>
              <w:r>
                <w:rPr>
                  <w:sz w:val="20"/>
                  <w:szCs w:val="20"/>
                </w:rPr>
                <w:t xml:space="preserve">clear RLM </w:t>
              </w:r>
              <w:r w:rsidRPr="00B1737D">
                <w:rPr>
                  <w:sz w:val="20"/>
                  <w:szCs w:val="20"/>
                </w:rPr>
                <w:t xml:space="preserve">issue </w:t>
              </w:r>
              <w:r>
                <w:rPr>
                  <w:sz w:val="20"/>
                  <w:szCs w:val="20"/>
                </w:rPr>
                <w:t xml:space="preserve">for </w:t>
              </w:r>
              <w:proofErr w:type="spellStart"/>
              <w:r>
                <w:rPr>
                  <w:sz w:val="20"/>
                  <w:szCs w:val="20"/>
                </w:rPr>
                <w:t>VoNR</w:t>
              </w:r>
              <w:proofErr w:type="spellEnd"/>
              <w:r>
                <w:rPr>
                  <w:sz w:val="20"/>
                  <w:szCs w:val="20"/>
                </w:rPr>
                <w:t>, so t</w:t>
              </w:r>
              <w:r w:rsidRPr="00B1737D">
                <w:rPr>
                  <w:sz w:val="20"/>
                  <w:szCs w:val="20"/>
                </w:rPr>
                <w:t>h</w:t>
              </w:r>
              <w:r>
                <w:rPr>
                  <w:sz w:val="20"/>
                  <w:szCs w:val="20"/>
                </w:rPr>
                <w:t>e gain for defining the second</w:t>
              </w:r>
              <w:r w:rsidRPr="00B1737D">
                <w:rPr>
                  <w:sz w:val="20"/>
                  <w:szCs w:val="20"/>
                </w:rPr>
                <w:t xml:space="preserve"> BLER pair </w:t>
              </w:r>
              <w:r>
                <w:rPr>
                  <w:sz w:val="20"/>
                  <w:szCs w:val="20"/>
                </w:rPr>
                <w:t>is</w:t>
              </w:r>
              <w:r w:rsidRPr="00B1737D">
                <w:rPr>
                  <w:sz w:val="20"/>
                  <w:szCs w:val="20"/>
                </w:rPr>
                <w:t xml:space="preserve"> </w:t>
              </w:r>
              <w:r>
                <w:rPr>
                  <w:sz w:val="20"/>
                  <w:szCs w:val="20"/>
                </w:rPr>
                <w:t xml:space="preserve">unclear. On the other hand, the </w:t>
              </w:r>
              <w:proofErr w:type="gramStart"/>
              <w:r>
                <w:rPr>
                  <w:sz w:val="20"/>
                  <w:szCs w:val="20"/>
                </w:rPr>
                <w:t>w</w:t>
              </w:r>
              <w:r w:rsidRPr="00B1737D">
                <w:rPr>
                  <w:sz w:val="20"/>
                  <w:szCs w:val="20"/>
                </w:rPr>
                <w:t>ork load</w:t>
              </w:r>
              <w:proofErr w:type="gramEnd"/>
              <w:r w:rsidRPr="00B1737D">
                <w:rPr>
                  <w:sz w:val="20"/>
                  <w:szCs w:val="20"/>
                </w:rPr>
                <w:t xml:space="preserve"> </w:t>
              </w:r>
              <w:r>
                <w:rPr>
                  <w:sz w:val="20"/>
                  <w:szCs w:val="20"/>
                </w:rPr>
                <w:t>may be high</w:t>
              </w:r>
              <w:r w:rsidRPr="00B1737D">
                <w:rPr>
                  <w:sz w:val="20"/>
                  <w:szCs w:val="20"/>
                </w:rPr>
                <w:t xml:space="preserve">, </w:t>
              </w:r>
              <w:r>
                <w:rPr>
                  <w:sz w:val="20"/>
                  <w:szCs w:val="20"/>
                </w:rPr>
                <w:t>e.g.</w:t>
              </w:r>
              <w:r w:rsidRPr="00B1737D">
                <w:rPr>
                  <w:sz w:val="20"/>
                  <w:szCs w:val="20"/>
                </w:rPr>
                <w:t xml:space="preserve"> PDCCH</w:t>
              </w:r>
              <w:r>
                <w:rPr>
                  <w:sz w:val="20"/>
                  <w:szCs w:val="20"/>
                </w:rPr>
                <w:t>/PDSCH</w:t>
              </w:r>
              <w:r w:rsidRPr="00B1737D">
                <w:rPr>
                  <w:sz w:val="20"/>
                  <w:szCs w:val="20"/>
                </w:rPr>
                <w:t xml:space="preserve"> transmission </w:t>
              </w:r>
              <w:r>
                <w:rPr>
                  <w:sz w:val="20"/>
                  <w:szCs w:val="20"/>
                </w:rPr>
                <w:t xml:space="preserve">parameters for </w:t>
              </w:r>
              <w:proofErr w:type="spellStart"/>
              <w:r>
                <w:rPr>
                  <w:sz w:val="20"/>
                  <w:szCs w:val="20"/>
                </w:rPr>
                <w:t>VoNR</w:t>
              </w:r>
              <w:proofErr w:type="spellEnd"/>
              <w:r>
                <w:rPr>
                  <w:sz w:val="20"/>
                  <w:szCs w:val="20"/>
                </w:rPr>
                <w:t xml:space="preserve"> and simulation work</w:t>
              </w:r>
              <w:r w:rsidRPr="00B1737D">
                <w:rPr>
                  <w:sz w:val="20"/>
                  <w:szCs w:val="20"/>
                </w:rPr>
                <w:t xml:space="preserve"> of PDCCH</w:t>
              </w:r>
              <w:r>
                <w:rPr>
                  <w:sz w:val="20"/>
                  <w:szCs w:val="20"/>
                </w:rPr>
                <w:t>/PDSCH</w:t>
              </w:r>
              <w:r w:rsidRPr="00B1737D">
                <w:rPr>
                  <w:sz w:val="20"/>
                  <w:szCs w:val="20"/>
                </w:rPr>
                <w:t xml:space="preserve"> performance</w:t>
              </w:r>
              <w:r>
                <w:rPr>
                  <w:sz w:val="20"/>
                  <w:szCs w:val="20"/>
                </w:rPr>
                <w:t xml:space="preserve"> would be required.</w:t>
              </w:r>
            </w:ins>
          </w:p>
        </w:tc>
      </w:tr>
      <w:tr w:rsidR="008A1655" w14:paraId="6DB44703" w14:textId="77777777" w:rsidTr="006701C8">
        <w:trPr>
          <w:trHeight w:val="20"/>
          <w:ins w:id="281" w:author="魏旭昇" w:date="2020-09-01T19:12:00Z"/>
        </w:trPr>
        <w:tc>
          <w:tcPr>
            <w:tcW w:w="2070" w:type="dxa"/>
          </w:tcPr>
          <w:p w14:paraId="529CFD5C" w14:textId="77777777" w:rsidR="008A1655" w:rsidRDefault="008A1655" w:rsidP="008A1655">
            <w:pPr>
              <w:pStyle w:val="ListParagraph"/>
              <w:keepNext/>
              <w:overflowPunct w:val="0"/>
              <w:autoSpaceDE w:val="0"/>
              <w:autoSpaceDN w:val="0"/>
              <w:adjustRightInd w:val="0"/>
              <w:ind w:firstLineChars="0" w:firstLine="0"/>
              <w:jc w:val="both"/>
              <w:textAlignment w:val="baseline"/>
              <w:rPr>
                <w:ins w:id="282" w:author="魏旭昇" w:date="2020-09-01T19:12:00Z"/>
                <w:sz w:val="20"/>
                <w:szCs w:val="20"/>
              </w:rPr>
            </w:pPr>
            <w:ins w:id="283" w:author="魏旭昇" w:date="2020-09-01T19:12:00Z">
              <w:r>
                <w:rPr>
                  <w:rFonts w:hint="eastAsia"/>
                  <w:sz w:val="20"/>
                  <w:szCs w:val="20"/>
                </w:rPr>
                <w:t>C</w:t>
              </w:r>
              <w:r>
                <w:rPr>
                  <w:sz w:val="20"/>
                  <w:szCs w:val="20"/>
                </w:rPr>
                <w:t>MCC</w:t>
              </w:r>
            </w:ins>
          </w:p>
        </w:tc>
        <w:tc>
          <w:tcPr>
            <w:tcW w:w="7474" w:type="dxa"/>
          </w:tcPr>
          <w:p w14:paraId="6BB08391" w14:textId="77777777" w:rsidR="008A1655" w:rsidRDefault="008A1655" w:rsidP="008A1655">
            <w:pPr>
              <w:pStyle w:val="ListParagraph"/>
              <w:keepNext/>
              <w:overflowPunct w:val="0"/>
              <w:autoSpaceDE w:val="0"/>
              <w:autoSpaceDN w:val="0"/>
              <w:adjustRightInd w:val="0"/>
              <w:ind w:firstLineChars="0" w:firstLine="0"/>
              <w:jc w:val="both"/>
              <w:textAlignment w:val="baseline"/>
              <w:rPr>
                <w:ins w:id="284" w:author="魏旭昇" w:date="2020-09-01T19:12:00Z"/>
                <w:sz w:val="20"/>
                <w:szCs w:val="20"/>
              </w:rPr>
            </w:pPr>
            <w:ins w:id="285" w:author="魏旭昇" w:date="2020-09-01T19:12:00Z">
              <w:r>
                <w:rPr>
                  <w:rFonts w:hint="eastAsia"/>
                  <w:sz w:val="20"/>
                  <w:szCs w:val="20"/>
                </w:rPr>
                <w:t>C</w:t>
              </w:r>
              <w:r>
                <w:rPr>
                  <w:sz w:val="20"/>
                  <w:szCs w:val="20"/>
                </w:rPr>
                <w:t>onsidering that this could reduce the unnecessary RLF, we are positive to have further study.</w:t>
              </w:r>
            </w:ins>
          </w:p>
        </w:tc>
      </w:tr>
      <w:tr w:rsidR="008A1655" w14:paraId="6173E33E" w14:textId="77777777" w:rsidTr="006701C8">
        <w:trPr>
          <w:trHeight w:val="20"/>
          <w:ins w:id="286" w:author="魏旭昇" w:date="2020-09-01T18:54:00Z"/>
        </w:trPr>
        <w:tc>
          <w:tcPr>
            <w:tcW w:w="2070" w:type="dxa"/>
          </w:tcPr>
          <w:p w14:paraId="38152950" w14:textId="77777777" w:rsidR="008A1655" w:rsidRDefault="008A1655" w:rsidP="008A1655">
            <w:pPr>
              <w:pStyle w:val="ListParagraph"/>
              <w:keepNext/>
              <w:overflowPunct w:val="0"/>
              <w:autoSpaceDE w:val="0"/>
              <w:autoSpaceDN w:val="0"/>
              <w:adjustRightInd w:val="0"/>
              <w:ind w:firstLineChars="0" w:firstLine="0"/>
              <w:jc w:val="both"/>
              <w:textAlignment w:val="baseline"/>
              <w:rPr>
                <w:ins w:id="287" w:author="魏旭昇" w:date="2020-09-01T18:54:00Z"/>
                <w:sz w:val="20"/>
                <w:szCs w:val="20"/>
              </w:rPr>
            </w:pPr>
            <w:ins w:id="288" w:author="魏旭昇" w:date="2020-09-01T18:55:00Z">
              <w:r>
                <w:rPr>
                  <w:sz w:val="20"/>
                  <w:szCs w:val="20"/>
                </w:rPr>
                <w:t>vivo</w:t>
              </w:r>
            </w:ins>
          </w:p>
        </w:tc>
        <w:tc>
          <w:tcPr>
            <w:tcW w:w="7474" w:type="dxa"/>
          </w:tcPr>
          <w:p w14:paraId="1EDEB935" w14:textId="77777777" w:rsidR="008A1655" w:rsidRDefault="008A1655" w:rsidP="008A1655">
            <w:pPr>
              <w:pStyle w:val="ListParagraph"/>
              <w:keepNext/>
              <w:overflowPunct w:val="0"/>
              <w:autoSpaceDE w:val="0"/>
              <w:autoSpaceDN w:val="0"/>
              <w:adjustRightInd w:val="0"/>
              <w:ind w:firstLineChars="0" w:firstLine="0"/>
              <w:jc w:val="both"/>
              <w:textAlignment w:val="baseline"/>
              <w:rPr>
                <w:ins w:id="289" w:author="魏旭昇" w:date="2020-09-01T18:54:00Z"/>
                <w:sz w:val="20"/>
                <w:szCs w:val="20"/>
              </w:rPr>
            </w:pPr>
            <w:ins w:id="290" w:author="魏旭昇" w:date="2020-09-01T18:55:00Z">
              <w:r>
                <w:rPr>
                  <w:sz w:val="20"/>
                  <w:szCs w:val="20"/>
                </w:rPr>
                <w:t>We think the priority should be low if it determined to be studied.</w:t>
              </w:r>
            </w:ins>
          </w:p>
        </w:tc>
      </w:tr>
      <w:tr w:rsidR="006D6052" w14:paraId="1B875E02" w14:textId="77777777" w:rsidTr="006701C8">
        <w:trPr>
          <w:trHeight w:val="20"/>
          <w:ins w:id="291" w:author="Ato-MediaTek" w:date="2020-09-01T20:18:00Z"/>
        </w:trPr>
        <w:tc>
          <w:tcPr>
            <w:tcW w:w="2070" w:type="dxa"/>
          </w:tcPr>
          <w:p w14:paraId="35E1BC2F"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292" w:author="Ato-MediaTek" w:date="2020-09-01T20:18:00Z"/>
                <w:sz w:val="20"/>
                <w:szCs w:val="20"/>
              </w:rPr>
            </w:pPr>
            <w:ins w:id="293" w:author="Ato-MediaTek" w:date="2020-09-01T20:18:00Z">
              <w:r>
                <w:rPr>
                  <w:sz w:val="20"/>
                  <w:szCs w:val="20"/>
                </w:rPr>
                <w:t>MTK</w:t>
              </w:r>
            </w:ins>
          </w:p>
        </w:tc>
        <w:tc>
          <w:tcPr>
            <w:tcW w:w="7474" w:type="dxa"/>
          </w:tcPr>
          <w:p w14:paraId="2FFD17D0"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294" w:author="Ato-MediaTek" w:date="2020-09-01T20:18:00Z"/>
                <w:sz w:val="20"/>
                <w:szCs w:val="20"/>
              </w:rPr>
            </w:pPr>
            <w:ins w:id="295" w:author="Ato-MediaTek" w:date="2020-09-01T20:18:00Z">
              <w:r>
                <w:rPr>
                  <w:sz w:val="20"/>
                  <w:szCs w:val="20"/>
                </w:rPr>
                <w:t>We are open to study, but do not see the urgency.</w:t>
              </w:r>
            </w:ins>
          </w:p>
        </w:tc>
      </w:tr>
      <w:tr w:rsidR="001A2CFC" w14:paraId="027D8F21" w14:textId="77777777" w:rsidTr="006701C8">
        <w:trPr>
          <w:trHeight w:val="20"/>
          <w:ins w:id="296" w:author="Nokia" w:date="2020-09-02T11:28:00Z"/>
        </w:trPr>
        <w:tc>
          <w:tcPr>
            <w:tcW w:w="2070" w:type="dxa"/>
          </w:tcPr>
          <w:p w14:paraId="332E253B"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97" w:author="Nokia" w:date="2020-09-02T11:28:00Z"/>
                <w:sz w:val="20"/>
                <w:szCs w:val="20"/>
              </w:rPr>
            </w:pPr>
            <w:ins w:id="298" w:author="Nokia" w:date="2020-09-02T11:28:00Z">
              <w:r>
                <w:rPr>
                  <w:sz w:val="20"/>
                  <w:szCs w:val="20"/>
                </w:rPr>
                <w:t>Nokia</w:t>
              </w:r>
            </w:ins>
          </w:p>
        </w:tc>
        <w:tc>
          <w:tcPr>
            <w:tcW w:w="7474" w:type="dxa"/>
          </w:tcPr>
          <w:p w14:paraId="0C570C3F"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99" w:author="Nokia" w:date="2020-09-02T11:28:00Z"/>
                <w:sz w:val="20"/>
                <w:szCs w:val="20"/>
              </w:rPr>
            </w:pPr>
            <w:ins w:id="300" w:author="Nokia" w:date="2020-09-02T11:28:00Z">
              <w:r w:rsidRPr="00397A08">
                <w:rPr>
                  <w:sz w:val="20"/>
                  <w:szCs w:val="20"/>
                </w:rPr>
                <w:t>We support this objective and believe this topic could be included in Rel-17.</w:t>
              </w:r>
            </w:ins>
          </w:p>
        </w:tc>
      </w:tr>
      <w:tr w:rsidR="00BB3CF7" w14:paraId="214A345E" w14:textId="77777777" w:rsidTr="006701C8">
        <w:trPr>
          <w:trHeight w:val="20"/>
          <w:ins w:id="301" w:author="ZTE" w:date="2020-09-02T17:28:00Z"/>
        </w:trPr>
        <w:tc>
          <w:tcPr>
            <w:tcW w:w="2070" w:type="dxa"/>
          </w:tcPr>
          <w:p w14:paraId="25E887FB" w14:textId="77777777" w:rsidR="00BB3CF7" w:rsidRDefault="00BB3CF7" w:rsidP="001A2CFC">
            <w:pPr>
              <w:pStyle w:val="ListParagraph"/>
              <w:keepNext/>
              <w:overflowPunct w:val="0"/>
              <w:autoSpaceDE w:val="0"/>
              <w:autoSpaceDN w:val="0"/>
              <w:adjustRightInd w:val="0"/>
              <w:ind w:firstLineChars="0" w:firstLine="0"/>
              <w:jc w:val="both"/>
              <w:textAlignment w:val="baseline"/>
              <w:rPr>
                <w:ins w:id="302" w:author="ZTE" w:date="2020-09-02T17:28:00Z"/>
                <w:sz w:val="20"/>
                <w:szCs w:val="20"/>
              </w:rPr>
            </w:pPr>
            <w:ins w:id="303" w:author="ZTE" w:date="2020-09-02T17:28:00Z">
              <w:r>
                <w:rPr>
                  <w:rFonts w:hint="eastAsia"/>
                  <w:sz w:val="20"/>
                  <w:szCs w:val="20"/>
                </w:rPr>
                <w:lastRenderedPageBreak/>
                <w:t>ZTE</w:t>
              </w:r>
            </w:ins>
          </w:p>
        </w:tc>
        <w:tc>
          <w:tcPr>
            <w:tcW w:w="7474" w:type="dxa"/>
          </w:tcPr>
          <w:p w14:paraId="64B57B5B" w14:textId="77777777" w:rsidR="00BB3CF7" w:rsidRPr="00397A08" w:rsidRDefault="00BB3CF7" w:rsidP="001A2CFC">
            <w:pPr>
              <w:pStyle w:val="ListParagraph"/>
              <w:keepNext/>
              <w:overflowPunct w:val="0"/>
              <w:autoSpaceDE w:val="0"/>
              <w:autoSpaceDN w:val="0"/>
              <w:adjustRightInd w:val="0"/>
              <w:ind w:firstLineChars="0" w:firstLine="0"/>
              <w:jc w:val="both"/>
              <w:textAlignment w:val="baseline"/>
              <w:rPr>
                <w:ins w:id="304" w:author="ZTE" w:date="2020-09-02T17:28:00Z"/>
                <w:sz w:val="20"/>
                <w:szCs w:val="20"/>
              </w:rPr>
            </w:pPr>
            <w:ins w:id="305" w:author="ZTE" w:date="2020-09-02T17:28:00Z">
              <w:r>
                <w:rPr>
                  <w:rFonts w:hint="eastAsia"/>
                  <w:sz w:val="20"/>
                  <w:szCs w:val="20"/>
                </w:rPr>
                <w:t>The use case for the second BLER is unclear</w:t>
              </w:r>
              <w:r>
                <w:rPr>
                  <w:sz w:val="20"/>
                  <w:szCs w:val="20"/>
                </w:rPr>
                <w:t xml:space="preserve"> to us</w:t>
              </w:r>
              <w:r>
                <w:rPr>
                  <w:rFonts w:hint="eastAsia"/>
                  <w:sz w:val="20"/>
                  <w:szCs w:val="20"/>
                </w:rPr>
                <w:t>.</w:t>
              </w:r>
              <w:r>
                <w:rPr>
                  <w:sz w:val="20"/>
                  <w:szCs w:val="20"/>
                </w:rPr>
                <w:t xml:space="preserve"> </w:t>
              </w:r>
              <w:r>
                <w:rPr>
                  <w:rFonts w:hint="eastAsia"/>
                  <w:sz w:val="20"/>
                  <w:szCs w:val="20"/>
                </w:rPr>
                <w:t>W</w:t>
              </w:r>
              <w:r>
                <w:rPr>
                  <w:sz w:val="20"/>
                  <w:szCs w:val="20"/>
                </w:rPr>
                <w:t>e are open to study if it is fully justified.</w:t>
              </w:r>
            </w:ins>
          </w:p>
        </w:tc>
      </w:tr>
      <w:tr w:rsidR="00216C55" w14:paraId="5A2D2E01" w14:textId="77777777" w:rsidTr="006701C8">
        <w:trPr>
          <w:trHeight w:val="20"/>
          <w:ins w:id="306" w:author="Venkat (NEC)" w:date="2020-09-03T17:46:00Z"/>
        </w:trPr>
        <w:tc>
          <w:tcPr>
            <w:tcW w:w="2070" w:type="dxa"/>
          </w:tcPr>
          <w:p w14:paraId="36C7B99D" w14:textId="77777777" w:rsidR="00216C55" w:rsidRDefault="00216C55" w:rsidP="001A2CFC">
            <w:pPr>
              <w:pStyle w:val="ListParagraph"/>
              <w:keepNext/>
              <w:overflowPunct w:val="0"/>
              <w:autoSpaceDE w:val="0"/>
              <w:autoSpaceDN w:val="0"/>
              <w:adjustRightInd w:val="0"/>
              <w:ind w:firstLineChars="0" w:firstLine="0"/>
              <w:jc w:val="both"/>
              <w:textAlignment w:val="baseline"/>
              <w:rPr>
                <w:ins w:id="307" w:author="Venkat (NEC)" w:date="2020-09-03T17:46:00Z"/>
                <w:sz w:val="20"/>
                <w:szCs w:val="20"/>
              </w:rPr>
            </w:pPr>
            <w:ins w:id="308" w:author="Venkat (NEC)" w:date="2020-09-03T17:46:00Z">
              <w:r>
                <w:rPr>
                  <w:sz w:val="20"/>
                  <w:szCs w:val="20"/>
                </w:rPr>
                <w:t>NEC</w:t>
              </w:r>
            </w:ins>
          </w:p>
        </w:tc>
        <w:tc>
          <w:tcPr>
            <w:tcW w:w="7474" w:type="dxa"/>
          </w:tcPr>
          <w:p w14:paraId="2728901B" w14:textId="77777777" w:rsidR="00216C55" w:rsidRDefault="00216C55" w:rsidP="001A2CFC">
            <w:pPr>
              <w:pStyle w:val="ListParagraph"/>
              <w:keepNext/>
              <w:overflowPunct w:val="0"/>
              <w:autoSpaceDE w:val="0"/>
              <w:autoSpaceDN w:val="0"/>
              <w:adjustRightInd w:val="0"/>
              <w:ind w:firstLineChars="0" w:firstLine="0"/>
              <w:jc w:val="both"/>
              <w:textAlignment w:val="baseline"/>
              <w:rPr>
                <w:ins w:id="309" w:author="Venkat (NEC)" w:date="2020-09-03T17:46:00Z"/>
                <w:sz w:val="20"/>
                <w:szCs w:val="20"/>
              </w:rPr>
            </w:pPr>
            <w:ins w:id="310" w:author="Venkat (NEC)" w:date="2020-09-03T17:46:00Z">
              <w:r>
                <w:rPr>
                  <w:sz w:val="20"/>
                  <w:szCs w:val="20"/>
                </w:rPr>
                <w:t>We are open for study</w:t>
              </w:r>
            </w:ins>
          </w:p>
        </w:tc>
      </w:tr>
      <w:tr w:rsidR="00D40F58" w14:paraId="1A63032A" w14:textId="77777777" w:rsidTr="006701C8">
        <w:trPr>
          <w:trHeight w:val="20"/>
          <w:ins w:id="311" w:author="Samsung - Xutao" w:date="2020-09-03T22:33:00Z"/>
        </w:trPr>
        <w:tc>
          <w:tcPr>
            <w:tcW w:w="2070" w:type="dxa"/>
          </w:tcPr>
          <w:p w14:paraId="124AC02C"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312" w:author="Samsung - Xutao" w:date="2020-09-03T22:33:00Z"/>
                <w:sz w:val="20"/>
                <w:szCs w:val="20"/>
              </w:rPr>
            </w:pPr>
            <w:ins w:id="313" w:author="Samsung - Xutao" w:date="2020-09-03T22:33:00Z">
              <w:r>
                <w:rPr>
                  <w:rFonts w:hint="eastAsia"/>
                  <w:sz w:val="20"/>
                  <w:szCs w:val="20"/>
                </w:rPr>
                <w:t>S</w:t>
              </w:r>
              <w:r>
                <w:rPr>
                  <w:sz w:val="20"/>
                  <w:szCs w:val="20"/>
                </w:rPr>
                <w:t>amsung</w:t>
              </w:r>
            </w:ins>
          </w:p>
        </w:tc>
        <w:tc>
          <w:tcPr>
            <w:tcW w:w="7474" w:type="dxa"/>
          </w:tcPr>
          <w:p w14:paraId="58BB095C"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314" w:author="Samsung - Xutao" w:date="2020-09-03T22:33:00Z"/>
                <w:sz w:val="20"/>
                <w:szCs w:val="20"/>
              </w:rPr>
            </w:pPr>
            <w:ins w:id="315" w:author="Samsung - Xutao" w:date="2020-09-03T22:33:00Z">
              <w:r>
                <w:rPr>
                  <w:rFonts w:hint="eastAsia"/>
                  <w:sz w:val="20"/>
                  <w:szCs w:val="20"/>
                </w:rPr>
                <w:t>S</w:t>
              </w:r>
              <w:r>
                <w:rPr>
                  <w:sz w:val="20"/>
                  <w:szCs w:val="20"/>
                </w:rPr>
                <w:t xml:space="preserve">imilar general comments on the issues extensively discussed in previous release but no conclusion. We shall avoid repeating discussions in Rel-17 </w:t>
              </w:r>
            </w:ins>
          </w:p>
        </w:tc>
      </w:tr>
      <w:bookmarkEnd w:id="247"/>
      <w:bookmarkEnd w:id="248"/>
    </w:tbl>
    <w:p w14:paraId="637D1595" w14:textId="77777777" w:rsidR="00281471" w:rsidRPr="00281471" w:rsidRDefault="00281471" w:rsidP="0098623A"/>
    <w:p w14:paraId="50B1DF3A" w14:textId="77777777" w:rsidR="00281471" w:rsidRDefault="00281471" w:rsidP="0098623A">
      <w:pPr>
        <w:rPr>
          <w:lang w:val="en-GB"/>
        </w:rPr>
      </w:pPr>
    </w:p>
    <w:p w14:paraId="52CD95B3" w14:textId="77777777" w:rsidR="00BC586E" w:rsidRDefault="000C5743" w:rsidP="00BC586E">
      <w:pPr>
        <w:pStyle w:val="Heading2"/>
        <w:numPr>
          <w:ilvl w:val="1"/>
          <w:numId w:val="10"/>
        </w:numPr>
        <w:ind w:left="540"/>
        <w:rPr>
          <w:sz w:val="20"/>
          <w:szCs w:val="11"/>
        </w:rPr>
      </w:pPr>
      <w:r w:rsidRPr="000C5743">
        <w:rPr>
          <w:bCs/>
          <w:sz w:val="20"/>
          <w:szCs w:val="11"/>
          <w:lang w:val="en-US"/>
        </w:rPr>
        <w:t>SRS antenna port switching</w:t>
      </w:r>
      <w:r w:rsidR="00BC586E" w:rsidRPr="000169E2">
        <w:rPr>
          <w:sz w:val="20"/>
          <w:szCs w:val="11"/>
          <w:lang w:val="en-US"/>
        </w:rPr>
        <w:t xml:space="preserve"> </w:t>
      </w:r>
      <w:r w:rsidR="00BC586E" w:rsidRPr="00BA7256">
        <w:rPr>
          <w:sz w:val="20"/>
          <w:szCs w:val="11"/>
        </w:rPr>
        <w:t>[</w:t>
      </w:r>
      <w:r w:rsidR="00BC586E" w:rsidRPr="00281471">
        <w:rPr>
          <w:sz w:val="20"/>
          <w:szCs w:val="11"/>
        </w:rPr>
        <w:t>RP-200926</w:t>
      </w:r>
      <w:r w:rsidR="00BC586E">
        <w:rPr>
          <w:sz w:val="20"/>
          <w:szCs w:val="11"/>
        </w:rPr>
        <w:t xml:space="preserve">, </w:t>
      </w:r>
      <w:r w:rsidR="00B72E6F" w:rsidRPr="00B72E6F">
        <w:rPr>
          <w:sz w:val="20"/>
          <w:szCs w:val="11"/>
          <w:lang w:val="en-US"/>
        </w:rPr>
        <w:t>RP-200939</w:t>
      </w:r>
      <w:r w:rsidR="00B72E6F">
        <w:rPr>
          <w:sz w:val="20"/>
          <w:szCs w:val="11"/>
          <w:lang w:val="en-US"/>
        </w:rPr>
        <w:t xml:space="preserve">, </w:t>
      </w:r>
      <w:r w:rsidR="00BC586E" w:rsidRPr="00BC586E">
        <w:rPr>
          <w:sz w:val="20"/>
          <w:szCs w:val="11"/>
        </w:rPr>
        <w:t>RP-201101</w:t>
      </w:r>
      <w:r w:rsidR="00BC586E" w:rsidRPr="00BA7256">
        <w:rPr>
          <w:sz w:val="20"/>
          <w:szCs w:val="11"/>
        </w:rPr>
        <w:t>]</w:t>
      </w:r>
    </w:p>
    <w:p w14:paraId="33F4E7DE" w14:textId="77777777" w:rsidR="000C5743" w:rsidRPr="000C5743" w:rsidRDefault="00B72E6F" w:rsidP="000C5743">
      <w:pPr>
        <w:pStyle w:val="NormalWeb"/>
        <w:spacing w:after="120"/>
        <w:rPr>
          <w:rFonts w:eastAsia="SimSun-ExtB"/>
          <w:bCs/>
          <w:kern w:val="24"/>
          <w:sz w:val="20"/>
          <w:szCs w:val="20"/>
          <w:lang w:val="en-GB"/>
        </w:rPr>
      </w:pPr>
      <w:r>
        <w:rPr>
          <w:rFonts w:eastAsia="SimSun-ExtB"/>
          <w:bCs/>
          <w:kern w:val="24"/>
          <w:sz w:val="20"/>
          <w:szCs w:val="20"/>
          <w:lang w:val="en-GB"/>
        </w:rPr>
        <w:t xml:space="preserve">NR </w:t>
      </w:r>
      <w:r w:rsidR="000C5743" w:rsidRPr="000C5743">
        <w:rPr>
          <w:rFonts w:eastAsia="SimSun-ExtB"/>
          <w:bCs/>
          <w:kern w:val="24"/>
          <w:sz w:val="20"/>
          <w:szCs w:val="20"/>
          <w:lang w:val="en-GB"/>
        </w:rPr>
        <w:t>SRS antenna port switching [RAN4]</w:t>
      </w:r>
      <w:r>
        <w:rPr>
          <w:rFonts w:eastAsia="SimSun-ExtB"/>
          <w:bCs/>
          <w:kern w:val="24"/>
          <w:sz w:val="20"/>
          <w:szCs w:val="20"/>
          <w:lang w:val="en-GB"/>
        </w:rPr>
        <w:t xml:space="preserve"> (CATT, MTK, Apple)</w:t>
      </w:r>
    </w:p>
    <w:p w14:paraId="55700271" w14:textId="77777777" w:rsidR="000C5743" w:rsidRPr="00B72E6F" w:rsidRDefault="000C5743" w:rsidP="000C5743">
      <w:pPr>
        <w:pStyle w:val="ListParagraph"/>
        <w:widowControl/>
        <w:numPr>
          <w:ilvl w:val="0"/>
          <w:numId w:val="26"/>
        </w:numPr>
        <w:spacing w:after="120" w:line="240" w:lineRule="auto"/>
        <w:ind w:firstLineChars="0"/>
        <w:rPr>
          <w:rFonts w:eastAsia="SimSun-ExtB"/>
          <w:bCs/>
          <w:kern w:val="24"/>
          <w:sz w:val="20"/>
          <w:szCs w:val="20"/>
        </w:rPr>
      </w:pPr>
      <w:r w:rsidRPr="000C5743">
        <w:rPr>
          <w:kern w:val="24"/>
          <w:sz w:val="20"/>
          <w:szCs w:val="20"/>
        </w:rPr>
        <w:t xml:space="preserve">Specify RRM </w:t>
      </w:r>
      <w:r w:rsidR="00B72E6F" w:rsidRPr="00142E3D">
        <w:rPr>
          <w:kern w:val="24"/>
        </w:rPr>
        <w:t>interruption</w:t>
      </w:r>
      <w:r w:rsidR="00B72E6F" w:rsidRPr="000C5743">
        <w:rPr>
          <w:kern w:val="24"/>
          <w:sz w:val="20"/>
          <w:szCs w:val="20"/>
        </w:rPr>
        <w:t xml:space="preserve"> </w:t>
      </w:r>
      <w:r w:rsidRPr="000C5743">
        <w:rPr>
          <w:kern w:val="24"/>
          <w:sz w:val="20"/>
          <w:szCs w:val="20"/>
        </w:rPr>
        <w:t xml:space="preserve">requirement </w:t>
      </w:r>
      <w:r w:rsidR="00B72E6F">
        <w:rPr>
          <w:kern w:val="24"/>
          <w:sz w:val="20"/>
          <w:szCs w:val="20"/>
        </w:rPr>
        <w:t>of</w:t>
      </w:r>
      <w:r w:rsidRPr="000C5743">
        <w:rPr>
          <w:kern w:val="24"/>
          <w:sz w:val="20"/>
          <w:szCs w:val="20"/>
        </w:rPr>
        <w:t xml:space="preserve"> </w:t>
      </w:r>
      <w:r w:rsidR="00B72E6F">
        <w:rPr>
          <w:kern w:val="24"/>
          <w:sz w:val="20"/>
          <w:szCs w:val="20"/>
        </w:rPr>
        <w:t xml:space="preserve">NR </w:t>
      </w:r>
      <w:r w:rsidRPr="000C5743">
        <w:rPr>
          <w:kern w:val="24"/>
          <w:sz w:val="20"/>
          <w:szCs w:val="20"/>
        </w:rPr>
        <w:t>SRS antenna port switching</w:t>
      </w:r>
      <w:r w:rsidR="00B72E6F">
        <w:rPr>
          <w:kern w:val="24"/>
          <w:sz w:val="20"/>
          <w:szCs w:val="20"/>
        </w:rPr>
        <w:t xml:space="preserve"> </w:t>
      </w:r>
      <w:r w:rsidR="00B72E6F" w:rsidRPr="00B72E6F">
        <w:rPr>
          <w:rFonts w:hint="eastAsia"/>
          <w:kern w:val="24"/>
          <w:sz w:val="20"/>
          <w:szCs w:val="20"/>
          <w:lang w:val="en-GB"/>
        </w:rPr>
        <w:t xml:space="preserve">for </w:t>
      </w:r>
      <w:r w:rsidR="00B72E6F" w:rsidRPr="00B72E6F">
        <w:rPr>
          <w:bCs/>
          <w:kern w:val="24"/>
          <w:sz w:val="20"/>
          <w:szCs w:val="20"/>
          <w:lang w:val="en-GB"/>
        </w:rPr>
        <w:t>NR SA, NR-DC, EN-DC and NE-DC</w:t>
      </w:r>
      <w:r w:rsidRPr="000C5743">
        <w:rPr>
          <w:kern w:val="24"/>
          <w:sz w:val="20"/>
          <w:szCs w:val="20"/>
        </w:rPr>
        <w:t>.</w:t>
      </w:r>
    </w:p>
    <w:p w14:paraId="451A9E3D" w14:textId="77777777" w:rsidR="00B72E6F" w:rsidRPr="00B72E6F" w:rsidRDefault="00B72E6F" w:rsidP="00B72E6F">
      <w:pPr>
        <w:pStyle w:val="ListParagraph"/>
        <w:numPr>
          <w:ilvl w:val="1"/>
          <w:numId w:val="26"/>
        </w:numPr>
        <w:ind w:left="630" w:firstLine="400"/>
        <w:rPr>
          <w:kern w:val="24"/>
          <w:sz w:val="20"/>
          <w:szCs w:val="20"/>
          <w:lang w:val="en-GB"/>
        </w:rPr>
      </w:pPr>
      <w:r w:rsidRPr="00B72E6F">
        <w:rPr>
          <w:kern w:val="24"/>
          <w:sz w:val="20"/>
          <w:szCs w:val="20"/>
          <w:lang w:val="en-GB"/>
        </w:rPr>
        <w:t>NR SRS antenna port switching impacting LTE CC</w:t>
      </w:r>
    </w:p>
    <w:p w14:paraId="2935674C" w14:textId="77777777" w:rsidR="00B72E6F" w:rsidRPr="00B72E6F" w:rsidRDefault="00B72E6F" w:rsidP="00B72E6F">
      <w:pPr>
        <w:pStyle w:val="ListParagraph"/>
        <w:numPr>
          <w:ilvl w:val="1"/>
          <w:numId w:val="26"/>
        </w:numPr>
        <w:ind w:left="630" w:firstLine="400"/>
        <w:rPr>
          <w:kern w:val="24"/>
          <w:sz w:val="20"/>
          <w:szCs w:val="20"/>
          <w:lang w:val="en-GB"/>
        </w:rPr>
      </w:pPr>
      <w:r w:rsidRPr="00B72E6F">
        <w:rPr>
          <w:kern w:val="24"/>
          <w:sz w:val="20"/>
          <w:szCs w:val="20"/>
          <w:lang w:val="en-GB"/>
        </w:rPr>
        <w:t>NR SRS antenna port switching impacting NR CC</w:t>
      </w:r>
    </w:p>
    <w:p w14:paraId="00C89FFC" w14:textId="77777777" w:rsidR="00BC586E" w:rsidRPr="000169E2" w:rsidRDefault="00BC586E" w:rsidP="00BC586E"/>
    <w:p w14:paraId="2BAE4411" w14:textId="77777777" w:rsidR="00BC586E" w:rsidRPr="00BA7256" w:rsidRDefault="00BC586E" w:rsidP="00BC586E">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000C5743" w:rsidRPr="000C5743">
        <w:rPr>
          <w:b/>
          <w:bCs/>
          <w:sz w:val="20"/>
          <w:szCs w:val="20"/>
          <w:u w:val="single"/>
          <w:lang w:val="en-GB"/>
        </w:rPr>
        <w:t>SRS antenna port switching</w:t>
      </w:r>
    </w:p>
    <w:tbl>
      <w:tblPr>
        <w:tblStyle w:val="TableGrid"/>
        <w:tblW w:w="0" w:type="auto"/>
        <w:tblInd w:w="85" w:type="dxa"/>
        <w:tblLook w:val="04A0" w:firstRow="1" w:lastRow="0" w:firstColumn="1" w:lastColumn="0" w:noHBand="0" w:noVBand="1"/>
      </w:tblPr>
      <w:tblGrid>
        <w:gridCol w:w="2070"/>
        <w:gridCol w:w="7474"/>
      </w:tblGrid>
      <w:tr w:rsidR="00BC586E" w:rsidRPr="00A54FC4" w14:paraId="24864513" w14:textId="77777777" w:rsidTr="006701C8">
        <w:trPr>
          <w:trHeight w:val="20"/>
        </w:trPr>
        <w:tc>
          <w:tcPr>
            <w:tcW w:w="2070" w:type="dxa"/>
          </w:tcPr>
          <w:p w14:paraId="5775F886" w14:textId="77777777" w:rsidR="00BC586E" w:rsidRPr="00A54FC4" w:rsidRDefault="00BC586E"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63CC026F" w14:textId="77777777" w:rsidR="00BC586E" w:rsidRPr="00A54FC4" w:rsidRDefault="00BC586E"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BC586E" w:rsidRPr="00A54FC4" w14:paraId="140D72C6" w14:textId="77777777" w:rsidTr="006701C8">
        <w:trPr>
          <w:trHeight w:val="20"/>
        </w:trPr>
        <w:tc>
          <w:tcPr>
            <w:tcW w:w="2070" w:type="dxa"/>
          </w:tcPr>
          <w:p w14:paraId="4E14C131" w14:textId="77777777" w:rsidR="00BC586E" w:rsidRPr="00A54FC4" w:rsidRDefault="00EA1555"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0D446619" w14:textId="77777777" w:rsidR="00BC586E" w:rsidRPr="00A54FC4" w:rsidRDefault="00650D59"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We support the objective.</w:t>
            </w:r>
          </w:p>
        </w:tc>
      </w:tr>
      <w:tr w:rsidR="00BC586E" w14:paraId="11E3D116" w14:textId="77777777" w:rsidTr="006701C8">
        <w:trPr>
          <w:trHeight w:val="20"/>
        </w:trPr>
        <w:tc>
          <w:tcPr>
            <w:tcW w:w="2070" w:type="dxa"/>
          </w:tcPr>
          <w:p w14:paraId="62F8D76A" w14:textId="77777777" w:rsidR="00BC586E" w:rsidRDefault="00142A64" w:rsidP="006701C8">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7F6CF444" w14:textId="77777777" w:rsidR="00BC586E" w:rsidRDefault="00142A64" w:rsidP="006701C8">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support</w:t>
            </w:r>
          </w:p>
        </w:tc>
      </w:tr>
      <w:tr w:rsidR="003449F8" w14:paraId="60F9A9F0" w14:textId="77777777" w:rsidTr="006701C8">
        <w:trPr>
          <w:trHeight w:val="20"/>
        </w:trPr>
        <w:tc>
          <w:tcPr>
            <w:tcW w:w="2070" w:type="dxa"/>
          </w:tcPr>
          <w:p w14:paraId="6BD9008C" w14:textId="77777777" w:rsidR="003449F8" w:rsidRPr="0052796B" w:rsidRDefault="003449F8" w:rsidP="006701C8">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7EF6E69A" w14:textId="77777777" w:rsidR="003449F8" w:rsidRPr="0052796B" w:rsidRDefault="003449F8" w:rsidP="006701C8">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Support</w:t>
            </w:r>
          </w:p>
        </w:tc>
      </w:tr>
      <w:tr w:rsidR="008D5590" w14:paraId="74541551" w14:textId="77777777" w:rsidTr="006701C8">
        <w:trPr>
          <w:trHeight w:val="20"/>
          <w:ins w:id="316" w:author="Valentin Gheorghiu" w:date="2020-08-14T15:30:00Z"/>
        </w:trPr>
        <w:tc>
          <w:tcPr>
            <w:tcW w:w="2070" w:type="dxa"/>
          </w:tcPr>
          <w:p w14:paraId="64F9501A" w14:textId="77777777" w:rsidR="008D5590" w:rsidRDefault="008D5590" w:rsidP="008D5590">
            <w:pPr>
              <w:pStyle w:val="ListParagraph"/>
              <w:keepNext/>
              <w:overflowPunct w:val="0"/>
              <w:autoSpaceDE w:val="0"/>
              <w:autoSpaceDN w:val="0"/>
              <w:adjustRightInd w:val="0"/>
              <w:ind w:firstLineChars="0" w:firstLine="0"/>
              <w:jc w:val="both"/>
              <w:textAlignment w:val="baseline"/>
              <w:rPr>
                <w:ins w:id="317" w:author="Valentin Gheorghiu" w:date="2020-08-14T15:30:00Z"/>
                <w:rFonts w:eastAsia="Malgun Gothic"/>
                <w:sz w:val="20"/>
                <w:szCs w:val="20"/>
                <w:lang w:eastAsia="ko-KR"/>
              </w:rPr>
            </w:pPr>
            <w:ins w:id="318" w:author="Valentin Gheorghiu" w:date="2020-08-14T15:30:00Z">
              <w:r>
                <w:rPr>
                  <w:sz w:val="20"/>
                  <w:szCs w:val="20"/>
                </w:rPr>
                <w:t>Qualcomm</w:t>
              </w:r>
            </w:ins>
          </w:p>
        </w:tc>
        <w:tc>
          <w:tcPr>
            <w:tcW w:w="7474" w:type="dxa"/>
          </w:tcPr>
          <w:p w14:paraId="4B82CF36" w14:textId="77777777" w:rsidR="008D5590" w:rsidRDefault="008D5590" w:rsidP="008D5590">
            <w:pPr>
              <w:pStyle w:val="ListParagraph"/>
              <w:keepNext/>
              <w:overflowPunct w:val="0"/>
              <w:autoSpaceDE w:val="0"/>
              <w:autoSpaceDN w:val="0"/>
              <w:adjustRightInd w:val="0"/>
              <w:ind w:firstLineChars="0" w:firstLine="0"/>
              <w:jc w:val="both"/>
              <w:textAlignment w:val="baseline"/>
              <w:rPr>
                <w:ins w:id="319" w:author="Valentin Gheorghiu" w:date="2020-08-14T15:30:00Z"/>
                <w:rFonts w:eastAsia="Malgun Gothic"/>
                <w:sz w:val="20"/>
                <w:szCs w:val="20"/>
                <w:lang w:eastAsia="ko-KR"/>
              </w:rPr>
            </w:pPr>
            <w:ins w:id="320" w:author="Valentin Gheorghiu" w:date="2020-08-14T15:30:00Z">
              <w:r>
                <w:rPr>
                  <w:sz w:val="20"/>
                  <w:szCs w:val="20"/>
                </w:rPr>
                <w:t>The interruption requirement is needed for NR SRS port switching, should be included in R17</w:t>
              </w:r>
            </w:ins>
          </w:p>
        </w:tc>
      </w:tr>
      <w:tr w:rsidR="00F0765D" w14:paraId="468510ED" w14:textId="77777777" w:rsidTr="006701C8">
        <w:trPr>
          <w:trHeight w:val="20"/>
          <w:ins w:id="321" w:author="Xiaomi" w:date="2020-08-28T16:20:00Z"/>
        </w:trPr>
        <w:tc>
          <w:tcPr>
            <w:tcW w:w="2070" w:type="dxa"/>
          </w:tcPr>
          <w:p w14:paraId="58C2C84C" w14:textId="77777777" w:rsidR="00F0765D" w:rsidRDefault="00F0765D" w:rsidP="008D5590">
            <w:pPr>
              <w:pStyle w:val="ListParagraph"/>
              <w:keepNext/>
              <w:overflowPunct w:val="0"/>
              <w:autoSpaceDE w:val="0"/>
              <w:autoSpaceDN w:val="0"/>
              <w:adjustRightInd w:val="0"/>
              <w:ind w:firstLineChars="0" w:firstLine="0"/>
              <w:jc w:val="both"/>
              <w:textAlignment w:val="baseline"/>
              <w:rPr>
                <w:ins w:id="322" w:author="Xiaomi" w:date="2020-08-28T16:20:00Z"/>
                <w:sz w:val="20"/>
                <w:szCs w:val="20"/>
              </w:rPr>
            </w:pPr>
            <w:ins w:id="323" w:author="Xiaomi" w:date="2020-08-28T16:20:00Z">
              <w:r>
                <w:rPr>
                  <w:rFonts w:hint="eastAsia"/>
                  <w:sz w:val="20"/>
                  <w:szCs w:val="20"/>
                </w:rPr>
                <w:t>X</w:t>
              </w:r>
              <w:r>
                <w:rPr>
                  <w:sz w:val="20"/>
                  <w:szCs w:val="20"/>
                </w:rPr>
                <w:t>iaomi</w:t>
              </w:r>
            </w:ins>
          </w:p>
        </w:tc>
        <w:tc>
          <w:tcPr>
            <w:tcW w:w="7474" w:type="dxa"/>
          </w:tcPr>
          <w:p w14:paraId="438AFFD3" w14:textId="77777777" w:rsidR="00F0765D" w:rsidRDefault="00F0765D" w:rsidP="008D5590">
            <w:pPr>
              <w:pStyle w:val="ListParagraph"/>
              <w:keepNext/>
              <w:overflowPunct w:val="0"/>
              <w:autoSpaceDE w:val="0"/>
              <w:autoSpaceDN w:val="0"/>
              <w:adjustRightInd w:val="0"/>
              <w:ind w:firstLineChars="0" w:firstLine="0"/>
              <w:jc w:val="both"/>
              <w:textAlignment w:val="baseline"/>
              <w:rPr>
                <w:ins w:id="324" w:author="Xiaomi" w:date="2020-08-28T16:20:00Z"/>
                <w:sz w:val="20"/>
                <w:szCs w:val="20"/>
              </w:rPr>
            </w:pPr>
            <w:ins w:id="325" w:author="Xiaomi" w:date="2020-08-28T16:20:00Z">
              <w:r>
                <w:rPr>
                  <w:rFonts w:hint="eastAsia"/>
                  <w:sz w:val="20"/>
                  <w:szCs w:val="20"/>
                </w:rPr>
                <w:t>S</w:t>
              </w:r>
              <w:r>
                <w:rPr>
                  <w:sz w:val="20"/>
                  <w:szCs w:val="20"/>
                </w:rPr>
                <w:t>upport</w:t>
              </w:r>
            </w:ins>
          </w:p>
        </w:tc>
      </w:tr>
      <w:tr w:rsidR="005E09AE" w14:paraId="74130878" w14:textId="77777777" w:rsidTr="006701C8">
        <w:trPr>
          <w:trHeight w:val="20"/>
          <w:ins w:id="326" w:author="CATT" w:date="2020-09-01T13:29:00Z"/>
        </w:trPr>
        <w:tc>
          <w:tcPr>
            <w:tcW w:w="2070" w:type="dxa"/>
          </w:tcPr>
          <w:p w14:paraId="79E734AD" w14:textId="77777777" w:rsidR="005E09AE" w:rsidRDefault="005E09AE" w:rsidP="008D5590">
            <w:pPr>
              <w:pStyle w:val="ListParagraph"/>
              <w:keepNext/>
              <w:overflowPunct w:val="0"/>
              <w:autoSpaceDE w:val="0"/>
              <w:autoSpaceDN w:val="0"/>
              <w:adjustRightInd w:val="0"/>
              <w:ind w:firstLineChars="0" w:firstLine="0"/>
              <w:jc w:val="both"/>
              <w:textAlignment w:val="baseline"/>
              <w:rPr>
                <w:ins w:id="327" w:author="CATT" w:date="2020-09-01T13:29:00Z"/>
                <w:sz w:val="20"/>
                <w:szCs w:val="20"/>
              </w:rPr>
            </w:pPr>
            <w:ins w:id="328" w:author="CATT" w:date="2020-09-01T13:30:00Z">
              <w:r>
                <w:rPr>
                  <w:rFonts w:hint="eastAsia"/>
                  <w:sz w:val="20"/>
                  <w:szCs w:val="20"/>
                </w:rPr>
                <w:t>CATT</w:t>
              </w:r>
            </w:ins>
          </w:p>
        </w:tc>
        <w:tc>
          <w:tcPr>
            <w:tcW w:w="7474" w:type="dxa"/>
          </w:tcPr>
          <w:p w14:paraId="35DCD639" w14:textId="77777777" w:rsidR="005E09AE" w:rsidRDefault="005E09AE" w:rsidP="008D5590">
            <w:pPr>
              <w:pStyle w:val="ListParagraph"/>
              <w:keepNext/>
              <w:overflowPunct w:val="0"/>
              <w:autoSpaceDE w:val="0"/>
              <w:autoSpaceDN w:val="0"/>
              <w:adjustRightInd w:val="0"/>
              <w:ind w:firstLineChars="0" w:firstLine="0"/>
              <w:jc w:val="both"/>
              <w:textAlignment w:val="baseline"/>
              <w:rPr>
                <w:ins w:id="329" w:author="CATT" w:date="2020-09-01T13:29:00Z"/>
                <w:sz w:val="20"/>
                <w:szCs w:val="20"/>
              </w:rPr>
            </w:pPr>
            <w:ins w:id="330" w:author="CATT" w:date="2020-09-01T13:30:00Z">
              <w:r>
                <w:rPr>
                  <w:rFonts w:hint="eastAsia"/>
                  <w:sz w:val="20"/>
                  <w:szCs w:val="20"/>
                </w:rPr>
                <w:t>support</w:t>
              </w:r>
            </w:ins>
          </w:p>
        </w:tc>
      </w:tr>
      <w:tr w:rsidR="00242EA2" w14:paraId="1B370184" w14:textId="77777777" w:rsidTr="006701C8">
        <w:trPr>
          <w:trHeight w:val="20"/>
          <w:ins w:id="331" w:author="Roy Hu" w:date="2020-09-01T14:18:00Z"/>
        </w:trPr>
        <w:tc>
          <w:tcPr>
            <w:tcW w:w="2070" w:type="dxa"/>
          </w:tcPr>
          <w:p w14:paraId="1938D38A"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332" w:author="Roy Hu" w:date="2020-09-01T14:18:00Z"/>
                <w:sz w:val="20"/>
                <w:szCs w:val="20"/>
              </w:rPr>
            </w:pPr>
            <w:ins w:id="333" w:author="Roy Hu" w:date="2020-09-01T14:18:00Z">
              <w:r>
                <w:rPr>
                  <w:rFonts w:hint="eastAsia"/>
                  <w:sz w:val="20"/>
                  <w:szCs w:val="20"/>
                </w:rPr>
                <w:t>O</w:t>
              </w:r>
              <w:r>
                <w:rPr>
                  <w:sz w:val="20"/>
                  <w:szCs w:val="20"/>
                </w:rPr>
                <w:t>PPO</w:t>
              </w:r>
            </w:ins>
          </w:p>
        </w:tc>
        <w:tc>
          <w:tcPr>
            <w:tcW w:w="7474" w:type="dxa"/>
          </w:tcPr>
          <w:p w14:paraId="341816FF"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334" w:author="Roy Hu" w:date="2020-09-01T14:18:00Z"/>
                <w:sz w:val="20"/>
                <w:szCs w:val="20"/>
              </w:rPr>
            </w:pPr>
            <w:ins w:id="335" w:author="Roy Hu" w:date="2020-09-01T14:18:00Z">
              <w:r>
                <w:rPr>
                  <w:sz w:val="20"/>
                  <w:szCs w:val="20"/>
                </w:rPr>
                <w:t>Support.</w:t>
              </w:r>
            </w:ins>
          </w:p>
        </w:tc>
      </w:tr>
      <w:tr w:rsidR="00EC5875" w14:paraId="4D8BA0E7" w14:textId="77777777" w:rsidTr="006701C8">
        <w:trPr>
          <w:trHeight w:val="20"/>
          <w:ins w:id="336" w:author="Huawei" w:date="2020-09-01T17:23:00Z"/>
        </w:trPr>
        <w:tc>
          <w:tcPr>
            <w:tcW w:w="2070" w:type="dxa"/>
          </w:tcPr>
          <w:p w14:paraId="2841E65E"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337" w:author="Huawei" w:date="2020-09-01T17:23:00Z"/>
                <w:sz w:val="20"/>
                <w:szCs w:val="20"/>
              </w:rPr>
            </w:pPr>
            <w:ins w:id="338" w:author="Huawei" w:date="2020-09-01T17:23:00Z">
              <w:r>
                <w:rPr>
                  <w:rFonts w:hint="eastAsia"/>
                  <w:sz w:val="20"/>
                  <w:szCs w:val="20"/>
                </w:rPr>
                <w:t>H</w:t>
              </w:r>
              <w:r>
                <w:rPr>
                  <w:sz w:val="20"/>
                  <w:szCs w:val="20"/>
                </w:rPr>
                <w:t>uawei</w:t>
              </w:r>
            </w:ins>
          </w:p>
        </w:tc>
        <w:tc>
          <w:tcPr>
            <w:tcW w:w="7474" w:type="dxa"/>
          </w:tcPr>
          <w:p w14:paraId="032F6D95"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339" w:author="Huawei" w:date="2020-09-01T17:23:00Z"/>
                <w:sz w:val="20"/>
                <w:szCs w:val="20"/>
              </w:rPr>
            </w:pPr>
            <w:ins w:id="340" w:author="Huawei" w:date="2020-09-01T17:23:00Z">
              <w:r>
                <w:rPr>
                  <w:sz w:val="20"/>
                  <w:szCs w:val="20"/>
                </w:rPr>
                <w:t>Support. I</w:t>
              </w:r>
              <w:r w:rsidRPr="00AC064E">
                <w:rPr>
                  <w:sz w:val="20"/>
                  <w:szCs w:val="20"/>
                </w:rPr>
                <w:t xml:space="preserve">nterruptions </w:t>
              </w:r>
              <w:r>
                <w:rPr>
                  <w:sz w:val="20"/>
                  <w:szCs w:val="20"/>
                </w:rPr>
                <w:t>are allowed</w:t>
              </w:r>
              <w:r w:rsidRPr="00AC064E">
                <w:rPr>
                  <w:sz w:val="20"/>
                  <w:szCs w:val="20"/>
                </w:rPr>
                <w:t xml:space="preserve"> on some </w:t>
              </w:r>
              <w:r>
                <w:rPr>
                  <w:sz w:val="20"/>
                  <w:szCs w:val="20"/>
                </w:rPr>
                <w:t>carriers</w:t>
              </w:r>
              <w:r w:rsidRPr="00AC064E">
                <w:rPr>
                  <w:sz w:val="20"/>
                  <w:szCs w:val="20"/>
                </w:rPr>
                <w:t xml:space="preserve"> when </w:t>
              </w:r>
              <w:r>
                <w:rPr>
                  <w:sz w:val="20"/>
                  <w:szCs w:val="20"/>
                </w:rPr>
                <w:t xml:space="preserve">UE </w:t>
              </w:r>
              <w:r w:rsidRPr="00AC064E">
                <w:rPr>
                  <w:sz w:val="20"/>
                  <w:szCs w:val="20"/>
                </w:rPr>
                <w:t>performing SRS antenna switching</w:t>
              </w:r>
              <w:r>
                <w:rPr>
                  <w:sz w:val="20"/>
                  <w:szCs w:val="20"/>
                </w:rPr>
                <w:t>, so requirements should be defined.</w:t>
              </w:r>
            </w:ins>
          </w:p>
        </w:tc>
      </w:tr>
      <w:tr w:rsidR="002B5FFD" w14:paraId="23C52FBD" w14:textId="77777777" w:rsidTr="006701C8">
        <w:trPr>
          <w:trHeight w:val="20"/>
          <w:ins w:id="341" w:author="魏旭昇" w:date="2020-09-01T19:12:00Z"/>
        </w:trPr>
        <w:tc>
          <w:tcPr>
            <w:tcW w:w="2070" w:type="dxa"/>
          </w:tcPr>
          <w:p w14:paraId="00A8AB78" w14:textId="77777777" w:rsidR="002B5FFD" w:rsidRDefault="002B5FFD" w:rsidP="002B5FFD">
            <w:pPr>
              <w:pStyle w:val="ListParagraph"/>
              <w:keepNext/>
              <w:overflowPunct w:val="0"/>
              <w:autoSpaceDE w:val="0"/>
              <w:autoSpaceDN w:val="0"/>
              <w:adjustRightInd w:val="0"/>
              <w:ind w:firstLineChars="0" w:firstLine="0"/>
              <w:jc w:val="both"/>
              <w:textAlignment w:val="baseline"/>
              <w:rPr>
                <w:ins w:id="342" w:author="魏旭昇" w:date="2020-09-01T19:12:00Z"/>
                <w:sz w:val="20"/>
                <w:szCs w:val="20"/>
              </w:rPr>
            </w:pPr>
            <w:ins w:id="343" w:author="魏旭昇" w:date="2020-09-01T19:12:00Z">
              <w:r>
                <w:rPr>
                  <w:rFonts w:hint="eastAsia"/>
                  <w:sz w:val="20"/>
                  <w:szCs w:val="20"/>
                </w:rPr>
                <w:t>C</w:t>
              </w:r>
              <w:r>
                <w:rPr>
                  <w:sz w:val="20"/>
                  <w:szCs w:val="20"/>
                </w:rPr>
                <w:t>MCC</w:t>
              </w:r>
            </w:ins>
          </w:p>
        </w:tc>
        <w:tc>
          <w:tcPr>
            <w:tcW w:w="7474" w:type="dxa"/>
          </w:tcPr>
          <w:p w14:paraId="61C6D423" w14:textId="77777777" w:rsidR="002B5FFD" w:rsidRDefault="002B5FFD" w:rsidP="002B5FFD">
            <w:pPr>
              <w:pStyle w:val="ListParagraph"/>
              <w:keepNext/>
              <w:overflowPunct w:val="0"/>
              <w:autoSpaceDE w:val="0"/>
              <w:autoSpaceDN w:val="0"/>
              <w:adjustRightInd w:val="0"/>
              <w:ind w:firstLineChars="0" w:firstLine="0"/>
              <w:jc w:val="both"/>
              <w:textAlignment w:val="baseline"/>
              <w:rPr>
                <w:ins w:id="344" w:author="魏旭昇" w:date="2020-09-01T19:12:00Z"/>
                <w:sz w:val="20"/>
                <w:szCs w:val="20"/>
              </w:rPr>
            </w:pPr>
            <w:ins w:id="345" w:author="魏旭昇" w:date="2020-09-01T19:12:00Z">
              <w:r>
                <w:rPr>
                  <w:rFonts w:hint="eastAsia"/>
                  <w:sz w:val="20"/>
                  <w:szCs w:val="20"/>
                </w:rPr>
                <w:t>Su</w:t>
              </w:r>
              <w:r>
                <w:rPr>
                  <w:sz w:val="20"/>
                  <w:szCs w:val="20"/>
                </w:rPr>
                <w:t>pport</w:t>
              </w:r>
            </w:ins>
          </w:p>
        </w:tc>
      </w:tr>
      <w:tr w:rsidR="002B5FFD" w14:paraId="6CC5378D" w14:textId="77777777" w:rsidTr="006701C8">
        <w:trPr>
          <w:trHeight w:val="20"/>
          <w:ins w:id="346" w:author="魏旭昇" w:date="2020-09-01T18:55:00Z"/>
        </w:trPr>
        <w:tc>
          <w:tcPr>
            <w:tcW w:w="2070" w:type="dxa"/>
          </w:tcPr>
          <w:p w14:paraId="5EC52F9D" w14:textId="77777777" w:rsidR="002B5FFD" w:rsidRDefault="002B5FFD" w:rsidP="002B5FFD">
            <w:pPr>
              <w:pStyle w:val="ListParagraph"/>
              <w:keepNext/>
              <w:overflowPunct w:val="0"/>
              <w:autoSpaceDE w:val="0"/>
              <w:autoSpaceDN w:val="0"/>
              <w:adjustRightInd w:val="0"/>
              <w:ind w:firstLineChars="0" w:firstLine="0"/>
              <w:jc w:val="both"/>
              <w:textAlignment w:val="baseline"/>
              <w:rPr>
                <w:ins w:id="347" w:author="魏旭昇" w:date="2020-09-01T18:55:00Z"/>
                <w:sz w:val="20"/>
                <w:szCs w:val="20"/>
              </w:rPr>
            </w:pPr>
            <w:ins w:id="348" w:author="魏旭昇" w:date="2020-09-01T18:55:00Z">
              <w:r>
                <w:rPr>
                  <w:sz w:val="20"/>
                  <w:szCs w:val="20"/>
                </w:rPr>
                <w:t>Vivo</w:t>
              </w:r>
            </w:ins>
          </w:p>
        </w:tc>
        <w:tc>
          <w:tcPr>
            <w:tcW w:w="7474" w:type="dxa"/>
          </w:tcPr>
          <w:p w14:paraId="4DC07E97" w14:textId="77777777" w:rsidR="002B5FFD" w:rsidRDefault="002B5FFD" w:rsidP="002B5FFD">
            <w:pPr>
              <w:pStyle w:val="ListParagraph"/>
              <w:keepNext/>
              <w:overflowPunct w:val="0"/>
              <w:autoSpaceDE w:val="0"/>
              <w:autoSpaceDN w:val="0"/>
              <w:adjustRightInd w:val="0"/>
              <w:ind w:firstLineChars="0" w:firstLine="0"/>
              <w:jc w:val="both"/>
              <w:textAlignment w:val="baseline"/>
              <w:rPr>
                <w:ins w:id="349" w:author="魏旭昇" w:date="2020-09-01T18:55:00Z"/>
                <w:sz w:val="20"/>
                <w:szCs w:val="20"/>
              </w:rPr>
            </w:pPr>
            <w:ins w:id="350" w:author="魏旭昇" w:date="2020-09-01T18:55:00Z">
              <w:r>
                <w:rPr>
                  <w:sz w:val="20"/>
                  <w:szCs w:val="20"/>
                </w:rPr>
                <w:t>support</w:t>
              </w:r>
            </w:ins>
          </w:p>
        </w:tc>
      </w:tr>
      <w:tr w:rsidR="006D6052" w14:paraId="28EA5657" w14:textId="77777777" w:rsidTr="006701C8">
        <w:trPr>
          <w:trHeight w:val="20"/>
          <w:ins w:id="351" w:author="Ato-MediaTek" w:date="2020-09-01T20:18:00Z"/>
        </w:trPr>
        <w:tc>
          <w:tcPr>
            <w:tcW w:w="2070" w:type="dxa"/>
          </w:tcPr>
          <w:p w14:paraId="64F10E1D"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352" w:author="Ato-MediaTek" w:date="2020-09-01T20:18:00Z"/>
                <w:sz w:val="20"/>
                <w:szCs w:val="20"/>
              </w:rPr>
            </w:pPr>
            <w:ins w:id="353" w:author="Ato-MediaTek" w:date="2020-09-01T20:18:00Z">
              <w:r>
                <w:rPr>
                  <w:sz w:val="20"/>
                  <w:szCs w:val="20"/>
                </w:rPr>
                <w:t>MTK</w:t>
              </w:r>
            </w:ins>
          </w:p>
        </w:tc>
        <w:tc>
          <w:tcPr>
            <w:tcW w:w="7474" w:type="dxa"/>
          </w:tcPr>
          <w:p w14:paraId="0EB74BF9"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354" w:author="Ato-MediaTek" w:date="2020-09-01T20:18:00Z"/>
                <w:sz w:val="20"/>
                <w:szCs w:val="20"/>
              </w:rPr>
            </w:pPr>
            <w:ins w:id="355" w:author="Ato-MediaTek" w:date="2020-09-01T20:18:00Z">
              <w:r>
                <w:rPr>
                  <w:sz w:val="20"/>
                  <w:szCs w:val="20"/>
                </w:rPr>
                <w:t>Support</w:t>
              </w:r>
            </w:ins>
          </w:p>
        </w:tc>
      </w:tr>
      <w:tr w:rsidR="001A2CFC" w14:paraId="5C3D66C9" w14:textId="77777777" w:rsidTr="006701C8">
        <w:trPr>
          <w:trHeight w:val="20"/>
          <w:ins w:id="356" w:author="Nokia" w:date="2020-09-02T11:28:00Z"/>
        </w:trPr>
        <w:tc>
          <w:tcPr>
            <w:tcW w:w="2070" w:type="dxa"/>
          </w:tcPr>
          <w:p w14:paraId="40FF1B00"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357" w:author="Nokia" w:date="2020-09-02T11:28:00Z"/>
                <w:sz w:val="20"/>
                <w:szCs w:val="20"/>
              </w:rPr>
            </w:pPr>
            <w:ins w:id="358" w:author="Nokia" w:date="2020-09-02T11:28:00Z">
              <w:r>
                <w:rPr>
                  <w:sz w:val="20"/>
                  <w:szCs w:val="20"/>
                </w:rPr>
                <w:t>Nokia</w:t>
              </w:r>
            </w:ins>
          </w:p>
        </w:tc>
        <w:tc>
          <w:tcPr>
            <w:tcW w:w="7474" w:type="dxa"/>
          </w:tcPr>
          <w:p w14:paraId="15BBAF36"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359" w:author="Nokia" w:date="2020-09-02T11:28:00Z"/>
                <w:sz w:val="20"/>
                <w:szCs w:val="20"/>
              </w:rPr>
            </w:pPr>
            <w:ins w:id="360" w:author="Nokia" w:date="2020-09-02T11:28:00Z">
              <w:r w:rsidRPr="00397A08">
                <w:rPr>
                  <w:sz w:val="20"/>
                  <w:szCs w:val="20"/>
                </w:rPr>
                <w:t>We support this topic.</w:t>
              </w:r>
            </w:ins>
          </w:p>
        </w:tc>
      </w:tr>
      <w:tr w:rsidR="00BB3CF7" w14:paraId="413F2997" w14:textId="77777777" w:rsidTr="006701C8">
        <w:trPr>
          <w:trHeight w:val="20"/>
          <w:ins w:id="361" w:author="ZTE" w:date="2020-09-02T17:29:00Z"/>
        </w:trPr>
        <w:tc>
          <w:tcPr>
            <w:tcW w:w="2070" w:type="dxa"/>
          </w:tcPr>
          <w:p w14:paraId="3A9D0164" w14:textId="77777777" w:rsidR="00BB3CF7" w:rsidRDefault="00BB3CF7" w:rsidP="001A2CFC">
            <w:pPr>
              <w:pStyle w:val="ListParagraph"/>
              <w:keepNext/>
              <w:overflowPunct w:val="0"/>
              <w:autoSpaceDE w:val="0"/>
              <w:autoSpaceDN w:val="0"/>
              <w:adjustRightInd w:val="0"/>
              <w:ind w:firstLineChars="0" w:firstLine="0"/>
              <w:jc w:val="both"/>
              <w:textAlignment w:val="baseline"/>
              <w:rPr>
                <w:ins w:id="362" w:author="ZTE" w:date="2020-09-02T17:29:00Z"/>
                <w:sz w:val="20"/>
                <w:szCs w:val="20"/>
              </w:rPr>
            </w:pPr>
            <w:ins w:id="363" w:author="ZTE" w:date="2020-09-02T17:29:00Z">
              <w:r>
                <w:rPr>
                  <w:rFonts w:hint="eastAsia"/>
                  <w:sz w:val="20"/>
                  <w:szCs w:val="20"/>
                </w:rPr>
                <w:t>ZTE</w:t>
              </w:r>
            </w:ins>
          </w:p>
        </w:tc>
        <w:tc>
          <w:tcPr>
            <w:tcW w:w="7474" w:type="dxa"/>
          </w:tcPr>
          <w:p w14:paraId="344B2109" w14:textId="77777777" w:rsidR="00BB3CF7" w:rsidRPr="00397A08" w:rsidRDefault="00BB3CF7" w:rsidP="001A2CFC">
            <w:pPr>
              <w:pStyle w:val="ListParagraph"/>
              <w:keepNext/>
              <w:overflowPunct w:val="0"/>
              <w:autoSpaceDE w:val="0"/>
              <w:autoSpaceDN w:val="0"/>
              <w:adjustRightInd w:val="0"/>
              <w:ind w:firstLineChars="0" w:firstLine="0"/>
              <w:jc w:val="both"/>
              <w:textAlignment w:val="baseline"/>
              <w:rPr>
                <w:ins w:id="364" w:author="ZTE" w:date="2020-09-02T17:29:00Z"/>
                <w:sz w:val="20"/>
                <w:szCs w:val="20"/>
              </w:rPr>
            </w:pPr>
            <w:ins w:id="365" w:author="ZTE" w:date="2020-09-02T17:29:00Z">
              <w:r>
                <w:rPr>
                  <w:rFonts w:hint="eastAsia"/>
                  <w:sz w:val="20"/>
                  <w:szCs w:val="20"/>
                </w:rPr>
                <w:t>Support</w:t>
              </w:r>
            </w:ins>
          </w:p>
        </w:tc>
      </w:tr>
      <w:tr w:rsidR="00D40F58" w14:paraId="5223CA81" w14:textId="77777777" w:rsidTr="006701C8">
        <w:trPr>
          <w:trHeight w:val="20"/>
          <w:ins w:id="366" w:author="Samsung - Xutao" w:date="2020-09-03T22:33:00Z"/>
        </w:trPr>
        <w:tc>
          <w:tcPr>
            <w:tcW w:w="2070" w:type="dxa"/>
          </w:tcPr>
          <w:p w14:paraId="2F2B5F19"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367" w:author="Samsung - Xutao" w:date="2020-09-03T22:33:00Z"/>
                <w:sz w:val="20"/>
                <w:szCs w:val="20"/>
              </w:rPr>
            </w:pPr>
            <w:ins w:id="368" w:author="Samsung - Xutao" w:date="2020-09-03T22:33:00Z">
              <w:r>
                <w:rPr>
                  <w:rFonts w:hint="eastAsia"/>
                  <w:sz w:val="20"/>
                  <w:szCs w:val="20"/>
                </w:rPr>
                <w:t>S</w:t>
              </w:r>
              <w:r>
                <w:rPr>
                  <w:sz w:val="20"/>
                  <w:szCs w:val="20"/>
                </w:rPr>
                <w:t>amsung</w:t>
              </w:r>
            </w:ins>
          </w:p>
        </w:tc>
        <w:tc>
          <w:tcPr>
            <w:tcW w:w="7474" w:type="dxa"/>
          </w:tcPr>
          <w:p w14:paraId="2DEC025F"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369" w:author="Samsung - Xutao" w:date="2020-09-03T22:33:00Z"/>
                <w:sz w:val="20"/>
                <w:szCs w:val="20"/>
              </w:rPr>
            </w:pPr>
            <w:ins w:id="370" w:author="Samsung - Xutao" w:date="2020-09-03T22:33:00Z">
              <w:r>
                <w:rPr>
                  <w:rFonts w:hint="eastAsia"/>
                  <w:sz w:val="20"/>
                  <w:szCs w:val="20"/>
                </w:rPr>
                <w:t>S</w:t>
              </w:r>
              <w:r>
                <w:rPr>
                  <w:sz w:val="20"/>
                  <w:szCs w:val="20"/>
                </w:rPr>
                <w:t>upport</w:t>
              </w:r>
            </w:ins>
          </w:p>
        </w:tc>
      </w:tr>
    </w:tbl>
    <w:p w14:paraId="421CA874" w14:textId="77777777" w:rsidR="00BC586E" w:rsidRPr="00BC586E" w:rsidRDefault="00BC586E" w:rsidP="0098623A"/>
    <w:p w14:paraId="60775211" w14:textId="77777777" w:rsidR="00281471" w:rsidRDefault="00281471" w:rsidP="0098623A">
      <w:pPr>
        <w:rPr>
          <w:lang w:val="en-GB"/>
        </w:rPr>
      </w:pPr>
    </w:p>
    <w:p w14:paraId="5C942D8A" w14:textId="77777777" w:rsidR="00B72E6F" w:rsidRDefault="00B72E6F" w:rsidP="00B72E6F">
      <w:pPr>
        <w:pStyle w:val="Heading2"/>
        <w:numPr>
          <w:ilvl w:val="1"/>
          <w:numId w:val="10"/>
        </w:numPr>
        <w:ind w:left="540"/>
        <w:rPr>
          <w:sz w:val="20"/>
          <w:szCs w:val="11"/>
        </w:rPr>
      </w:pPr>
      <w:r w:rsidRPr="00B72E6F">
        <w:rPr>
          <w:bCs/>
          <w:sz w:val="20"/>
          <w:szCs w:val="11"/>
          <w:lang w:val="en-US"/>
        </w:rPr>
        <w:t>Active TCI-state switch for CSI reporting via CSI-RS reconfiguration</w:t>
      </w:r>
      <w:r w:rsidRPr="000169E2">
        <w:rPr>
          <w:sz w:val="20"/>
          <w:szCs w:val="11"/>
          <w:lang w:val="en-US"/>
        </w:rPr>
        <w:t xml:space="preserve"> </w:t>
      </w:r>
      <w:r w:rsidRPr="00BA7256">
        <w:rPr>
          <w:sz w:val="20"/>
          <w:szCs w:val="11"/>
        </w:rPr>
        <w:t>[</w:t>
      </w:r>
      <w:r w:rsidRPr="00B72E6F">
        <w:rPr>
          <w:sz w:val="20"/>
          <w:szCs w:val="11"/>
          <w:lang w:val="en-US"/>
        </w:rPr>
        <w:t>RP-200939</w:t>
      </w:r>
      <w:r w:rsidRPr="00BA7256">
        <w:rPr>
          <w:sz w:val="20"/>
          <w:szCs w:val="11"/>
        </w:rPr>
        <w:t>]</w:t>
      </w:r>
    </w:p>
    <w:p w14:paraId="3BA3FF65" w14:textId="77777777" w:rsidR="00B72E6F" w:rsidRPr="00B72E6F" w:rsidRDefault="00B72E6F" w:rsidP="00B72E6F">
      <w:pPr>
        <w:pStyle w:val="NormalWeb"/>
        <w:spacing w:after="120"/>
        <w:rPr>
          <w:rFonts w:eastAsia="SimSun-ExtB"/>
          <w:bCs/>
          <w:kern w:val="24"/>
          <w:sz w:val="20"/>
          <w:szCs w:val="20"/>
        </w:rPr>
      </w:pPr>
      <w:r w:rsidRPr="00B72E6F">
        <w:rPr>
          <w:rFonts w:eastAsia="SimSun-ExtB"/>
          <w:bCs/>
          <w:kern w:val="24"/>
          <w:sz w:val="20"/>
          <w:szCs w:val="20"/>
          <w:lang w:val="en-GB"/>
        </w:rPr>
        <w:t xml:space="preserve">Active TCI-state switch for CSI reporting via CSI-RS reconfiguration </w:t>
      </w:r>
      <w:r w:rsidRPr="000C5743">
        <w:rPr>
          <w:rFonts w:eastAsia="SimSun-ExtB"/>
          <w:bCs/>
          <w:kern w:val="24"/>
          <w:sz w:val="20"/>
          <w:szCs w:val="20"/>
          <w:lang w:val="en-GB"/>
        </w:rPr>
        <w:t>[RAN4]</w:t>
      </w:r>
    </w:p>
    <w:p w14:paraId="1D898DA0" w14:textId="77777777" w:rsidR="00B72E6F" w:rsidRPr="00B72E6F" w:rsidRDefault="00B72E6F" w:rsidP="00B72E6F">
      <w:pPr>
        <w:pStyle w:val="ListParagraph"/>
        <w:widowControl/>
        <w:numPr>
          <w:ilvl w:val="0"/>
          <w:numId w:val="26"/>
        </w:numPr>
        <w:spacing w:after="120" w:line="240" w:lineRule="auto"/>
        <w:ind w:firstLineChars="0"/>
        <w:rPr>
          <w:kern w:val="24"/>
          <w:sz w:val="20"/>
          <w:szCs w:val="20"/>
        </w:rPr>
      </w:pPr>
      <w:r w:rsidRPr="00B72E6F">
        <w:rPr>
          <w:kern w:val="24"/>
          <w:sz w:val="20"/>
          <w:szCs w:val="20"/>
        </w:rPr>
        <w:t>Introduce the delay requirements for active TCI-state switch for CSI reporting via CSI-RS, including</w:t>
      </w:r>
    </w:p>
    <w:p w14:paraId="410AF4FD" w14:textId="77777777" w:rsidR="00B72E6F" w:rsidRPr="00B72E6F" w:rsidRDefault="00B72E6F" w:rsidP="00B72E6F">
      <w:pPr>
        <w:numPr>
          <w:ilvl w:val="1"/>
          <w:numId w:val="30"/>
        </w:numPr>
        <w:rPr>
          <w:rFonts w:eastAsia="SimSun-ExtB"/>
          <w:bCs/>
          <w:kern w:val="24"/>
          <w:sz w:val="20"/>
          <w:szCs w:val="20"/>
        </w:rPr>
      </w:pPr>
      <w:r w:rsidRPr="00B72E6F">
        <w:rPr>
          <w:rFonts w:eastAsia="SimSun-ExtB"/>
          <w:bCs/>
          <w:kern w:val="24"/>
          <w:sz w:val="20"/>
          <w:szCs w:val="20"/>
        </w:rPr>
        <w:t xml:space="preserve">New TCI state is configured for the same CSI-RS for CQI </w:t>
      </w:r>
    </w:p>
    <w:p w14:paraId="5C655AC9" w14:textId="77777777" w:rsidR="00B72E6F" w:rsidRPr="00B72E6F" w:rsidRDefault="00B72E6F" w:rsidP="00B72E6F">
      <w:pPr>
        <w:numPr>
          <w:ilvl w:val="1"/>
          <w:numId w:val="30"/>
        </w:numPr>
        <w:rPr>
          <w:rFonts w:eastAsia="SimSun-ExtB"/>
          <w:bCs/>
          <w:kern w:val="24"/>
          <w:sz w:val="20"/>
          <w:szCs w:val="20"/>
        </w:rPr>
      </w:pPr>
      <w:r w:rsidRPr="00B72E6F">
        <w:rPr>
          <w:rFonts w:eastAsia="SimSun-ExtB"/>
          <w:bCs/>
          <w:kern w:val="24"/>
          <w:sz w:val="20"/>
          <w:szCs w:val="20"/>
        </w:rPr>
        <w:t>New CSI-RS configuration with new TCI state is configured to replace the previous CSI-RS configuration</w:t>
      </w:r>
    </w:p>
    <w:p w14:paraId="3758B8CC" w14:textId="77777777" w:rsidR="00B72E6F" w:rsidRPr="00B72E6F" w:rsidRDefault="00B72E6F" w:rsidP="00B72E6F">
      <w:pPr>
        <w:pStyle w:val="ListParagraph"/>
        <w:widowControl/>
        <w:numPr>
          <w:ilvl w:val="0"/>
          <w:numId w:val="26"/>
        </w:numPr>
        <w:spacing w:after="120" w:line="240" w:lineRule="auto"/>
        <w:ind w:firstLineChars="0"/>
        <w:rPr>
          <w:kern w:val="24"/>
          <w:sz w:val="20"/>
          <w:szCs w:val="20"/>
        </w:rPr>
      </w:pPr>
      <w:r w:rsidRPr="00B72E6F">
        <w:rPr>
          <w:kern w:val="24"/>
          <w:sz w:val="20"/>
          <w:szCs w:val="20"/>
        </w:rPr>
        <w:t>Specify UE behavior when the TCI-state for PDSCH is different to the TCI-state for CSI-RS for CSI reporting</w:t>
      </w:r>
    </w:p>
    <w:p w14:paraId="61B6338A" w14:textId="77777777" w:rsidR="00B72E6F" w:rsidRDefault="00B72E6F" w:rsidP="00B72E6F">
      <w:pPr>
        <w:keepNext/>
        <w:overflowPunct w:val="0"/>
        <w:autoSpaceDE w:val="0"/>
        <w:autoSpaceDN w:val="0"/>
        <w:adjustRightInd w:val="0"/>
        <w:spacing w:after="180"/>
        <w:jc w:val="both"/>
        <w:textAlignment w:val="baseline"/>
        <w:rPr>
          <w:b/>
          <w:bCs/>
          <w:sz w:val="20"/>
          <w:szCs w:val="20"/>
          <w:u w:val="single"/>
        </w:rPr>
      </w:pPr>
    </w:p>
    <w:p w14:paraId="25E40F46" w14:textId="77777777" w:rsidR="00B72E6F" w:rsidRPr="00BA7256" w:rsidRDefault="00B72E6F" w:rsidP="00B72E6F">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00FB0798">
        <w:rPr>
          <w:b/>
          <w:bCs/>
          <w:sz w:val="20"/>
          <w:szCs w:val="20"/>
          <w:u w:val="single"/>
        </w:rPr>
        <w:t>a</w:t>
      </w:r>
      <w:r w:rsidR="00FB0798" w:rsidRPr="00FB0798">
        <w:rPr>
          <w:b/>
          <w:bCs/>
          <w:sz w:val="20"/>
          <w:szCs w:val="20"/>
          <w:u w:val="single"/>
        </w:rPr>
        <w:t>ctive TCI-state switch for CSI reporting via CSI-RS reconfiguration</w:t>
      </w:r>
    </w:p>
    <w:tbl>
      <w:tblPr>
        <w:tblStyle w:val="TableGrid"/>
        <w:tblW w:w="0" w:type="auto"/>
        <w:tblInd w:w="85" w:type="dxa"/>
        <w:tblLook w:val="04A0" w:firstRow="1" w:lastRow="0" w:firstColumn="1" w:lastColumn="0" w:noHBand="0" w:noVBand="1"/>
      </w:tblPr>
      <w:tblGrid>
        <w:gridCol w:w="2070"/>
        <w:gridCol w:w="7474"/>
      </w:tblGrid>
      <w:tr w:rsidR="00B72E6F" w:rsidRPr="00A54FC4" w14:paraId="4FC04F46" w14:textId="77777777" w:rsidTr="006701C8">
        <w:trPr>
          <w:trHeight w:val="20"/>
        </w:trPr>
        <w:tc>
          <w:tcPr>
            <w:tcW w:w="2070" w:type="dxa"/>
          </w:tcPr>
          <w:p w14:paraId="392AB79D" w14:textId="77777777" w:rsidR="00B72E6F" w:rsidRPr="00A54FC4" w:rsidRDefault="00B72E6F"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36D2CAF1" w14:textId="77777777" w:rsidR="00B72E6F" w:rsidRPr="00A54FC4" w:rsidRDefault="00B72E6F"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B72E6F" w:rsidRPr="00A54FC4" w14:paraId="4AF2CF2E" w14:textId="77777777" w:rsidTr="006701C8">
        <w:trPr>
          <w:trHeight w:val="20"/>
        </w:trPr>
        <w:tc>
          <w:tcPr>
            <w:tcW w:w="2070" w:type="dxa"/>
          </w:tcPr>
          <w:p w14:paraId="1FAE1476" w14:textId="77777777" w:rsidR="00B72E6F" w:rsidRPr="007E61DE" w:rsidRDefault="000D7FA5"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highlight w:val="yellow"/>
              </w:rPr>
            </w:pPr>
            <w:r w:rsidRPr="00197A35">
              <w:rPr>
                <w:sz w:val="20"/>
                <w:szCs w:val="20"/>
              </w:rPr>
              <w:t>Intel</w:t>
            </w:r>
          </w:p>
        </w:tc>
        <w:tc>
          <w:tcPr>
            <w:tcW w:w="7474" w:type="dxa"/>
          </w:tcPr>
          <w:p w14:paraId="7453B926" w14:textId="77777777" w:rsidR="00B72E6F" w:rsidRPr="007E61DE" w:rsidRDefault="000F2B5C"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highlight w:val="yellow"/>
              </w:rPr>
            </w:pPr>
            <w:r>
              <w:rPr>
                <w:sz w:val="20"/>
                <w:szCs w:val="20"/>
              </w:rPr>
              <w:t xml:space="preserve">We are open to </w:t>
            </w:r>
            <w:r w:rsidR="007846DA">
              <w:rPr>
                <w:sz w:val="20"/>
                <w:szCs w:val="20"/>
              </w:rPr>
              <w:t>do some study. However, t</w:t>
            </w:r>
            <w:r w:rsidR="00546C9B">
              <w:rPr>
                <w:sz w:val="20"/>
                <w:szCs w:val="20"/>
              </w:rPr>
              <w:t xml:space="preserve">his </w:t>
            </w:r>
            <w:r w:rsidR="002404F9">
              <w:rPr>
                <w:sz w:val="20"/>
                <w:szCs w:val="20"/>
              </w:rPr>
              <w:t>enhancement is considered as less critical</w:t>
            </w:r>
            <w:r w:rsidR="00236509">
              <w:rPr>
                <w:sz w:val="20"/>
                <w:szCs w:val="20"/>
              </w:rPr>
              <w:t xml:space="preserve"> compared with others</w:t>
            </w:r>
            <w:r w:rsidR="002404F9">
              <w:rPr>
                <w:sz w:val="20"/>
                <w:szCs w:val="20"/>
              </w:rPr>
              <w:t xml:space="preserve">, </w:t>
            </w:r>
            <w:r w:rsidR="0099222A" w:rsidRPr="0099222A">
              <w:rPr>
                <w:sz w:val="20"/>
                <w:szCs w:val="20"/>
              </w:rPr>
              <w:t xml:space="preserve">since </w:t>
            </w:r>
            <w:r w:rsidR="002404F9">
              <w:rPr>
                <w:sz w:val="20"/>
                <w:szCs w:val="20"/>
              </w:rPr>
              <w:t>the</w:t>
            </w:r>
            <w:r w:rsidR="0099222A" w:rsidRPr="0099222A">
              <w:rPr>
                <w:sz w:val="20"/>
                <w:szCs w:val="20"/>
              </w:rPr>
              <w:t xml:space="preserve"> scenario can be avoided by network.</w:t>
            </w:r>
          </w:p>
        </w:tc>
      </w:tr>
      <w:tr w:rsidR="00142A64" w14:paraId="6586180C" w14:textId="77777777" w:rsidTr="006701C8">
        <w:trPr>
          <w:trHeight w:val="20"/>
        </w:trPr>
        <w:tc>
          <w:tcPr>
            <w:tcW w:w="2070" w:type="dxa"/>
          </w:tcPr>
          <w:p w14:paraId="6002F299"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sidRPr="00987185">
              <w:rPr>
                <w:sz w:val="20"/>
                <w:szCs w:val="20"/>
              </w:rPr>
              <w:t>Apple</w:t>
            </w:r>
          </w:p>
        </w:tc>
        <w:tc>
          <w:tcPr>
            <w:tcW w:w="7474" w:type="dxa"/>
          </w:tcPr>
          <w:p w14:paraId="6C21BE15"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sidRPr="000E55E8">
              <w:rPr>
                <w:sz w:val="20"/>
                <w:szCs w:val="20"/>
              </w:rPr>
              <w:t>The RS change for CQI reporting could be considered also as a legacy behavior even from LTE, and not necessary to have requirement (we didn’t have such requirement in LTE).</w:t>
            </w:r>
          </w:p>
        </w:tc>
      </w:tr>
      <w:tr w:rsidR="00247736" w14:paraId="482D331F" w14:textId="77777777" w:rsidTr="006701C8">
        <w:trPr>
          <w:trHeight w:val="20"/>
        </w:trPr>
        <w:tc>
          <w:tcPr>
            <w:tcW w:w="2070" w:type="dxa"/>
          </w:tcPr>
          <w:p w14:paraId="64557E44" w14:textId="77777777" w:rsidR="00247736" w:rsidRPr="0052796B" w:rsidRDefault="00247736" w:rsidP="00142A64">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3ED9E4D9" w14:textId="77777777" w:rsidR="00247736" w:rsidRPr="0052796B" w:rsidRDefault="003B60B4" w:rsidP="003B60B4">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sz w:val="20"/>
                <w:szCs w:val="20"/>
                <w:lang w:eastAsia="ko-KR"/>
              </w:rPr>
              <w:t xml:space="preserve">Comparing with others, it seems to be </w:t>
            </w:r>
            <w:proofErr w:type="gramStart"/>
            <w:r>
              <w:rPr>
                <w:rFonts w:eastAsia="Malgun Gothic"/>
                <w:sz w:val="20"/>
                <w:szCs w:val="20"/>
                <w:lang w:eastAsia="ko-KR"/>
              </w:rPr>
              <w:t>low-priority</w:t>
            </w:r>
            <w:proofErr w:type="gramEnd"/>
            <w:r>
              <w:rPr>
                <w:rFonts w:eastAsia="Malgun Gothic"/>
                <w:sz w:val="20"/>
                <w:szCs w:val="20"/>
                <w:lang w:eastAsia="ko-KR"/>
              </w:rPr>
              <w:t xml:space="preserve"> in enhancement aspects. </w:t>
            </w:r>
          </w:p>
        </w:tc>
      </w:tr>
      <w:tr w:rsidR="008D5590" w14:paraId="76337A2C" w14:textId="77777777" w:rsidTr="006701C8">
        <w:trPr>
          <w:trHeight w:val="20"/>
          <w:ins w:id="371" w:author="Valentin Gheorghiu" w:date="2020-08-14T15:30:00Z"/>
        </w:trPr>
        <w:tc>
          <w:tcPr>
            <w:tcW w:w="2070" w:type="dxa"/>
          </w:tcPr>
          <w:p w14:paraId="090F0162" w14:textId="77777777" w:rsidR="008D5590" w:rsidRDefault="00DB13E2" w:rsidP="008D5590">
            <w:pPr>
              <w:pStyle w:val="ListParagraph"/>
              <w:keepNext/>
              <w:overflowPunct w:val="0"/>
              <w:autoSpaceDE w:val="0"/>
              <w:autoSpaceDN w:val="0"/>
              <w:adjustRightInd w:val="0"/>
              <w:ind w:firstLineChars="0" w:firstLine="0"/>
              <w:jc w:val="both"/>
              <w:textAlignment w:val="baseline"/>
              <w:rPr>
                <w:ins w:id="372" w:author="Valentin Gheorghiu" w:date="2020-08-14T15:30:00Z"/>
                <w:rFonts w:eastAsia="Malgun Gothic"/>
                <w:sz w:val="20"/>
                <w:szCs w:val="20"/>
                <w:lang w:eastAsia="ko-KR"/>
              </w:rPr>
            </w:pPr>
            <w:ins w:id="373" w:author="Valentin Gheorghiu" w:date="2020-08-14T15:56:00Z">
              <w:r>
                <w:rPr>
                  <w:sz w:val="20"/>
                  <w:szCs w:val="20"/>
                </w:rPr>
                <w:t>QUALCOMM</w:t>
              </w:r>
            </w:ins>
          </w:p>
        </w:tc>
        <w:tc>
          <w:tcPr>
            <w:tcW w:w="7474" w:type="dxa"/>
          </w:tcPr>
          <w:p w14:paraId="1FB4CD44" w14:textId="77777777" w:rsidR="008D5590" w:rsidRDefault="008D5590" w:rsidP="008D5590">
            <w:pPr>
              <w:pStyle w:val="ListParagraph"/>
              <w:keepNext/>
              <w:overflowPunct w:val="0"/>
              <w:autoSpaceDE w:val="0"/>
              <w:autoSpaceDN w:val="0"/>
              <w:adjustRightInd w:val="0"/>
              <w:ind w:firstLineChars="0" w:firstLine="0"/>
              <w:jc w:val="both"/>
              <w:textAlignment w:val="baseline"/>
              <w:rPr>
                <w:ins w:id="374" w:author="Valentin Gheorghiu" w:date="2020-08-14T15:30:00Z"/>
                <w:rFonts w:eastAsia="Malgun Gothic"/>
                <w:sz w:val="20"/>
                <w:szCs w:val="20"/>
                <w:lang w:eastAsia="ko-KR"/>
              </w:rPr>
            </w:pPr>
            <w:ins w:id="375" w:author="Valentin Gheorghiu" w:date="2020-08-14T15:30:00Z">
              <w:r>
                <w:rPr>
                  <w:sz w:val="20"/>
                  <w:szCs w:val="20"/>
                </w:rPr>
                <w:t xml:space="preserve">UE will any way have to report CSI based on configured CSI-RS at the specified time. RAN4 has already defined the delay requirement for TCI state switching for PDSCH. </w:t>
              </w:r>
              <w:r w:rsidRPr="00C9127E">
                <w:rPr>
                  <w:sz w:val="20"/>
                  <w:szCs w:val="20"/>
                </w:rPr>
                <w:t>It i</w:t>
              </w:r>
              <w:r>
                <w:rPr>
                  <w:sz w:val="20"/>
                  <w:szCs w:val="20"/>
                </w:rPr>
                <w:t>s not clear why the TCI-state for PDSCH will be different to the TCI state for CSI-RS for CSI reporting. Hence, it is not clear why additional delay requirements are needed for TCI state switching for CSI reporting. Also, there is no reason the UE would not switch to report CSI correctly since this could have impact on the UE performance.</w:t>
              </w:r>
            </w:ins>
          </w:p>
        </w:tc>
      </w:tr>
      <w:tr w:rsidR="00F0765D" w14:paraId="37441BD7" w14:textId="77777777" w:rsidTr="006701C8">
        <w:trPr>
          <w:trHeight w:val="20"/>
          <w:ins w:id="376" w:author="Xiaomi" w:date="2020-08-28T16:20:00Z"/>
        </w:trPr>
        <w:tc>
          <w:tcPr>
            <w:tcW w:w="2070" w:type="dxa"/>
          </w:tcPr>
          <w:p w14:paraId="2FE2ED56" w14:textId="77777777" w:rsidR="00F0765D" w:rsidRDefault="00F0765D" w:rsidP="008D5590">
            <w:pPr>
              <w:pStyle w:val="ListParagraph"/>
              <w:keepNext/>
              <w:overflowPunct w:val="0"/>
              <w:autoSpaceDE w:val="0"/>
              <w:autoSpaceDN w:val="0"/>
              <w:adjustRightInd w:val="0"/>
              <w:ind w:firstLineChars="0" w:firstLine="0"/>
              <w:jc w:val="both"/>
              <w:textAlignment w:val="baseline"/>
              <w:rPr>
                <w:ins w:id="377" w:author="Xiaomi" w:date="2020-08-28T16:20:00Z"/>
                <w:sz w:val="20"/>
                <w:szCs w:val="20"/>
              </w:rPr>
            </w:pPr>
            <w:ins w:id="378" w:author="Xiaomi" w:date="2020-08-28T16:20:00Z">
              <w:r>
                <w:rPr>
                  <w:rFonts w:hint="eastAsia"/>
                  <w:sz w:val="20"/>
                  <w:szCs w:val="20"/>
                </w:rPr>
                <w:t>X</w:t>
              </w:r>
              <w:r>
                <w:rPr>
                  <w:sz w:val="20"/>
                  <w:szCs w:val="20"/>
                </w:rPr>
                <w:t>iaomi</w:t>
              </w:r>
            </w:ins>
          </w:p>
        </w:tc>
        <w:tc>
          <w:tcPr>
            <w:tcW w:w="7474" w:type="dxa"/>
          </w:tcPr>
          <w:p w14:paraId="2FB7BFC1" w14:textId="77777777" w:rsidR="00F0765D" w:rsidRDefault="00F0765D" w:rsidP="008D5590">
            <w:pPr>
              <w:pStyle w:val="ListParagraph"/>
              <w:keepNext/>
              <w:overflowPunct w:val="0"/>
              <w:autoSpaceDE w:val="0"/>
              <w:autoSpaceDN w:val="0"/>
              <w:adjustRightInd w:val="0"/>
              <w:ind w:firstLineChars="0" w:firstLine="0"/>
              <w:jc w:val="both"/>
              <w:textAlignment w:val="baseline"/>
              <w:rPr>
                <w:ins w:id="379" w:author="Xiaomi" w:date="2020-08-28T16:20:00Z"/>
                <w:sz w:val="20"/>
                <w:szCs w:val="20"/>
              </w:rPr>
            </w:pPr>
            <w:ins w:id="380" w:author="Xiaomi" w:date="2020-08-28T16:22:00Z">
              <w:r>
                <w:rPr>
                  <w:rFonts w:hint="eastAsia"/>
                  <w:sz w:val="20"/>
                  <w:szCs w:val="20"/>
                </w:rPr>
                <w:t>N</w:t>
              </w:r>
              <w:r>
                <w:rPr>
                  <w:sz w:val="20"/>
                  <w:szCs w:val="20"/>
                </w:rPr>
                <w:t>o strong view</w:t>
              </w:r>
            </w:ins>
          </w:p>
        </w:tc>
      </w:tr>
      <w:tr w:rsidR="00497705" w14:paraId="1A71D4E2" w14:textId="77777777" w:rsidTr="006701C8">
        <w:trPr>
          <w:trHeight w:val="20"/>
          <w:ins w:id="381" w:author="CATT" w:date="2020-09-01T13:30:00Z"/>
        </w:trPr>
        <w:tc>
          <w:tcPr>
            <w:tcW w:w="2070" w:type="dxa"/>
          </w:tcPr>
          <w:p w14:paraId="4AECE0F2" w14:textId="77777777" w:rsidR="00497705" w:rsidRDefault="00497705" w:rsidP="008D5590">
            <w:pPr>
              <w:pStyle w:val="ListParagraph"/>
              <w:keepNext/>
              <w:overflowPunct w:val="0"/>
              <w:autoSpaceDE w:val="0"/>
              <w:autoSpaceDN w:val="0"/>
              <w:adjustRightInd w:val="0"/>
              <w:ind w:firstLineChars="0" w:firstLine="0"/>
              <w:jc w:val="both"/>
              <w:textAlignment w:val="baseline"/>
              <w:rPr>
                <w:ins w:id="382" w:author="CATT" w:date="2020-09-01T13:30:00Z"/>
                <w:sz w:val="20"/>
                <w:szCs w:val="20"/>
              </w:rPr>
            </w:pPr>
            <w:ins w:id="383" w:author="CATT" w:date="2020-09-01T13:30:00Z">
              <w:r>
                <w:rPr>
                  <w:rFonts w:hint="eastAsia"/>
                  <w:sz w:val="20"/>
                  <w:szCs w:val="20"/>
                </w:rPr>
                <w:t>CATT</w:t>
              </w:r>
            </w:ins>
          </w:p>
        </w:tc>
        <w:tc>
          <w:tcPr>
            <w:tcW w:w="7474" w:type="dxa"/>
          </w:tcPr>
          <w:p w14:paraId="7C7E7595" w14:textId="77777777" w:rsidR="00497705" w:rsidRDefault="00497705" w:rsidP="008D5590">
            <w:pPr>
              <w:pStyle w:val="ListParagraph"/>
              <w:keepNext/>
              <w:overflowPunct w:val="0"/>
              <w:autoSpaceDE w:val="0"/>
              <w:autoSpaceDN w:val="0"/>
              <w:adjustRightInd w:val="0"/>
              <w:ind w:firstLineChars="0" w:firstLine="0"/>
              <w:jc w:val="both"/>
              <w:textAlignment w:val="baseline"/>
              <w:rPr>
                <w:ins w:id="384" w:author="CATT" w:date="2020-09-01T13:30:00Z"/>
                <w:sz w:val="20"/>
                <w:szCs w:val="20"/>
              </w:rPr>
            </w:pPr>
            <w:ins w:id="385" w:author="CATT" w:date="2020-09-01T13:30:00Z">
              <w:r>
                <w:rPr>
                  <w:sz w:val="20"/>
                  <w:szCs w:val="20"/>
                </w:rPr>
                <w:t>O</w:t>
              </w:r>
              <w:r>
                <w:rPr>
                  <w:rFonts w:hint="eastAsia"/>
                  <w:sz w:val="20"/>
                  <w:szCs w:val="20"/>
                </w:rPr>
                <w:t>pen for discussion.</w:t>
              </w:r>
            </w:ins>
          </w:p>
        </w:tc>
      </w:tr>
      <w:tr w:rsidR="00242EA2" w14:paraId="749C56EE" w14:textId="77777777" w:rsidTr="006701C8">
        <w:trPr>
          <w:trHeight w:val="20"/>
          <w:ins w:id="386" w:author="Roy Hu" w:date="2020-09-01T14:18:00Z"/>
        </w:trPr>
        <w:tc>
          <w:tcPr>
            <w:tcW w:w="2070" w:type="dxa"/>
          </w:tcPr>
          <w:p w14:paraId="1C00B067"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387" w:author="Roy Hu" w:date="2020-09-01T14:18:00Z"/>
                <w:sz w:val="20"/>
                <w:szCs w:val="20"/>
              </w:rPr>
            </w:pPr>
            <w:ins w:id="388" w:author="Roy Hu" w:date="2020-09-01T14:18:00Z">
              <w:r>
                <w:rPr>
                  <w:rFonts w:hint="eastAsia"/>
                  <w:sz w:val="20"/>
                  <w:szCs w:val="20"/>
                </w:rPr>
                <w:t>X</w:t>
              </w:r>
              <w:r>
                <w:rPr>
                  <w:sz w:val="20"/>
                  <w:szCs w:val="20"/>
                </w:rPr>
                <w:t>iaomi</w:t>
              </w:r>
            </w:ins>
          </w:p>
        </w:tc>
        <w:tc>
          <w:tcPr>
            <w:tcW w:w="7474" w:type="dxa"/>
          </w:tcPr>
          <w:p w14:paraId="617C3223"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389" w:author="Roy Hu" w:date="2020-09-01T14:18:00Z"/>
                <w:sz w:val="20"/>
                <w:szCs w:val="20"/>
              </w:rPr>
            </w:pPr>
            <w:ins w:id="390" w:author="Roy Hu" w:date="2020-09-01T14:18:00Z">
              <w:r>
                <w:rPr>
                  <w:rFonts w:hint="eastAsia"/>
                  <w:sz w:val="20"/>
                  <w:szCs w:val="20"/>
                </w:rPr>
                <w:t>N</w:t>
              </w:r>
              <w:r>
                <w:rPr>
                  <w:sz w:val="20"/>
                  <w:szCs w:val="20"/>
                </w:rPr>
                <w:t>o strong view</w:t>
              </w:r>
            </w:ins>
          </w:p>
        </w:tc>
      </w:tr>
      <w:tr w:rsidR="00EC5875" w14:paraId="02DF6EC8" w14:textId="77777777" w:rsidTr="006701C8">
        <w:trPr>
          <w:trHeight w:val="20"/>
          <w:ins w:id="391" w:author="Huawei" w:date="2020-09-01T17:23:00Z"/>
        </w:trPr>
        <w:tc>
          <w:tcPr>
            <w:tcW w:w="2070" w:type="dxa"/>
          </w:tcPr>
          <w:p w14:paraId="2CBFF015"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392" w:author="Huawei" w:date="2020-09-01T17:23:00Z"/>
                <w:sz w:val="20"/>
                <w:szCs w:val="20"/>
              </w:rPr>
            </w:pPr>
            <w:ins w:id="393" w:author="Huawei" w:date="2020-09-01T17:23:00Z">
              <w:r>
                <w:rPr>
                  <w:rFonts w:hint="eastAsia"/>
                  <w:sz w:val="20"/>
                  <w:szCs w:val="20"/>
                </w:rPr>
                <w:t>H</w:t>
              </w:r>
              <w:r>
                <w:rPr>
                  <w:sz w:val="20"/>
                  <w:szCs w:val="20"/>
                </w:rPr>
                <w:t>uawei</w:t>
              </w:r>
            </w:ins>
          </w:p>
        </w:tc>
        <w:tc>
          <w:tcPr>
            <w:tcW w:w="7474" w:type="dxa"/>
          </w:tcPr>
          <w:p w14:paraId="5A6A26C6"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394" w:author="Huawei" w:date="2020-09-01T17:23:00Z"/>
                <w:sz w:val="20"/>
                <w:szCs w:val="20"/>
              </w:rPr>
            </w:pPr>
            <w:ins w:id="395" w:author="Huawei" w:date="2020-09-01T17:23:00Z">
              <w:r>
                <w:rPr>
                  <w:rFonts w:hint="eastAsia"/>
                  <w:sz w:val="20"/>
                  <w:szCs w:val="20"/>
                </w:rPr>
                <w:t>W</w:t>
              </w:r>
              <w:r>
                <w:rPr>
                  <w:sz w:val="20"/>
                  <w:szCs w:val="20"/>
                </w:rPr>
                <w:t xml:space="preserve">e can understand the motivation and we are open to discuss the requirements for </w:t>
              </w:r>
              <w:r w:rsidRPr="00B72E6F">
                <w:rPr>
                  <w:kern w:val="24"/>
                  <w:sz w:val="20"/>
                  <w:szCs w:val="20"/>
                </w:rPr>
                <w:t xml:space="preserve">active TCI-state switch </w:t>
              </w:r>
              <w:r>
                <w:rPr>
                  <w:kern w:val="24"/>
                  <w:sz w:val="20"/>
                  <w:szCs w:val="20"/>
                </w:rPr>
                <w:t xml:space="preserve">for </w:t>
              </w:r>
              <w:r w:rsidRPr="00B72E6F">
                <w:rPr>
                  <w:kern w:val="24"/>
                  <w:sz w:val="20"/>
                  <w:szCs w:val="20"/>
                </w:rPr>
                <w:t>CSI-RS</w:t>
              </w:r>
              <w:r>
                <w:rPr>
                  <w:kern w:val="24"/>
                  <w:sz w:val="20"/>
                  <w:szCs w:val="20"/>
                </w:rPr>
                <w:t xml:space="preserve"> for CSI</w:t>
              </w:r>
              <w:r>
                <w:rPr>
                  <w:sz w:val="20"/>
                  <w:szCs w:val="20"/>
                </w:rPr>
                <w:t>.</w:t>
              </w:r>
            </w:ins>
          </w:p>
          <w:p w14:paraId="355E6F45"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396" w:author="Huawei" w:date="2020-09-01T17:23:00Z"/>
                <w:sz w:val="20"/>
                <w:szCs w:val="20"/>
              </w:rPr>
            </w:pPr>
            <w:ins w:id="397" w:author="Huawei" w:date="2020-09-01T17:23:00Z">
              <w:r>
                <w:rPr>
                  <w:sz w:val="20"/>
                  <w:szCs w:val="20"/>
                </w:rPr>
                <w:t>On “</w:t>
              </w:r>
              <w:r w:rsidRPr="00B72E6F">
                <w:rPr>
                  <w:kern w:val="24"/>
                  <w:sz w:val="20"/>
                  <w:szCs w:val="20"/>
                </w:rPr>
                <w:t>UE behavior when the TCI-state for PDSCH is different to the TCI-state for CSI-RS for CSI reporting</w:t>
              </w:r>
              <w:r>
                <w:rPr>
                  <w:sz w:val="20"/>
                  <w:szCs w:val="20"/>
                </w:rPr>
                <w:t>”, we are not sure if this is a common case and whether RAN4 needs to define requirements for it.</w:t>
              </w:r>
            </w:ins>
          </w:p>
        </w:tc>
      </w:tr>
      <w:tr w:rsidR="008D5D36" w14:paraId="79BFCCF3" w14:textId="77777777" w:rsidTr="006701C8">
        <w:trPr>
          <w:trHeight w:val="20"/>
          <w:ins w:id="398" w:author="魏旭昇" w:date="2020-09-01T18:55:00Z"/>
        </w:trPr>
        <w:tc>
          <w:tcPr>
            <w:tcW w:w="2070" w:type="dxa"/>
          </w:tcPr>
          <w:p w14:paraId="50A9916C" w14:textId="77777777" w:rsidR="008D5D36" w:rsidRDefault="008D5D36" w:rsidP="00EC5875">
            <w:pPr>
              <w:pStyle w:val="ListParagraph"/>
              <w:keepNext/>
              <w:overflowPunct w:val="0"/>
              <w:autoSpaceDE w:val="0"/>
              <w:autoSpaceDN w:val="0"/>
              <w:adjustRightInd w:val="0"/>
              <w:ind w:firstLineChars="0" w:firstLine="0"/>
              <w:jc w:val="both"/>
              <w:textAlignment w:val="baseline"/>
              <w:rPr>
                <w:ins w:id="399" w:author="魏旭昇" w:date="2020-09-01T18:55:00Z"/>
                <w:sz w:val="20"/>
                <w:szCs w:val="20"/>
              </w:rPr>
            </w:pPr>
            <w:ins w:id="400" w:author="魏旭昇" w:date="2020-09-01T18:55:00Z">
              <w:r>
                <w:rPr>
                  <w:sz w:val="20"/>
                  <w:szCs w:val="20"/>
                </w:rPr>
                <w:t>Vivo</w:t>
              </w:r>
            </w:ins>
          </w:p>
        </w:tc>
        <w:tc>
          <w:tcPr>
            <w:tcW w:w="7474" w:type="dxa"/>
          </w:tcPr>
          <w:p w14:paraId="143CC0DE" w14:textId="77777777" w:rsidR="008D5D36" w:rsidRDefault="008D5D36" w:rsidP="00EC5875">
            <w:pPr>
              <w:pStyle w:val="ListParagraph"/>
              <w:keepNext/>
              <w:overflowPunct w:val="0"/>
              <w:autoSpaceDE w:val="0"/>
              <w:autoSpaceDN w:val="0"/>
              <w:adjustRightInd w:val="0"/>
              <w:ind w:firstLineChars="0" w:firstLine="0"/>
              <w:jc w:val="both"/>
              <w:textAlignment w:val="baseline"/>
              <w:rPr>
                <w:ins w:id="401" w:author="魏旭昇" w:date="2020-09-01T18:55:00Z"/>
                <w:sz w:val="20"/>
                <w:szCs w:val="20"/>
              </w:rPr>
            </w:pPr>
            <w:ins w:id="402" w:author="魏旭昇" w:date="2020-09-01T18:55:00Z">
              <w:r>
                <w:rPr>
                  <w:sz w:val="20"/>
                  <w:szCs w:val="20"/>
                </w:rPr>
                <w:t>We are open for study</w:t>
              </w:r>
            </w:ins>
          </w:p>
        </w:tc>
      </w:tr>
      <w:tr w:rsidR="006D6052" w14:paraId="5603EC98" w14:textId="77777777" w:rsidTr="006701C8">
        <w:trPr>
          <w:trHeight w:val="20"/>
          <w:ins w:id="403" w:author="Ato-MediaTek" w:date="2020-09-01T20:19:00Z"/>
        </w:trPr>
        <w:tc>
          <w:tcPr>
            <w:tcW w:w="2070" w:type="dxa"/>
          </w:tcPr>
          <w:p w14:paraId="4E269158"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404" w:author="Ato-MediaTek" w:date="2020-09-01T20:19:00Z"/>
                <w:sz w:val="20"/>
                <w:szCs w:val="20"/>
              </w:rPr>
            </w:pPr>
            <w:ins w:id="405" w:author="Ato-MediaTek" w:date="2020-09-01T20:19:00Z">
              <w:r>
                <w:rPr>
                  <w:sz w:val="20"/>
                  <w:szCs w:val="20"/>
                </w:rPr>
                <w:t>MTK</w:t>
              </w:r>
            </w:ins>
          </w:p>
        </w:tc>
        <w:tc>
          <w:tcPr>
            <w:tcW w:w="7474" w:type="dxa"/>
          </w:tcPr>
          <w:p w14:paraId="38A2BB9B"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406" w:author="Ato-MediaTek" w:date="2020-09-01T20:19:00Z"/>
                <w:sz w:val="20"/>
                <w:szCs w:val="20"/>
              </w:rPr>
            </w:pPr>
            <w:ins w:id="407" w:author="Ato-MediaTek" w:date="2020-09-01T20:19:00Z">
              <w:r>
                <w:rPr>
                  <w:sz w:val="20"/>
                  <w:szCs w:val="20"/>
                </w:rPr>
                <w:t xml:space="preserve">Support. This is the last piece of the whole set of requirements for TCI-state switch. The effort for specifying the requirement should small, because we can re-use all agreements we had before. The intention is to let network know how long UE would take to report accurate CSI. </w:t>
              </w:r>
            </w:ins>
          </w:p>
        </w:tc>
      </w:tr>
      <w:tr w:rsidR="001A2CFC" w14:paraId="264EAE50" w14:textId="77777777" w:rsidTr="006701C8">
        <w:trPr>
          <w:trHeight w:val="20"/>
          <w:ins w:id="408" w:author="Nokia" w:date="2020-09-02T11:28:00Z"/>
        </w:trPr>
        <w:tc>
          <w:tcPr>
            <w:tcW w:w="2070" w:type="dxa"/>
          </w:tcPr>
          <w:p w14:paraId="6F986167"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409" w:author="Nokia" w:date="2020-09-02T11:28:00Z"/>
                <w:sz w:val="20"/>
                <w:szCs w:val="20"/>
              </w:rPr>
            </w:pPr>
            <w:ins w:id="410" w:author="Nokia" w:date="2020-09-02T11:28:00Z">
              <w:r>
                <w:rPr>
                  <w:sz w:val="20"/>
                  <w:szCs w:val="20"/>
                </w:rPr>
                <w:t>Nokia</w:t>
              </w:r>
            </w:ins>
          </w:p>
        </w:tc>
        <w:tc>
          <w:tcPr>
            <w:tcW w:w="7474" w:type="dxa"/>
          </w:tcPr>
          <w:p w14:paraId="43DD929F"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411" w:author="Nokia" w:date="2020-09-02T11:28:00Z"/>
                <w:sz w:val="20"/>
                <w:szCs w:val="20"/>
              </w:rPr>
            </w:pPr>
            <w:ins w:id="412" w:author="Nokia" w:date="2020-09-02T11:28:00Z">
              <w:r w:rsidRPr="00397A08">
                <w:rPr>
                  <w:sz w:val="20"/>
                  <w:szCs w:val="20"/>
                </w:rPr>
                <w:t>We see benefits in studying defining the requirements related to active TCI state switch for CSI reporting. Based on the study and if agreed RAN4 can define requirements. We support this objective</w:t>
              </w:r>
            </w:ins>
          </w:p>
        </w:tc>
      </w:tr>
      <w:tr w:rsidR="00623B8F" w14:paraId="081E4878" w14:textId="77777777" w:rsidTr="006701C8">
        <w:trPr>
          <w:trHeight w:val="20"/>
          <w:ins w:id="413" w:author="ZTE" w:date="2020-09-02T17:30:00Z"/>
        </w:trPr>
        <w:tc>
          <w:tcPr>
            <w:tcW w:w="2070" w:type="dxa"/>
          </w:tcPr>
          <w:p w14:paraId="3381F0A8" w14:textId="77777777" w:rsidR="00623B8F" w:rsidRDefault="00623B8F" w:rsidP="00623B8F">
            <w:pPr>
              <w:pStyle w:val="ListParagraph"/>
              <w:keepNext/>
              <w:overflowPunct w:val="0"/>
              <w:autoSpaceDE w:val="0"/>
              <w:autoSpaceDN w:val="0"/>
              <w:adjustRightInd w:val="0"/>
              <w:ind w:firstLineChars="0" w:firstLine="0"/>
              <w:jc w:val="both"/>
              <w:textAlignment w:val="baseline"/>
              <w:rPr>
                <w:ins w:id="414" w:author="ZTE" w:date="2020-09-02T17:30:00Z"/>
                <w:sz w:val="20"/>
                <w:szCs w:val="20"/>
              </w:rPr>
            </w:pPr>
            <w:ins w:id="415" w:author="ZTE" w:date="2020-09-02T17:30:00Z">
              <w:r>
                <w:rPr>
                  <w:rFonts w:hint="eastAsia"/>
                  <w:sz w:val="20"/>
                  <w:szCs w:val="20"/>
                </w:rPr>
                <w:t>ZTE</w:t>
              </w:r>
            </w:ins>
          </w:p>
        </w:tc>
        <w:tc>
          <w:tcPr>
            <w:tcW w:w="7474" w:type="dxa"/>
          </w:tcPr>
          <w:p w14:paraId="1AFA1C59" w14:textId="77777777" w:rsidR="00623B8F" w:rsidRPr="00397A08" w:rsidRDefault="00623B8F" w:rsidP="00623B8F">
            <w:pPr>
              <w:pStyle w:val="ListParagraph"/>
              <w:keepNext/>
              <w:overflowPunct w:val="0"/>
              <w:autoSpaceDE w:val="0"/>
              <w:autoSpaceDN w:val="0"/>
              <w:adjustRightInd w:val="0"/>
              <w:ind w:firstLineChars="0" w:firstLine="0"/>
              <w:jc w:val="both"/>
              <w:textAlignment w:val="baseline"/>
              <w:rPr>
                <w:ins w:id="416" w:author="ZTE" w:date="2020-09-02T17:30:00Z"/>
                <w:sz w:val="20"/>
                <w:szCs w:val="20"/>
              </w:rPr>
            </w:pPr>
            <w:ins w:id="417" w:author="ZTE" w:date="2020-09-02T17:30:00Z">
              <w:r>
                <w:rPr>
                  <w:sz w:val="20"/>
                  <w:szCs w:val="20"/>
                </w:rPr>
                <w:t>We see the benefit to have such requirements and open to discuss.</w:t>
              </w:r>
            </w:ins>
          </w:p>
        </w:tc>
      </w:tr>
      <w:tr w:rsidR="00D40F58" w14:paraId="5BA50321" w14:textId="77777777" w:rsidTr="006701C8">
        <w:trPr>
          <w:trHeight w:val="20"/>
          <w:ins w:id="418" w:author="Samsung - Xutao" w:date="2020-09-03T22:33:00Z"/>
        </w:trPr>
        <w:tc>
          <w:tcPr>
            <w:tcW w:w="2070" w:type="dxa"/>
          </w:tcPr>
          <w:p w14:paraId="0CCED7AC"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419" w:author="Samsung - Xutao" w:date="2020-09-03T22:33:00Z"/>
                <w:sz w:val="20"/>
                <w:szCs w:val="20"/>
              </w:rPr>
            </w:pPr>
            <w:ins w:id="420" w:author="Samsung - Xutao" w:date="2020-09-03T22:33:00Z">
              <w:r>
                <w:rPr>
                  <w:rFonts w:hint="eastAsia"/>
                  <w:sz w:val="20"/>
                  <w:szCs w:val="20"/>
                </w:rPr>
                <w:t>S</w:t>
              </w:r>
              <w:r>
                <w:rPr>
                  <w:sz w:val="20"/>
                  <w:szCs w:val="20"/>
                </w:rPr>
                <w:t>amsung</w:t>
              </w:r>
            </w:ins>
          </w:p>
        </w:tc>
        <w:tc>
          <w:tcPr>
            <w:tcW w:w="7474" w:type="dxa"/>
          </w:tcPr>
          <w:p w14:paraId="76349E2C"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421" w:author="Samsung - Xutao" w:date="2020-09-03T22:33:00Z"/>
                <w:sz w:val="20"/>
                <w:szCs w:val="20"/>
              </w:rPr>
            </w:pPr>
            <w:ins w:id="422" w:author="Samsung - Xutao" w:date="2020-09-03T22:33:00Z">
              <w:r>
                <w:rPr>
                  <w:rFonts w:hint="eastAsia"/>
                  <w:sz w:val="20"/>
                  <w:szCs w:val="20"/>
                </w:rPr>
                <w:t>We</w:t>
              </w:r>
              <w:r>
                <w:rPr>
                  <w:sz w:val="20"/>
                  <w:szCs w:val="20"/>
                </w:rPr>
                <w:t xml:space="preserve"> are open to discuss the delay requirements. </w:t>
              </w:r>
              <w:r>
                <w:rPr>
                  <w:rFonts w:hint="eastAsia"/>
                  <w:sz w:val="20"/>
                  <w:szCs w:val="20"/>
                </w:rPr>
                <w:t>N</w:t>
              </w:r>
              <w:r>
                <w:rPr>
                  <w:sz w:val="20"/>
                  <w:szCs w:val="20"/>
                </w:rPr>
                <w:t xml:space="preserve">ot sure how the UE behavior can be specified in RAN4 spec. </w:t>
              </w:r>
            </w:ins>
          </w:p>
        </w:tc>
      </w:tr>
    </w:tbl>
    <w:p w14:paraId="647600A6" w14:textId="77777777" w:rsidR="00B72E6F" w:rsidRDefault="00B72E6F" w:rsidP="0098623A">
      <w:pPr>
        <w:rPr>
          <w:lang w:val="en-GB"/>
        </w:rPr>
      </w:pPr>
    </w:p>
    <w:p w14:paraId="1E03BD38" w14:textId="77777777" w:rsidR="00FB0798" w:rsidRDefault="00FB0798" w:rsidP="00FB0798">
      <w:pPr>
        <w:pStyle w:val="Heading2"/>
        <w:numPr>
          <w:ilvl w:val="1"/>
          <w:numId w:val="10"/>
        </w:numPr>
        <w:ind w:left="540"/>
        <w:rPr>
          <w:sz w:val="20"/>
          <w:szCs w:val="11"/>
        </w:rPr>
      </w:pPr>
      <w:r w:rsidRPr="00FB0798">
        <w:rPr>
          <w:bCs/>
          <w:sz w:val="20"/>
          <w:szCs w:val="11"/>
          <w:lang w:val="en-US"/>
        </w:rPr>
        <w:lastRenderedPageBreak/>
        <w:t>Gapless measurement</w:t>
      </w:r>
      <w:r>
        <w:rPr>
          <w:bCs/>
          <w:sz w:val="20"/>
          <w:szCs w:val="11"/>
          <w:lang w:val="en-US"/>
        </w:rPr>
        <w:t xml:space="preserve"> </w:t>
      </w:r>
      <w:r w:rsidRPr="00BA7256">
        <w:rPr>
          <w:sz w:val="20"/>
          <w:szCs w:val="11"/>
        </w:rPr>
        <w:t>[</w:t>
      </w:r>
      <w:r w:rsidRPr="00B72E6F">
        <w:rPr>
          <w:sz w:val="20"/>
          <w:szCs w:val="11"/>
          <w:lang w:val="en-US"/>
        </w:rPr>
        <w:t>RP-200939</w:t>
      </w:r>
      <w:r w:rsidR="004336F0">
        <w:rPr>
          <w:sz w:val="20"/>
          <w:szCs w:val="11"/>
          <w:lang w:val="en-US"/>
        </w:rPr>
        <w:t xml:space="preserve">, </w:t>
      </w:r>
      <w:r w:rsidR="004336F0" w:rsidRPr="004336F0">
        <w:rPr>
          <w:sz w:val="20"/>
          <w:szCs w:val="11"/>
          <w:lang w:val="en-US"/>
        </w:rPr>
        <w:t>RP-201030</w:t>
      </w:r>
      <w:r w:rsidRPr="00BA7256">
        <w:rPr>
          <w:sz w:val="20"/>
          <w:szCs w:val="11"/>
        </w:rPr>
        <w:t>]</w:t>
      </w:r>
    </w:p>
    <w:p w14:paraId="107EC9D0" w14:textId="77777777" w:rsidR="00FB0798" w:rsidRPr="00FB0798" w:rsidRDefault="00BE3161" w:rsidP="00FB0798">
      <w:pPr>
        <w:keepNext/>
        <w:overflowPunct w:val="0"/>
        <w:autoSpaceDE w:val="0"/>
        <w:autoSpaceDN w:val="0"/>
        <w:adjustRightInd w:val="0"/>
        <w:spacing w:after="180"/>
        <w:jc w:val="both"/>
        <w:textAlignment w:val="baseline"/>
        <w:rPr>
          <w:rFonts w:eastAsia="SimSun"/>
          <w:snapToGrid w:val="0"/>
          <w:kern w:val="24"/>
          <w:sz w:val="20"/>
          <w:szCs w:val="20"/>
        </w:rPr>
      </w:pPr>
      <w:r>
        <w:rPr>
          <w:rFonts w:eastAsia="SimSun"/>
          <w:snapToGrid w:val="0"/>
          <w:kern w:val="24"/>
          <w:sz w:val="20"/>
          <w:szCs w:val="20"/>
        </w:rPr>
        <w:t>Enhanced g</w:t>
      </w:r>
      <w:r w:rsidR="00FB0798" w:rsidRPr="00FB0798">
        <w:rPr>
          <w:rFonts w:eastAsia="SimSun"/>
          <w:snapToGrid w:val="0"/>
          <w:kern w:val="24"/>
          <w:sz w:val="20"/>
          <w:szCs w:val="20"/>
        </w:rPr>
        <w:t xml:space="preserve">apless measurement </w:t>
      </w:r>
      <w:r w:rsidR="00FB0798">
        <w:rPr>
          <w:rFonts w:eastAsia="SimSun"/>
          <w:snapToGrid w:val="0"/>
          <w:kern w:val="24"/>
          <w:sz w:val="20"/>
          <w:szCs w:val="20"/>
        </w:rPr>
        <w:t>[RAN4]</w:t>
      </w:r>
    </w:p>
    <w:p w14:paraId="6B10FA71" w14:textId="77777777" w:rsidR="00792E01" w:rsidRPr="00792E01" w:rsidRDefault="00792E01" w:rsidP="00792E01">
      <w:pPr>
        <w:pStyle w:val="ListParagraph"/>
        <w:widowControl/>
        <w:numPr>
          <w:ilvl w:val="0"/>
          <w:numId w:val="26"/>
        </w:numPr>
        <w:spacing w:after="120" w:line="240" w:lineRule="auto"/>
        <w:ind w:firstLineChars="0"/>
        <w:rPr>
          <w:kern w:val="24"/>
          <w:sz w:val="20"/>
          <w:szCs w:val="20"/>
        </w:rPr>
      </w:pPr>
      <w:r w:rsidRPr="00792E01">
        <w:rPr>
          <w:kern w:val="24"/>
          <w:sz w:val="20"/>
          <w:szCs w:val="20"/>
        </w:rPr>
        <w:t>Study the principles in determining whether the carrier, which can be measured both within and outside measurement gaps and when gaps are configured, should be measured within gaps or outside gaps</w:t>
      </w:r>
      <w:r w:rsidR="004336F0">
        <w:rPr>
          <w:kern w:val="24"/>
          <w:sz w:val="20"/>
          <w:szCs w:val="20"/>
        </w:rPr>
        <w:t xml:space="preserve"> (Huawei)</w:t>
      </w:r>
    </w:p>
    <w:p w14:paraId="05649EA4" w14:textId="77777777" w:rsidR="00792E01" w:rsidRPr="00792E01" w:rsidRDefault="00792E01" w:rsidP="00792E01">
      <w:pPr>
        <w:pStyle w:val="ListParagraph"/>
        <w:widowControl/>
        <w:numPr>
          <w:ilvl w:val="0"/>
          <w:numId w:val="26"/>
        </w:numPr>
        <w:spacing w:after="120" w:line="240" w:lineRule="auto"/>
        <w:ind w:firstLineChars="0"/>
        <w:rPr>
          <w:kern w:val="24"/>
          <w:sz w:val="20"/>
          <w:szCs w:val="20"/>
        </w:rPr>
      </w:pPr>
      <w:r w:rsidRPr="00792E01">
        <w:rPr>
          <w:kern w:val="24"/>
          <w:sz w:val="20"/>
          <w:szCs w:val="20"/>
        </w:rPr>
        <w:t>Specify RRM requirements, based on the agreed principles, for carriers that can be measured both within and outside measurement gaps</w:t>
      </w:r>
    </w:p>
    <w:p w14:paraId="0026A81D" w14:textId="77777777" w:rsidR="00792E01" w:rsidRDefault="00792E01" w:rsidP="00792E01">
      <w:pPr>
        <w:pStyle w:val="ListParagraph"/>
        <w:widowControl/>
        <w:numPr>
          <w:ilvl w:val="1"/>
          <w:numId w:val="26"/>
        </w:numPr>
        <w:spacing w:after="120" w:line="240" w:lineRule="auto"/>
        <w:ind w:firstLineChars="0"/>
        <w:rPr>
          <w:kern w:val="24"/>
          <w:sz w:val="20"/>
          <w:szCs w:val="20"/>
        </w:rPr>
      </w:pPr>
      <w:r w:rsidRPr="00792E01">
        <w:rPr>
          <w:kern w:val="24"/>
          <w:sz w:val="20"/>
          <w:szCs w:val="20"/>
        </w:rPr>
        <w:t>Impacts at least the CSSF outside gaps and CSSF within gaps</w:t>
      </w:r>
      <w:r w:rsidR="004336F0">
        <w:rPr>
          <w:kern w:val="24"/>
          <w:sz w:val="20"/>
          <w:szCs w:val="20"/>
        </w:rPr>
        <w:t xml:space="preserve"> (MTK, Huawei)</w:t>
      </w:r>
    </w:p>
    <w:p w14:paraId="660C0C4B" w14:textId="77777777" w:rsidR="004336F0" w:rsidRPr="004336F0" w:rsidRDefault="004336F0" w:rsidP="004336F0">
      <w:pPr>
        <w:keepNext/>
        <w:numPr>
          <w:ilvl w:val="1"/>
          <w:numId w:val="26"/>
        </w:numPr>
        <w:overflowPunct w:val="0"/>
        <w:autoSpaceDE w:val="0"/>
        <w:autoSpaceDN w:val="0"/>
        <w:adjustRightInd w:val="0"/>
        <w:spacing w:after="180"/>
        <w:jc w:val="both"/>
        <w:textAlignment w:val="baseline"/>
        <w:rPr>
          <w:rFonts w:eastAsia="SimSun"/>
          <w:snapToGrid w:val="0"/>
          <w:kern w:val="24"/>
          <w:sz w:val="20"/>
          <w:szCs w:val="20"/>
        </w:rPr>
      </w:pPr>
      <w:r w:rsidRPr="00FB0798">
        <w:rPr>
          <w:rFonts w:eastAsia="SimSun"/>
          <w:snapToGrid w:val="0"/>
          <w:kern w:val="24"/>
          <w:sz w:val="20"/>
          <w:szCs w:val="20"/>
        </w:rPr>
        <w:t>Measurement delay</w:t>
      </w:r>
      <w:r>
        <w:rPr>
          <w:rFonts w:eastAsia="SimSun"/>
          <w:snapToGrid w:val="0"/>
          <w:kern w:val="24"/>
          <w:sz w:val="20"/>
          <w:szCs w:val="20"/>
        </w:rPr>
        <w:t xml:space="preserve"> </w:t>
      </w:r>
      <w:r>
        <w:rPr>
          <w:kern w:val="24"/>
          <w:sz w:val="20"/>
          <w:szCs w:val="20"/>
        </w:rPr>
        <w:t>(MTK)</w:t>
      </w:r>
    </w:p>
    <w:p w14:paraId="77407615" w14:textId="77777777" w:rsidR="00FB0798" w:rsidRDefault="004336F0" w:rsidP="00FB0798">
      <w:pPr>
        <w:keepNext/>
        <w:numPr>
          <w:ilvl w:val="1"/>
          <w:numId w:val="26"/>
        </w:numPr>
        <w:overflowPunct w:val="0"/>
        <w:autoSpaceDE w:val="0"/>
        <w:autoSpaceDN w:val="0"/>
        <w:adjustRightInd w:val="0"/>
        <w:spacing w:after="180"/>
        <w:jc w:val="both"/>
        <w:textAlignment w:val="baseline"/>
        <w:rPr>
          <w:rFonts w:eastAsia="SimSun"/>
          <w:snapToGrid w:val="0"/>
          <w:kern w:val="24"/>
          <w:sz w:val="20"/>
          <w:szCs w:val="20"/>
        </w:rPr>
      </w:pPr>
      <w:r w:rsidRPr="00FB0798">
        <w:rPr>
          <w:rFonts w:eastAsia="SimSun"/>
          <w:snapToGrid w:val="0"/>
          <w:kern w:val="24"/>
          <w:sz w:val="20"/>
          <w:szCs w:val="20"/>
        </w:rPr>
        <w:t>Interruption due to RF re-tuning.</w:t>
      </w:r>
      <w:r w:rsidRPr="004336F0">
        <w:rPr>
          <w:kern w:val="24"/>
          <w:sz w:val="20"/>
          <w:szCs w:val="20"/>
        </w:rPr>
        <w:t xml:space="preserve"> </w:t>
      </w:r>
      <w:r>
        <w:rPr>
          <w:kern w:val="24"/>
          <w:sz w:val="20"/>
          <w:szCs w:val="20"/>
        </w:rPr>
        <w:t>(MTK)</w:t>
      </w:r>
    </w:p>
    <w:p w14:paraId="7EFEEDE0" w14:textId="77777777" w:rsidR="004336F0" w:rsidRPr="00BE3161" w:rsidRDefault="00BE3161" w:rsidP="00BE3161">
      <w:pPr>
        <w:pStyle w:val="ListParagraph"/>
        <w:keepNext/>
        <w:numPr>
          <w:ilvl w:val="0"/>
          <w:numId w:val="26"/>
        </w:numPr>
        <w:overflowPunct w:val="0"/>
        <w:autoSpaceDE w:val="0"/>
        <w:autoSpaceDN w:val="0"/>
        <w:adjustRightInd w:val="0"/>
        <w:spacing w:after="180"/>
        <w:ind w:firstLineChars="0"/>
        <w:jc w:val="both"/>
        <w:textAlignment w:val="baseline"/>
        <w:rPr>
          <w:kern w:val="24"/>
          <w:sz w:val="20"/>
          <w:szCs w:val="20"/>
        </w:rPr>
      </w:pPr>
      <w:r w:rsidRPr="00BE3161">
        <w:rPr>
          <w:rFonts w:hint="eastAsia"/>
          <w:kern w:val="24"/>
          <w:sz w:val="20"/>
          <w:szCs w:val="20"/>
        </w:rPr>
        <w:t>N</w:t>
      </w:r>
      <w:r w:rsidRPr="00BE3161">
        <w:rPr>
          <w:kern w:val="24"/>
          <w:sz w:val="20"/>
          <w:szCs w:val="20"/>
        </w:rPr>
        <w:t xml:space="preserve">ote: Assumption is that the measurement requirements for </w:t>
      </w:r>
      <w:r w:rsidRPr="00BE3161">
        <w:rPr>
          <w:i/>
          <w:iCs/>
          <w:kern w:val="24"/>
          <w:sz w:val="20"/>
        </w:rPr>
        <w:t>gapIndication-r16</w:t>
      </w:r>
      <w:r w:rsidRPr="00BE3161">
        <w:rPr>
          <w:kern w:val="24"/>
          <w:sz w:val="20"/>
        </w:rPr>
        <w:t>=</w:t>
      </w:r>
      <w:r w:rsidRPr="00BE3161">
        <w:rPr>
          <w:i/>
          <w:iCs/>
          <w:kern w:val="24"/>
          <w:sz w:val="20"/>
        </w:rPr>
        <w:t>’no-gap</w:t>
      </w:r>
      <w:r w:rsidRPr="00BE3161">
        <w:rPr>
          <w:kern w:val="24"/>
          <w:sz w:val="20"/>
        </w:rPr>
        <w:t xml:space="preserve">’ has been introduced in </w:t>
      </w:r>
      <w:r w:rsidRPr="00BE3161">
        <w:rPr>
          <w:kern w:val="24"/>
          <w:sz w:val="20"/>
        </w:rPr>
        <w:lastRenderedPageBreak/>
        <w:t>Rel-16 following same principle as inter-frequency measurement without gap in Rel-16 RRM Enhancement WI</w:t>
      </w:r>
      <w:r w:rsidRPr="00BE3161">
        <w:rPr>
          <w:kern w:val="24"/>
          <w:sz w:val="20"/>
          <w:szCs w:val="20"/>
        </w:rPr>
        <w:t>.</w:t>
      </w:r>
    </w:p>
    <w:p w14:paraId="14F89A19" w14:textId="77777777" w:rsidR="00FB0798" w:rsidRPr="00BA7256" w:rsidRDefault="00FB0798" w:rsidP="00FB0798">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Pr>
          <w:b/>
          <w:bCs/>
          <w:sz w:val="20"/>
          <w:szCs w:val="20"/>
          <w:u w:val="single"/>
        </w:rPr>
        <w:t>g</w:t>
      </w:r>
      <w:r w:rsidRPr="00FB0798">
        <w:rPr>
          <w:b/>
          <w:bCs/>
          <w:sz w:val="20"/>
          <w:szCs w:val="20"/>
          <w:u w:val="single"/>
        </w:rPr>
        <w:t>apless measurement</w:t>
      </w:r>
    </w:p>
    <w:tbl>
      <w:tblPr>
        <w:tblStyle w:val="TableGrid"/>
        <w:tblW w:w="0" w:type="auto"/>
        <w:tblInd w:w="85" w:type="dxa"/>
        <w:tblLook w:val="04A0" w:firstRow="1" w:lastRow="0" w:firstColumn="1" w:lastColumn="0" w:noHBand="0" w:noVBand="1"/>
      </w:tblPr>
      <w:tblGrid>
        <w:gridCol w:w="2070"/>
        <w:gridCol w:w="7474"/>
      </w:tblGrid>
      <w:tr w:rsidR="00FB0798" w:rsidRPr="00A54FC4" w14:paraId="24F9ADC6" w14:textId="77777777" w:rsidTr="006701C8">
        <w:trPr>
          <w:trHeight w:val="20"/>
        </w:trPr>
        <w:tc>
          <w:tcPr>
            <w:tcW w:w="2070" w:type="dxa"/>
          </w:tcPr>
          <w:p w14:paraId="203C5DF7" w14:textId="77777777" w:rsidR="00FB0798" w:rsidRPr="00A54FC4" w:rsidRDefault="00FB0798"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46ED9F00" w14:textId="77777777" w:rsidR="00FB0798" w:rsidRPr="00A54FC4" w:rsidRDefault="00FB0798"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FB0798" w:rsidRPr="00A54FC4" w14:paraId="542911A0" w14:textId="77777777" w:rsidTr="006701C8">
        <w:trPr>
          <w:trHeight w:val="20"/>
        </w:trPr>
        <w:tc>
          <w:tcPr>
            <w:tcW w:w="2070" w:type="dxa"/>
          </w:tcPr>
          <w:p w14:paraId="198C588D" w14:textId="77777777" w:rsidR="00FB0798" w:rsidRPr="00801877" w:rsidRDefault="00476FD7"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sidRPr="00801877">
              <w:rPr>
                <w:sz w:val="20"/>
                <w:szCs w:val="20"/>
              </w:rPr>
              <w:t>Intel</w:t>
            </w:r>
          </w:p>
        </w:tc>
        <w:tc>
          <w:tcPr>
            <w:tcW w:w="7474" w:type="dxa"/>
          </w:tcPr>
          <w:p w14:paraId="382DE7F9" w14:textId="77777777" w:rsidR="00FB0798" w:rsidRPr="00801877" w:rsidRDefault="004874A8"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sidRPr="00801877">
              <w:rPr>
                <w:sz w:val="20"/>
                <w:szCs w:val="20"/>
              </w:rPr>
              <w:t>T</w:t>
            </w:r>
            <w:r w:rsidR="00476FD7" w:rsidRPr="00801877">
              <w:rPr>
                <w:sz w:val="20"/>
                <w:szCs w:val="20"/>
              </w:rPr>
              <w:t>e</w:t>
            </w:r>
            <w:r w:rsidRPr="00801877">
              <w:rPr>
                <w:sz w:val="20"/>
                <w:szCs w:val="20"/>
              </w:rPr>
              <w:t>chnically fine.</w:t>
            </w:r>
            <w:r w:rsidR="004E07AD" w:rsidRPr="00801877">
              <w:rPr>
                <w:color w:val="FFFF00"/>
                <w:sz w:val="20"/>
                <w:szCs w:val="20"/>
              </w:rPr>
              <w:t xml:space="preserve"> </w:t>
            </w:r>
            <w:r w:rsidR="00C47A74" w:rsidRPr="00197A35">
              <w:rPr>
                <w:sz w:val="20"/>
                <w:szCs w:val="20"/>
              </w:rPr>
              <w:t xml:space="preserve">However, </w:t>
            </w:r>
            <w:r w:rsidR="005E10D8" w:rsidRPr="00197A35">
              <w:rPr>
                <w:sz w:val="20"/>
                <w:szCs w:val="20"/>
              </w:rPr>
              <w:t xml:space="preserve">we </w:t>
            </w:r>
            <w:r w:rsidR="0096782D" w:rsidRPr="00197A35">
              <w:rPr>
                <w:sz w:val="20"/>
                <w:szCs w:val="20"/>
              </w:rPr>
              <w:t>don’t consider this as critical enhancement</w:t>
            </w:r>
            <w:r w:rsidR="00052AE1" w:rsidRPr="00197A35">
              <w:rPr>
                <w:sz w:val="20"/>
                <w:szCs w:val="20"/>
              </w:rPr>
              <w:t xml:space="preserve"> and consider low priority for this objective</w:t>
            </w:r>
            <w:r w:rsidR="0096782D" w:rsidRPr="00197A35">
              <w:rPr>
                <w:sz w:val="20"/>
                <w:szCs w:val="20"/>
              </w:rPr>
              <w:t>. O</w:t>
            </w:r>
            <w:r w:rsidR="00634AC1" w:rsidRPr="00197A35">
              <w:rPr>
                <w:sz w:val="20"/>
                <w:szCs w:val="20"/>
              </w:rPr>
              <w:t>n one hand,</w:t>
            </w:r>
            <w:r w:rsidR="00377E70" w:rsidRPr="00197A35">
              <w:rPr>
                <w:sz w:val="20"/>
                <w:szCs w:val="20"/>
              </w:rPr>
              <w:t xml:space="preserve"> mathematically,</w:t>
            </w:r>
            <w:r w:rsidR="00634AC1" w:rsidRPr="00197A35">
              <w:rPr>
                <w:sz w:val="20"/>
                <w:szCs w:val="20"/>
              </w:rPr>
              <w:t xml:space="preserve"> it </w:t>
            </w:r>
            <w:r w:rsidR="00115BC5" w:rsidRPr="00197A35">
              <w:rPr>
                <w:sz w:val="20"/>
                <w:szCs w:val="20"/>
              </w:rPr>
              <w:t xml:space="preserve">might take a lot of time </w:t>
            </w:r>
            <w:r w:rsidR="00634AC1" w:rsidRPr="00197A35">
              <w:rPr>
                <w:sz w:val="20"/>
                <w:szCs w:val="20"/>
              </w:rPr>
              <w:t>to deve</w:t>
            </w:r>
            <w:r w:rsidR="00115BC5" w:rsidRPr="00197A35">
              <w:rPr>
                <w:sz w:val="20"/>
                <w:szCs w:val="20"/>
              </w:rPr>
              <w:t xml:space="preserve">lop </w:t>
            </w:r>
            <w:r w:rsidR="003F5873" w:rsidRPr="00197A35">
              <w:rPr>
                <w:sz w:val="20"/>
                <w:szCs w:val="20"/>
              </w:rPr>
              <w:t xml:space="preserve">a generic </w:t>
            </w:r>
            <w:r w:rsidR="00162443" w:rsidRPr="00197A35">
              <w:rPr>
                <w:sz w:val="20"/>
                <w:szCs w:val="20"/>
              </w:rPr>
              <w:t>principle in determining whether the carrier, which can be measured both within and outside measurement gaps and when gaps are configured, should be measured within gaps or outside gaps</w:t>
            </w:r>
            <w:r w:rsidR="00377E70" w:rsidRPr="00197A35">
              <w:rPr>
                <w:sz w:val="20"/>
                <w:szCs w:val="20"/>
              </w:rPr>
              <w:t xml:space="preserve">. On the other hand, </w:t>
            </w:r>
            <w:r w:rsidR="002D2F87" w:rsidRPr="00197A35">
              <w:rPr>
                <w:sz w:val="20"/>
                <w:szCs w:val="20"/>
              </w:rPr>
              <w:t xml:space="preserve">considerable gain may only be achieved when </w:t>
            </w:r>
            <w:r w:rsidR="00CC0567" w:rsidRPr="00197A35">
              <w:rPr>
                <w:sz w:val="20"/>
                <w:szCs w:val="20"/>
              </w:rPr>
              <w:t>measurement situation is quite complicated</w:t>
            </w:r>
            <w:r w:rsidR="0098488F" w:rsidRPr="00197A35">
              <w:rPr>
                <w:sz w:val="20"/>
                <w:szCs w:val="20"/>
              </w:rPr>
              <w:t xml:space="preserve">. But in our understanding, </w:t>
            </w:r>
            <w:r w:rsidR="002A3B0D" w:rsidRPr="00197A35">
              <w:rPr>
                <w:sz w:val="20"/>
                <w:szCs w:val="20"/>
              </w:rPr>
              <w:t>this may not be the typical scenario.</w:t>
            </w:r>
          </w:p>
        </w:tc>
      </w:tr>
      <w:tr w:rsidR="00142A64" w14:paraId="0FA6AC27" w14:textId="77777777" w:rsidTr="006701C8">
        <w:trPr>
          <w:trHeight w:val="20"/>
        </w:trPr>
        <w:tc>
          <w:tcPr>
            <w:tcW w:w="2070" w:type="dxa"/>
          </w:tcPr>
          <w:p w14:paraId="4695FC9E"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sidRPr="00987185">
              <w:rPr>
                <w:sz w:val="20"/>
                <w:szCs w:val="20"/>
              </w:rPr>
              <w:t>Apple</w:t>
            </w:r>
          </w:p>
        </w:tc>
        <w:tc>
          <w:tcPr>
            <w:tcW w:w="7474" w:type="dxa"/>
          </w:tcPr>
          <w:p w14:paraId="03091CE8"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sidRPr="000E55E8">
              <w:rPr>
                <w:sz w:val="20"/>
                <w:szCs w:val="20"/>
              </w:rPr>
              <w:t xml:space="preserve">We are fine to study the impact of the case when gapIndication-r16=’no-gap’, but the real scenario might be more complicated than the bullets included in the current proposal. We also observed that in current LTE spec, if </w:t>
            </w:r>
            <w:proofErr w:type="spellStart"/>
            <w:r w:rsidRPr="000E55E8">
              <w:rPr>
                <w:sz w:val="20"/>
                <w:szCs w:val="20"/>
              </w:rPr>
              <w:t>needforGap</w:t>
            </w:r>
            <w:proofErr w:type="spellEnd"/>
            <w:r w:rsidRPr="000E55E8">
              <w:rPr>
                <w:sz w:val="20"/>
                <w:szCs w:val="20"/>
              </w:rPr>
              <w:t xml:space="preserve"> is “no gap”, UE still follows the MG based inter-frequency measurement delay requirement.</w:t>
            </w:r>
          </w:p>
        </w:tc>
      </w:tr>
      <w:tr w:rsidR="003B60B4" w14:paraId="5A198D65" w14:textId="77777777" w:rsidTr="006701C8">
        <w:trPr>
          <w:trHeight w:val="20"/>
        </w:trPr>
        <w:tc>
          <w:tcPr>
            <w:tcW w:w="2070" w:type="dxa"/>
          </w:tcPr>
          <w:p w14:paraId="08270CAC" w14:textId="77777777" w:rsidR="003B60B4" w:rsidRPr="0052796B" w:rsidRDefault="003B60B4" w:rsidP="00142A64">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5D1DC4F3" w14:textId="77777777" w:rsidR="003B60B4" w:rsidRPr="0052796B" w:rsidRDefault="00BB7AD5" w:rsidP="00BB7AD5">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sz w:val="20"/>
                <w:szCs w:val="20"/>
                <w:lang w:eastAsia="ko-KR"/>
              </w:rPr>
              <w:t>I</w:t>
            </w:r>
            <w:r w:rsidR="00846CD2">
              <w:rPr>
                <w:rFonts w:eastAsia="Malgun Gothic"/>
                <w:sz w:val="20"/>
                <w:szCs w:val="20"/>
                <w:lang w:eastAsia="ko-KR"/>
              </w:rPr>
              <w:t xml:space="preserve">t should be clear </w:t>
            </w:r>
            <w:r w:rsidR="00850E94">
              <w:rPr>
                <w:rFonts w:eastAsia="Malgun Gothic"/>
                <w:sz w:val="20"/>
                <w:szCs w:val="20"/>
                <w:lang w:eastAsia="ko-KR"/>
              </w:rPr>
              <w:t>what is the expected critical enhancements from both network and UE side through the enhanced gapless measurements.</w:t>
            </w:r>
          </w:p>
        </w:tc>
      </w:tr>
      <w:tr w:rsidR="008D5590" w14:paraId="0FE6FDC6" w14:textId="77777777" w:rsidTr="006701C8">
        <w:trPr>
          <w:trHeight w:val="20"/>
          <w:ins w:id="423" w:author="Valentin Gheorghiu" w:date="2020-08-14T15:30:00Z"/>
        </w:trPr>
        <w:tc>
          <w:tcPr>
            <w:tcW w:w="2070" w:type="dxa"/>
          </w:tcPr>
          <w:p w14:paraId="215243D8" w14:textId="77777777" w:rsidR="008D5590" w:rsidRPr="008D5590" w:rsidRDefault="00DB13E2" w:rsidP="008D5590">
            <w:pPr>
              <w:pStyle w:val="ListParagraph"/>
              <w:keepNext/>
              <w:overflowPunct w:val="0"/>
              <w:autoSpaceDE w:val="0"/>
              <w:autoSpaceDN w:val="0"/>
              <w:adjustRightInd w:val="0"/>
              <w:ind w:firstLineChars="0" w:firstLine="0"/>
              <w:jc w:val="both"/>
              <w:textAlignment w:val="baseline"/>
              <w:rPr>
                <w:ins w:id="424" w:author="Valentin Gheorghiu" w:date="2020-08-14T15:30:00Z"/>
                <w:rFonts w:eastAsia="Malgun Gothic"/>
                <w:sz w:val="20"/>
                <w:szCs w:val="20"/>
                <w:lang w:eastAsia="ko-KR"/>
              </w:rPr>
            </w:pPr>
            <w:ins w:id="425" w:author="Valentin Gheorghiu" w:date="2020-08-14T15:56:00Z">
              <w:r>
                <w:rPr>
                  <w:rFonts w:eastAsia="MS Mincho" w:hint="eastAsia"/>
                  <w:sz w:val="20"/>
                  <w:szCs w:val="20"/>
                  <w:lang w:eastAsia="ja-JP"/>
                </w:rPr>
                <w:t>QUALCOMM</w:t>
              </w:r>
            </w:ins>
          </w:p>
        </w:tc>
        <w:tc>
          <w:tcPr>
            <w:tcW w:w="7474" w:type="dxa"/>
          </w:tcPr>
          <w:p w14:paraId="6C017B60" w14:textId="77777777" w:rsidR="008D5590" w:rsidRPr="008D5590" w:rsidRDefault="008D5590" w:rsidP="008D5590">
            <w:pPr>
              <w:pStyle w:val="ListParagraph"/>
              <w:keepNext/>
              <w:overflowPunct w:val="0"/>
              <w:autoSpaceDE w:val="0"/>
              <w:autoSpaceDN w:val="0"/>
              <w:adjustRightInd w:val="0"/>
              <w:ind w:firstLineChars="0" w:firstLine="0"/>
              <w:jc w:val="both"/>
              <w:textAlignment w:val="baseline"/>
              <w:rPr>
                <w:ins w:id="426" w:author="Valentin Gheorghiu" w:date="2020-08-14T15:30:00Z"/>
                <w:rFonts w:eastAsia="Malgun Gothic"/>
                <w:sz w:val="20"/>
                <w:szCs w:val="20"/>
                <w:lang w:eastAsia="ko-KR"/>
              </w:rPr>
            </w:pPr>
            <w:ins w:id="427" w:author="Valentin Gheorghiu" w:date="2020-08-14T15:31:00Z">
              <w:r w:rsidRPr="00FF6759">
                <w:rPr>
                  <w:rFonts w:eastAsia="MS Mincho"/>
                  <w:sz w:val="20"/>
                  <w:szCs w:val="20"/>
                  <w:lang w:eastAsia="ja-JP"/>
                </w:rPr>
                <w:t>The intention for this enhancement and the gain is not clear. It seems it will further complicate the definition of CSSF which is already incomprehensible. The gain is also not clear if the measurement gaps are already configured.</w:t>
              </w:r>
            </w:ins>
          </w:p>
        </w:tc>
      </w:tr>
      <w:tr w:rsidR="00213E41" w14:paraId="3C7C2007" w14:textId="77777777" w:rsidTr="006701C8">
        <w:trPr>
          <w:trHeight w:val="20"/>
          <w:ins w:id="428" w:author="Ericsson" w:date="2020-08-19T06:07:00Z"/>
        </w:trPr>
        <w:tc>
          <w:tcPr>
            <w:tcW w:w="2070" w:type="dxa"/>
          </w:tcPr>
          <w:p w14:paraId="2BA25DFD"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429" w:author="Ericsson" w:date="2020-08-19T06:07:00Z"/>
                <w:rFonts w:eastAsia="MS Mincho"/>
                <w:sz w:val="20"/>
                <w:szCs w:val="20"/>
                <w:lang w:eastAsia="ja-JP"/>
              </w:rPr>
            </w:pPr>
            <w:ins w:id="430" w:author="Ericsson" w:date="2020-08-19T06:07:00Z">
              <w:r>
                <w:rPr>
                  <w:sz w:val="20"/>
                  <w:szCs w:val="20"/>
                </w:rPr>
                <w:t>Ericsson</w:t>
              </w:r>
            </w:ins>
          </w:p>
        </w:tc>
        <w:tc>
          <w:tcPr>
            <w:tcW w:w="7474" w:type="dxa"/>
          </w:tcPr>
          <w:p w14:paraId="0EFC6A36"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431" w:author="Ericsson" w:date="2020-08-19T06:07:00Z"/>
                <w:sz w:val="20"/>
                <w:szCs w:val="20"/>
              </w:rPr>
            </w:pPr>
            <w:ins w:id="432" w:author="Ericsson" w:date="2020-08-19T06:07:00Z">
              <w:r>
                <w:rPr>
                  <w:sz w:val="20"/>
                  <w:szCs w:val="20"/>
                </w:rPr>
                <w:t xml:space="preserve">When a UE indicates gapIndication-r16=’no-gap’ for some target band, the main benefit comes if no other configured MO needs gap either. In this case the network would not need to configure gaps, and </w:t>
              </w:r>
              <w:proofErr w:type="spellStart"/>
              <w:r>
                <w:rPr>
                  <w:sz w:val="20"/>
                  <w:szCs w:val="20"/>
                </w:rPr>
                <w:t>schedulability</w:t>
              </w:r>
              <w:proofErr w:type="spellEnd"/>
              <w:r>
                <w:rPr>
                  <w:sz w:val="20"/>
                  <w:szCs w:val="20"/>
                </w:rPr>
                <w:t xml:space="preserve"> of the UE is improved. If the NW configures gap anyway (</w:t>
              </w:r>
              <w:proofErr w:type="spellStart"/>
              <w:r>
                <w:rPr>
                  <w:sz w:val="20"/>
                  <w:szCs w:val="20"/>
                </w:rPr>
                <w:t>eg</w:t>
              </w:r>
              <w:proofErr w:type="spellEnd"/>
              <w:r>
                <w:rPr>
                  <w:sz w:val="20"/>
                  <w:szCs w:val="20"/>
                </w:rPr>
                <w:t xml:space="preserve"> because it needs the UE to measure some other MO as well) then it is not clear if there is a benefit to measure outside gaps.</w:t>
              </w:r>
            </w:ins>
          </w:p>
          <w:p w14:paraId="04834F0C" w14:textId="77777777" w:rsidR="00213E41" w:rsidRPr="00213E41" w:rsidRDefault="00213E41" w:rsidP="00213E41">
            <w:pPr>
              <w:pStyle w:val="ListParagraph"/>
              <w:keepNext/>
              <w:overflowPunct w:val="0"/>
              <w:autoSpaceDE w:val="0"/>
              <w:autoSpaceDN w:val="0"/>
              <w:adjustRightInd w:val="0"/>
              <w:ind w:firstLineChars="0" w:firstLine="0"/>
              <w:jc w:val="both"/>
              <w:textAlignment w:val="baseline"/>
              <w:rPr>
                <w:ins w:id="433" w:author="Ericsson" w:date="2020-08-19T06:07:00Z"/>
                <w:rFonts w:eastAsia="MS Mincho"/>
                <w:sz w:val="20"/>
                <w:szCs w:val="20"/>
                <w:lang w:eastAsia="ja-JP"/>
              </w:rPr>
            </w:pPr>
            <w:ins w:id="434" w:author="Ericsson" w:date="2020-08-19T06:07:00Z">
              <w:r>
                <w:rPr>
                  <w:sz w:val="20"/>
                  <w:szCs w:val="20"/>
                </w:rPr>
                <w:t xml:space="preserve">We share the concern of others that this objective may become complicated to derive a generic principle unless there is a very simple rule such as following MG if it is </w:t>
              </w:r>
              <w:proofErr w:type="gramStart"/>
              <w:r>
                <w:rPr>
                  <w:sz w:val="20"/>
                  <w:szCs w:val="20"/>
                </w:rPr>
                <w:t>configured..</w:t>
              </w:r>
              <w:proofErr w:type="gramEnd"/>
            </w:ins>
          </w:p>
        </w:tc>
      </w:tr>
      <w:tr w:rsidR="00F0765D" w14:paraId="3EE0C6E3" w14:textId="77777777" w:rsidTr="006701C8">
        <w:trPr>
          <w:trHeight w:val="20"/>
          <w:ins w:id="435" w:author="Xiaomi" w:date="2020-08-28T16:24:00Z"/>
        </w:trPr>
        <w:tc>
          <w:tcPr>
            <w:tcW w:w="2070" w:type="dxa"/>
          </w:tcPr>
          <w:p w14:paraId="00E58DE1" w14:textId="77777777" w:rsidR="00F0765D" w:rsidRDefault="00F0765D" w:rsidP="00213E41">
            <w:pPr>
              <w:pStyle w:val="ListParagraph"/>
              <w:keepNext/>
              <w:overflowPunct w:val="0"/>
              <w:autoSpaceDE w:val="0"/>
              <w:autoSpaceDN w:val="0"/>
              <w:adjustRightInd w:val="0"/>
              <w:ind w:firstLineChars="0" w:firstLine="0"/>
              <w:jc w:val="both"/>
              <w:textAlignment w:val="baseline"/>
              <w:rPr>
                <w:ins w:id="436" w:author="Xiaomi" w:date="2020-08-28T16:24:00Z"/>
                <w:sz w:val="20"/>
                <w:szCs w:val="20"/>
              </w:rPr>
            </w:pPr>
            <w:ins w:id="437" w:author="Xiaomi" w:date="2020-08-28T16:24:00Z">
              <w:r>
                <w:rPr>
                  <w:rFonts w:hint="eastAsia"/>
                  <w:sz w:val="20"/>
                  <w:szCs w:val="20"/>
                </w:rPr>
                <w:t>X</w:t>
              </w:r>
              <w:r>
                <w:rPr>
                  <w:sz w:val="20"/>
                  <w:szCs w:val="20"/>
                </w:rPr>
                <w:t>iaomi</w:t>
              </w:r>
            </w:ins>
          </w:p>
        </w:tc>
        <w:tc>
          <w:tcPr>
            <w:tcW w:w="7474" w:type="dxa"/>
          </w:tcPr>
          <w:p w14:paraId="0180A258" w14:textId="77777777" w:rsidR="00F0765D" w:rsidRDefault="00F0765D" w:rsidP="00213E41">
            <w:pPr>
              <w:pStyle w:val="ListParagraph"/>
              <w:keepNext/>
              <w:overflowPunct w:val="0"/>
              <w:autoSpaceDE w:val="0"/>
              <w:autoSpaceDN w:val="0"/>
              <w:adjustRightInd w:val="0"/>
              <w:ind w:firstLineChars="0" w:firstLine="0"/>
              <w:jc w:val="both"/>
              <w:textAlignment w:val="baseline"/>
              <w:rPr>
                <w:ins w:id="438" w:author="Xiaomi" w:date="2020-08-28T16:24:00Z"/>
                <w:sz w:val="20"/>
                <w:szCs w:val="20"/>
              </w:rPr>
            </w:pPr>
            <w:ins w:id="439" w:author="Xiaomi" w:date="2020-08-28T16:24:00Z">
              <w:r>
                <w:rPr>
                  <w:sz w:val="20"/>
                  <w:szCs w:val="20"/>
                </w:rPr>
                <w:t>We are open to study</w:t>
              </w:r>
            </w:ins>
          </w:p>
        </w:tc>
      </w:tr>
      <w:tr w:rsidR="00242EA2" w14:paraId="5CDEEE3B" w14:textId="77777777" w:rsidTr="006701C8">
        <w:trPr>
          <w:trHeight w:val="20"/>
          <w:ins w:id="440" w:author="Roy Hu" w:date="2020-09-01T14:18:00Z"/>
        </w:trPr>
        <w:tc>
          <w:tcPr>
            <w:tcW w:w="2070" w:type="dxa"/>
          </w:tcPr>
          <w:p w14:paraId="503ACB4A"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441" w:author="Roy Hu" w:date="2020-09-01T14:18:00Z"/>
                <w:sz w:val="20"/>
                <w:szCs w:val="20"/>
              </w:rPr>
            </w:pPr>
            <w:ins w:id="442" w:author="Roy Hu" w:date="2020-09-01T14:18:00Z">
              <w:r>
                <w:rPr>
                  <w:rFonts w:hint="eastAsia"/>
                  <w:sz w:val="20"/>
                  <w:szCs w:val="20"/>
                </w:rPr>
                <w:t>O</w:t>
              </w:r>
              <w:r>
                <w:rPr>
                  <w:sz w:val="20"/>
                  <w:szCs w:val="20"/>
                </w:rPr>
                <w:t>PPO</w:t>
              </w:r>
            </w:ins>
          </w:p>
        </w:tc>
        <w:tc>
          <w:tcPr>
            <w:tcW w:w="7474" w:type="dxa"/>
          </w:tcPr>
          <w:p w14:paraId="7A95B8C9"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443" w:author="Roy Hu" w:date="2020-09-01T14:18:00Z"/>
                <w:sz w:val="20"/>
                <w:szCs w:val="20"/>
              </w:rPr>
            </w:pPr>
            <w:ins w:id="444" w:author="Roy Hu" w:date="2020-09-01T14:18:00Z">
              <w:r>
                <w:rPr>
                  <w:rFonts w:hint="eastAsia"/>
                  <w:sz w:val="20"/>
                  <w:szCs w:val="20"/>
                </w:rPr>
                <w:t>W</w:t>
              </w:r>
              <w:r>
                <w:rPr>
                  <w:sz w:val="20"/>
                  <w:szCs w:val="20"/>
                </w:rPr>
                <w:t xml:space="preserve">e are OK to study the relationship of </w:t>
              </w:r>
              <w:proofErr w:type="spellStart"/>
              <w:r w:rsidRPr="00AB2364">
                <w:rPr>
                  <w:i/>
                  <w:iCs/>
                  <w:sz w:val="20"/>
                  <w:szCs w:val="20"/>
                </w:rPr>
                <w:t>gapIndication</w:t>
              </w:r>
              <w:proofErr w:type="spellEnd"/>
              <w:r>
                <w:rPr>
                  <w:sz w:val="20"/>
                  <w:szCs w:val="20"/>
                </w:rPr>
                <w:t xml:space="preserve"> and</w:t>
              </w:r>
              <w:r w:rsidRPr="00AB2364">
                <w:rPr>
                  <w:i/>
                  <w:iCs/>
                  <w:sz w:val="20"/>
                  <w:szCs w:val="20"/>
                </w:rPr>
                <w:t xml:space="preserve"> measurement w/o </w:t>
              </w:r>
              <w:proofErr w:type="gramStart"/>
              <w:r w:rsidRPr="00AB2364">
                <w:rPr>
                  <w:i/>
                  <w:iCs/>
                  <w:sz w:val="20"/>
                  <w:szCs w:val="20"/>
                </w:rPr>
                <w:t>gap</w:t>
              </w:r>
              <w:r>
                <w:rPr>
                  <w:sz w:val="20"/>
                  <w:szCs w:val="20"/>
                </w:rPr>
                <w:t>, and</w:t>
              </w:r>
              <w:proofErr w:type="gramEnd"/>
              <w:r>
                <w:rPr>
                  <w:sz w:val="20"/>
                  <w:szCs w:val="20"/>
                </w:rPr>
                <w:t xml:space="preserve"> agree that the </w:t>
              </w:r>
              <w:r w:rsidRPr="00BE3161">
                <w:rPr>
                  <w:kern w:val="24"/>
                  <w:sz w:val="20"/>
                </w:rPr>
                <w:t xml:space="preserve">principle </w:t>
              </w:r>
              <w:r>
                <w:rPr>
                  <w:kern w:val="24"/>
                  <w:sz w:val="20"/>
                </w:rPr>
                <w:t xml:space="preserve">for </w:t>
              </w:r>
              <w:r w:rsidRPr="00BE3161">
                <w:rPr>
                  <w:kern w:val="24"/>
                  <w:sz w:val="20"/>
                </w:rPr>
                <w:t>inter-frequency measurement without gap</w:t>
              </w:r>
              <w:r>
                <w:rPr>
                  <w:kern w:val="24"/>
                  <w:sz w:val="20"/>
                </w:rPr>
                <w:t xml:space="preserve"> in Rel-16 can be taken as baseline.</w:t>
              </w:r>
            </w:ins>
          </w:p>
        </w:tc>
      </w:tr>
      <w:tr w:rsidR="00EC5875" w14:paraId="0A50FF28" w14:textId="77777777" w:rsidTr="006701C8">
        <w:trPr>
          <w:trHeight w:val="20"/>
          <w:ins w:id="445" w:author="Huawei" w:date="2020-09-01T17:24:00Z"/>
        </w:trPr>
        <w:tc>
          <w:tcPr>
            <w:tcW w:w="2070" w:type="dxa"/>
          </w:tcPr>
          <w:p w14:paraId="6F6626F8"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446" w:author="Huawei" w:date="2020-09-01T17:24:00Z"/>
                <w:sz w:val="20"/>
                <w:szCs w:val="20"/>
              </w:rPr>
            </w:pPr>
            <w:ins w:id="447" w:author="Huawei" w:date="2020-09-01T17:24:00Z">
              <w:r>
                <w:rPr>
                  <w:rFonts w:hint="eastAsia"/>
                  <w:sz w:val="20"/>
                  <w:szCs w:val="20"/>
                </w:rPr>
                <w:t>H</w:t>
              </w:r>
              <w:r>
                <w:rPr>
                  <w:sz w:val="20"/>
                  <w:szCs w:val="20"/>
                </w:rPr>
                <w:t>uawei</w:t>
              </w:r>
            </w:ins>
          </w:p>
        </w:tc>
        <w:tc>
          <w:tcPr>
            <w:tcW w:w="7474" w:type="dxa"/>
          </w:tcPr>
          <w:p w14:paraId="3CF1FA9F"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448" w:author="Huawei" w:date="2020-09-01T17:24:00Z"/>
                <w:sz w:val="20"/>
                <w:szCs w:val="20"/>
              </w:rPr>
            </w:pPr>
            <w:ins w:id="449" w:author="Huawei" w:date="2020-09-01T17:24:00Z">
              <w:r>
                <w:rPr>
                  <w:sz w:val="20"/>
                  <w:szCs w:val="20"/>
                </w:rPr>
                <w:t>Support. We can clarify a bit the motivation and expected benefit.</w:t>
              </w:r>
            </w:ins>
          </w:p>
          <w:p w14:paraId="2A28696C"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450" w:author="Huawei" w:date="2020-09-01T17:24:00Z"/>
                <w:sz w:val="20"/>
                <w:szCs w:val="20"/>
              </w:rPr>
            </w:pPr>
            <w:ins w:id="451" w:author="Huawei" w:date="2020-09-01T17:24:00Z">
              <w:r>
                <w:rPr>
                  <w:sz w:val="20"/>
                  <w:szCs w:val="20"/>
                </w:rPr>
                <w:t>The scenario we are considering is when some MOs (e.g. MO#1) can be measured without MG, however MG is configured due to measurement of some other MOs (e.g. MO#2). Following the current requirements in Rel-16, MO#1 will be measured outside MG. This is fine although it may not be beneficial since MG is already configured. However, there may be adverse impact if measurement of MO#1 also causes scheduling restriction, when we have interruptions from both MG and scheduling restriction.</w:t>
              </w:r>
            </w:ins>
          </w:p>
          <w:p w14:paraId="6B612EE5"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452" w:author="Huawei" w:date="2020-09-01T17:24:00Z"/>
                <w:sz w:val="20"/>
                <w:szCs w:val="20"/>
              </w:rPr>
            </w:pPr>
            <w:ins w:id="453" w:author="Huawei" w:date="2020-09-01T17:24:00Z">
              <w:r>
                <w:rPr>
                  <w:sz w:val="20"/>
                  <w:szCs w:val="20"/>
                </w:rPr>
                <w:t xml:space="preserve">A principle could be that MO#1 is to be measured within MG, similar as in LTE as Apple and Ericsson mentioned, and the benefit is that UE throughput can be saved by avoiding interruptions due to scheduling restrictions. </w:t>
              </w:r>
            </w:ins>
          </w:p>
        </w:tc>
      </w:tr>
      <w:tr w:rsidR="00C4364C" w14:paraId="2F443C29" w14:textId="77777777" w:rsidTr="006701C8">
        <w:trPr>
          <w:trHeight w:val="20"/>
          <w:ins w:id="454" w:author="魏旭昇" w:date="2020-09-01T19:14:00Z"/>
        </w:trPr>
        <w:tc>
          <w:tcPr>
            <w:tcW w:w="2070" w:type="dxa"/>
          </w:tcPr>
          <w:p w14:paraId="60594DAA" w14:textId="77777777" w:rsidR="00C4364C" w:rsidRDefault="00C4364C" w:rsidP="00C4364C">
            <w:pPr>
              <w:pStyle w:val="ListParagraph"/>
              <w:keepNext/>
              <w:overflowPunct w:val="0"/>
              <w:autoSpaceDE w:val="0"/>
              <w:autoSpaceDN w:val="0"/>
              <w:adjustRightInd w:val="0"/>
              <w:ind w:firstLineChars="0" w:firstLine="0"/>
              <w:jc w:val="both"/>
              <w:textAlignment w:val="baseline"/>
              <w:rPr>
                <w:ins w:id="455" w:author="魏旭昇" w:date="2020-09-01T19:14:00Z"/>
                <w:sz w:val="20"/>
                <w:szCs w:val="20"/>
              </w:rPr>
            </w:pPr>
            <w:ins w:id="456" w:author="魏旭昇" w:date="2020-09-01T19:14:00Z">
              <w:r>
                <w:rPr>
                  <w:rFonts w:hint="eastAsia"/>
                  <w:sz w:val="20"/>
                  <w:szCs w:val="20"/>
                </w:rPr>
                <w:lastRenderedPageBreak/>
                <w:t>C</w:t>
              </w:r>
              <w:r>
                <w:rPr>
                  <w:sz w:val="20"/>
                  <w:szCs w:val="20"/>
                </w:rPr>
                <w:t>MCC</w:t>
              </w:r>
            </w:ins>
          </w:p>
        </w:tc>
        <w:tc>
          <w:tcPr>
            <w:tcW w:w="7474" w:type="dxa"/>
          </w:tcPr>
          <w:p w14:paraId="5D054C12" w14:textId="77777777" w:rsidR="00C4364C" w:rsidRDefault="00C4364C" w:rsidP="00C4364C">
            <w:pPr>
              <w:pStyle w:val="ListParagraph"/>
              <w:keepNext/>
              <w:overflowPunct w:val="0"/>
              <w:autoSpaceDE w:val="0"/>
              <w:autoSpaceDN w:val="0"/>
              <w:adjustRightInd w:val="0"/>
              <w:ind w:firstLineChars="0" w:firstLine="0"/>
              <w:jc w:val="both"/>
              <w:textAlignment w:val="baseline"/>
              <w:rPr>
                <w:ins w:id="457" w:author="魏旭昇" w:date="2020-09-01T19:14:00Z"/>
                <w:sz w:val="20"/>
                <w:szCs w:val="20"/>
              </w:rPr>
            </w:pPr>
            <w:ins w:id="458" w:author="魏旭昇" w:date="2020-09-01T19:14:00Z">
              <w:r>
                <w:rPr>
                  <w:sz w:val="20"/>
                  <w:szCs w:val="20"/>
                </w:rPr>
                <w:t xml:space="preserve">We understand the motivation to reduce the data loss for the case that there is inter-frequency measurement without </w:t>
              </w:r>
              <w:proofErr w:type="gramStart"/>
              <w:r>
                <w:rPr>
                  <w:sz w:val="20"/>
                  <w:szCs w:val="20"/>
                </w:rPr>
                <w:t>MG</w:t>
              </w:r>
              <w:proofErr w:type="gramEnd"/>
              <w:r>
                <w:rPr>
                  <w:sz w:val="20"/>
                  <w:szCs w:val="20"/>
                </w:rPr>
                <w:t xml:space="preserve"> but MG is also configured for other inter-frequency measurement. </w:t>
              </w:r>
              <w:r>
                <w:rPr>
                  <w:rFonts w:hint="eastAsia"/>
                  <w:sz w:val="20"/>
                  <w:szCs w:val="20"/>
                </w:rPr>
                <w:t>W</w:t>
              </w:r>
              <w:r>
                <w:rPr>
                  <w:sz w:val="20"/>
                  <w:szCs w:val="20"/>
                </w:rPr>
                <w:t>e are open to study the generic principle.</w:t>
              </w:r>
            </w:ins>
          </w:p>
        </w:tc>
      </w:tr>
      <w:tr w:rsidR="00C4364C" w14:paraId="3CB38307" w14:textId="77777777" w:rsidTr="006701C8">
        <w:trPr>
          <w:trHeight w:val="20"/>
          <w:ins w:id="459" w:author="魏旭昇" w:date="2020-09-01T18:55:00Z"/>
        </w:trPr>
        <w:tc>
          <w:tcPr>
            <w:tcW w:w="2070" w:type="dxa"/>
          </w:tcPr>
          <w:p w14:paraId="67C4C0C4" w14:textId="77777777" w:rsidR="00C4364C" w:rsidRDefault="00C4364C" w:rsidP="00C4364C">
            <w:pPr>
              <w:pStyle w:val="ListParagraph"/>
              <w:keepNext/>
              <w:overflowPunct w:val="0"/>
              <w:autoSpaceDE w:val="0"/>
              <w:autoSpaceDN w:val="0"/>
              <w:adjustRightInd w:val="0"/>
              <w:ind w:firstLineChars="0" w:firstLine="0"/>
              <w:jc w:val="both"/>
              <w:textAlignment w:val="baseline"/>
              <w:rPr>
                <w:ins w:id="460" w:author="魏旭昇" w:date="2020-09-01T18:55:00Z"/>
                <w:sz w:val="20"/>
                <w:szCs w:val="20"/>
              </w:rPr>
            </w:pPr>
            <w:ins w:id="461" w:author="魏旭昇" w:date="2020-09-01T18:55:00Z">
              <w:r>
                <w:rPr>
                  <w:sz w:val="20"/>
                  <w:szCs w:val="20"/>
                </w:rPr>
                <w:t>vivo</w:t>
              </w:r>
            </w:ins>
          </w:p>
        </w:tc>
        <w:tc>
          <w:tcPr>
            <w:tcW w:w="7474" w:type="dxa"/>
          </w:tcPr>
          <w:p w14:paraId="0224112C" w14:textId="77777777" w:rsidR="00C4364C" w:rsidRDefault="00C4364C" w:rsidP="00C4364C">
            <w:pPr>
              <w:pStyle w:val="ListParagraph"/>
              <w:keepNext/>
              <w:overflowPunct w:val="0"/>
              <w:autoSpaceDE w:val="0"/>
              <w:autoSpaceDN w:val="0"/>
              <w:adjustRightInd w:val="0"/>
              <w:ind w:firstLineChars="0" w:firstLine="0"/>
              <w:jc w:val="both"/>
              <w:textAlignment w:val="baseline"/>
              <w:rPr>
                <w:ins w:id="462" w:author="魏旭昇" w:date="2020-09-01T18:55:00Z"/>
                <w:sz w:val="20"/>
                <w:szCs w:val="20"/>
              </w:rPr>
            </w:pPr>
            <w:ins w:id="463" w:author="魏旭昇" w:date="2020-09-01T18:55:00Z">
              <w:r>
                <w:rPr>
                  <w:sz w:val="20"/>
                  <w:szCs w:val="20"/>
                </w:rPr>
                <w:t>We are ok for study</w:t>
              </w:r>
            </w:ins>
          </w:p>
        </w:tc>
      </w:tr>
      <w:tr w:rsidR="006D6052" w14:paraId="38A0178C" w14:textId="77777777" w:rsidTr="006701C8">
        <w:trPr>
          <w:trHeight w:val="20"/>
          <w:ins w:id="464" w:author="Ato-MediaTek" w:date="2020-09-01T20:19:00Z"/>
        </w:trPr>
        <w:tc>
          <w:tcPr>
            <w:tcW w:w="2070" w:type="dxa"/>
          </w:tcPr>
          <w:p w14:paraId="4DB6664E"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465" w:author="Ato-MediaTek" w:date="2020-09-01T20:19:00Z"/>
                <w:sz w:val="20"/>
                <w:szCs w:val="20"/>
              </w:rPr>
            </w:pPr>
            <w:ins w:id="466" w:author="Ato-MediaTek" w:date="2020-09-01T20:19:00Z">
              <w:r>
                <w:rPr>
                  <w:sz w:val="20"/>
                  <w:szCs w:val="20"/>
                </w:rPr>
                <w:t>MTK</w:t>
              </w:r>
            </w:ins>
          </w:p>
        </w:tc>
        <w:tc>
          <w:tcPr>
            <w:tcW w:w="7474" w:type="dxa"/>
          </w:tcPr>
          <w:p w14:paraId="697FA91B"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467" w:author="Ato-MediaTek" w:date="2020-09-01T20:19:00Z"/>
                <w:sz w:val="20"/>
                <w:szCs w:val="20"/>
              </w:rPr>
            </w:pPr>
            <w:ins w:id="468" w:author="Ato-MediaTek" w:date="2020-09-01T20:19:00Z">
              <w:r>
                <w:rPr>
                  <w:sz w:val="20"/>
                  <w:szCs w:val="20"/>
                </w:rPr>
                <w:t>Maybe we can move this item to section 3?</w:t>
              </w:r>
            </w:ins>
          </w:p>
          <w:p w14:paraId="61876ACA"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469" w:author="Ato-MediaTek" w:date="2020-09-01T20:19:00Z"/>
                <w:sz w:val="20"/>
                <w:szCs w:val="20"/>
              </w:rPr>
            </w:pPr>
            <w:ins w:id="470" w:author="Ato-MediaTek" w:date="2020-09-01T20:19:00Z">
              <w:r>
                <w:rPr>
                  <w:sz w:val="20"/>
                  <w:szCs w:val="20"/>
                </w:rPr>
                <w:t>We do not think allowing a frequency layer to be measured for both within and outside gap has dependency to Rel-16 gapless signaling. They are 2 separate topics.</w:t>
              </w:r>
            </w:ins>
          </w:p>
          <w:p w14:paraId="2318BC7F" w14:textId="77777777" w:rsidR="006D6052" w:rsidRPr="002C4B03" w:rsidRDefault="006D6052" w:rsidP="006D6052">
            <w:pPr>
              <w:pStyle w:val="ListParagraph"/>
              <w:keepNext/>
              <w:overflowPunct w:val="0"/>
              <w:autoSpaceDE w:val="0"/>
              <w:autoSpaceDN w:val="0"/>
              <w:adjustRightInd w:val="0"/>
              <w:ind w:firstLineChars="0" w:firstLine="0"/>
              <w:jc w:val="both"/>
              <w:textAlignment w:val="baseline"/>
              <w:rPr>
                <w:ins w:id="471" w:author="Ato-MediaTek" w:date="2020-09-01T20:19:00Z"/>
                <w:b/>
                <w:sz w:val="20"/>
                <w:szCs w:val="20"/>
                <w:u w:val="single"/>
              </w:rPr>
            </w:pPr>
            <w:ins w:id="472" w:author="Ato-MediaTek" w:date="2020-09-01T20:19:00Z">
              <w:r w:rsidRPr="002C4B03">
                <w:rPr>
                  <w:b/>
                  <w:sz w:val="20"/>
                  <w:szCs w:val="20"/>
                  <w:u w:val="single"/>
                </w:rPr>
                <w:t>measurement for both within and outside gap</w:t>
              </w:r>
            </w:ins>
          </w:p>
          <w:p w14:paraId="07042A4F"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473" w:author="Ato-MediaTek" w:date="2020-09-01T20:19:00Z"/>
                <w:sz w:val="20"/>
                <w:szCs w:val="20"/>
              </w:rPr>
            </w:pPr>
            <w:ins w:id="474" w:author="Ato-MediaTek" w:date="2020-09-01T20:19:00Z">
              <w:r>
                <w:rPr>
                  <w:sz w:val="20"/>
                  <w:szCs w:val="20"/>
                </w:rPr>
                <w:t xml:space="preserve">Rel-15 requirements already allows a frequency layer to be measured for both within and outside gap, </w:t>
              </w:r>
              <w:proofErr w:type="gramStart"/>
              <w:r>
                <w:rPr>
                  <w:sz w:val="20"/>
                  <w:szCs w:val="20"/>
                </w:rPr>
                <w:t>as long as</w:t>
              </w:r>
              <w:proofErr w:type="gramEnd"/>
              <w:r>
                <w:rPr>
                  <w:sz w:val="20"/>
                  <w:szCs w:val="20"/>
                </w:rPr>
                <w:t xml:space="preserve"> UE can fulfil the requirement. We do not prefer to further complicate the requirement because of this.</w:t>
              </w:r>
            </w:ins>
          </w:p>
          <w:p w14:paraId="45D7C7D4" w14:textId="77777777" w:rsidR="006D6052" w:rsidRPr="002C4B03" w:rsidRDefault="006D6052" w:rsidP="006D6052">
            <w:pPr>
              <w:pStyle w:val="ListParagraph"/>
              <w:keepNext/>
              <w:overflowPunct w:val="0"/>
              <w:autoSpaceDE w:val="0"/>
              <w:autoSpaceDN w:val="0"/>
              <w:adjustRightInd w:val="0"/>
              <w:ind w:firstLineChars="0" w:firstLine="0"/>
              <w:jc w:val="both"/>
              <w:textAlignment w:val="baseline"/>
              <w:rPr>
                <w:ins w:id="475" w:author="Ato-MediaTek" w:date="2020-09-01T20:19:00Z"/>
                <w:b/>
                <w:sz w:val="20"/>
                <w:szCs w:val="20"/>
                <w:u w:val="single"/>
              </w:rPr>
            </w:pPr>
            <w:ins w:id="476" w:author="Ato-MediaTek" w:date="2020-09-01T20:19:00Z">
              <w:r>
                <w:rPr>
                  <w:b/>
                  <w:sz w:val="20"/>
                  <w:szCs w:val="20"/>
                  <w:u w:val="single"/>
                </w:rPr>
                <w:t xml:space="preserve">Requirements for Rel-16 gapless </w:t>
              </w:r>
              <w:proofErr w:type="spellStart"/>
              <w:r>
                <w:rPr>
                  <w:b/>
                  <w:sz w:val="20"/>
                  <w:szCs w:val="20"/>
                  <w:u w:val="single"/>
                </w:rPr>
                <w:t>signalling</w:t>
              </w:r>
              <w:proofErr w:type="spellEnd"/>
            </w:ins>
          </w:p>
          <w:p w14:paraId="0219F386"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477" w:author="Ato-MediaTek" w:date="2020-09-01T20:19:00Z"/>
                <w:sz w:val="20"/>
                <w:szCs w:val="20"/>
              </w:rPr>
            </w:pPr>
            <w:ins w:id="478" w:author="Ato-MediaTek" w:date="2020-09-01T20:19:00Z">
              <w:r>
                <w:rPr>
                  <w:sz w:val="20"/>
                  <w:szCs w:val="20"/>
                </w:rPr>
                <w:t xml:space="preserve">We support this and it is OK to us to prioritize the scenario that all inter-frequency MOs can be measured </w:t>
              </w:r>
              <w:proofErr w:type="spellStart"/>
              <w:r>
                <w:rPr>
                  <w:sz w:val="20"/>
                  <w:szCs w:val="20"/>
                </w:rPr>
                <w:t>gaplessly</w:t>
              </w:r>
              <w:proofErr w:type="spellEnd"/>
              <w:r>
                <w:rPr>
                  <w:sz w:val="20"/>
                  <w:szCs w:val="20"/>
                </w:rPr>
                <w:t>. For the case that network already configures the measurement gap for some specific MOs, the only thing we need to discussed is how to allocate different MOs into CSSF within gap and CSSF outside gap. BTW, the interruption due to RF re-tuning means the same thing as NCS.</w:t>
              </w:r>
            </w:ins>
          </w:p>
        </w:tc>
      </w:tr>
      <w:tr w:rsidR="001A2CFC" w14:paraId="4FF25663" w14:textId="77777777" w:rsidTr="006701C8">
        <w:trPr>
          <w:trHeight w:val="20"/>
          <w:ins w:id="479" w:author="Nokia" w:date="2020-09-02T11:29:00Z"/>
        </w:trPr>
        <w:tc>
          <w:tcPr>
            <w:tcW w:w="2070" w:type="dxa"/>
          </w:tcPr>
          <w:p w14:paraId="70B434B8"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480" w:author="Nokia" w:date="2020-09-02T11:29:00Z"/>
                <w:sz w:val="20"/>
                <w:szCs w:val="20"/>
              </w:rPr>
            </w:pPr>
            <w:ins w:id="481" w:author="Nokia" w:date="2020-09-02T11:29:00Z">
              <w:r>
                <w:rPr>
                  <w:sz w:val="20"/>
                  <w:szCs w:val="20"/>
                </w:rPr>
                <w:t>Nokia</w:t>
              </w:r>
            </w:ins>
          </w:p>
        </w:tc>
        <w:tc>
          <w:tcPr>
            <w:tcW w:w="7474" w:type="dxa"/>
          </w:tcPr>
          <w:p w14:paraId="4C576609"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482" w:author="Nokia" w:date="2020-09-02T11:29:00Z"/>
                <w:sz w:val="20"/>
                <w:szCs w:val="20"/>
              </w:rPr>
            </w:pPr>
            <w:ins w:id="483" w:author="Nokia" w:date="2020-09-02T11:29:00Z">
              <w:r w:rsidRPr="00397A08">
                <w:rPr>
                  <w:sz w:val="20"/>
                  <w:szCs w:val="20"/>
                </w:rPr>
                <w:t>There are currently some restrictions which may be improved. One may need to consider what is needed and supported in practical deployments. Hence, we see the topics of improvements related to measurement gaps and gap assisted measurements should be evaluated as a package. However, we also share the concerns that the CSSF rules are already very complex and the possible gain/benefit needs to be evaluated against additional complexity.</w:t>
              </w:r>
            </w:ins>
          </w:p>
        </w:tc>
      </w:tr>
      <w:tr w:rsidR="00623B8F" w14:paraId="4B835ABB" w14:textId="77777777" w:rsidTr="006701C8">
        <w:trPr>
          <w:trHeight w:val="20"/>
          <w:ins w:id="484" w:author="ZTE" w:date="2020-09-02T17:31:00Z"/>
        </w:trPr>
        <w:tc>
          <w:tcPr>
            <w:tcW w:w="2070" w:type="dxa"/>
          </w:tcPr>
          <w:p w14:paraId="1EE8FC1E" w14:textId="77777777" w:rsidR="00623B8F" w:rsidRDefault="00623B8F" w:rsidP="00623B8F">
            <w:pPr>
              <w:pStyle w:val="ListParagraph"/>
              <w:keepNext/>
              <w:overflowPunct w:val="0"/>
              <w:autoSpaceDE w:val="0"/>
              <w:autoSpaceDN w:val="0"/>
              <w:adjustRightInd w:val="0"/>
              <w:ind w:firstLineChars="0" w:firstLine="0"/>
              <w:jc w:val="both"/>
              <w:textAlignment w:val="baseline"/>
              <w:rPr>
                <w:ins w:id="485" w:author="ZTE" w:date="2020-09-02T17:31:00Z"/>
                <w:sz w:val="20"/>
                <w:szCs w:val="20"/>
              </w:rPr>
            </w:pPr>
            <w:ins w:id="486" w:author="ZTE" w:date="2020-09-02T17:31:00Z">
              <w:r>
                <w:rPr>
                  <w:rFonts w:hint="eastAsia"/>
                  <w:sz w:val="20"/>
                  <w:szCs w:val="20"/>
                </w:rPr>
                <w:t>ZTE</w:t>
              </w:r>
            </w:ins>
          </w:p>
        </w:tc>
        <w:tc>
          <w:tcPr>
            <w:tcW w:w="7474" w:type="dxa"/>
          </w:tcPr>
          <w:p w14:paraId="6B1CD0CE" w14:textId="77777777" w:rsidR="00623B8F" w:rsidRPr="00397A08" w:rsidRDefault="00623B8F" w:rsidP="00623B8F">
            <w:pPr>
              <w:pStyle w:val="ListParagraph"/>
              <w:keepNext/>
              <w:overflowPunct w:val="0"/>
              <w:autoSpaceDE w:val="0"/>
              <w:autoSpaceDN w:val="0"/>
              <w:adjustRightInd w:val="0"/>
              <w:ind w:firstLineChars="0" w:firstLine="0"/>
              <w:jc w:val="both"/>
              <w:textAlignment w:val="baseline"/>
              <w:rPr>
                <w:ins w:id="487" w:author="ZTE" w:date="2020-09-02T17:31:00Z"/>
                <w:sz w:val="20"/>
                <w:szCs w:val="20"/>
              </w:rPr>
            </w:pPr>
            <w:ins w:id="488" w:author="ZTE" w:date="2020-09-02T17:31:00Z">
              <w:r>
                <w:rPr>
                  <w:rFonts w:hint="eastAsia"/>
                  <w:sz w:val="20"/>
                  <w:szCs w:val="20"/>
                </w:rPr>
                <w:t>We don</w:t>
              </w:r>
              <w:r>
                <w:rPr>
                  <w:sz w:val="20"/>
                  <w:szCs w:val="20"/>
                </w:rPr>
                <w:t xml:space="preserve">’t think we need to specify RRM requirements for gapless measurement anymore. The RRM requirements for both gap/gapless based intra-frequency measurement and inter-frequency measurement are already in place. If there is something unclear </w:t>
              </w:r>
              <w:proofErr w:type="gramStart"/>
              <w:r>
                <w:rPr>
                  <w:sz w:val="20"/>
                  <w:szCs w:val="20"/>
                </w:rPr>
                <w:t>with regard to</w:t>
              </w:r>
              <w:proofErr w:type="gramEnd"/>
              <w:r>
                <w:rPr>
                  <w:sz w:val="20"/>
                  <w:szCs w:val="20"/>
                </w:rPr>
                <w:t xml:space="preserve"> new R16 signaling </w:t>
              </w:r>
              <w:r w:rsidRPr="00BE3161">
                <w:rPr>
                  <w:i/>
                  <w:iCs/>
                  <w:kern w:val="24"/>
                  <w:sz w:val="20"/>
                </w:rPr>
                <w:t>gapIndication-r16</w:t>
              </w:r>
              <w:r>
                <w:rPr>
                  <w:sz w:val="20"/>
                  <w:szCs w:val="20"/>
                </w:rPr>
                <w:t xml:space="preserve"> then it is only applicability issue. This could be done in R16 maintenance part.</w:t>
              </w:r>
            </w:ins>
          </w:p>
        </w:tc>
      </w:tr>
      <w:tr w:rsidR="00073F9B" w14:paraId="7DF34FD8" w14:textId="77777777" w:rsidTr="006701C8">
        <w:trPr>
          <w:trHeight w:val="20"/>
          <w:ins w:id="489" w:author="Venkat (NEC)" w:date="2020-09-03T17:46:00Z"/>
        </w:trPr>
        <w:tc>
          <w:tcPr>
            <w:tcW w:w="2070" w:type="dxa"/>
          </w:tcPr>
          <w:p w14:paraId="093CA75B" w14:textId="77777777" w:rsidR="00073F9B" w:rsidRDefault="00073F9B" w:rsidP="00623B8F">
            <w:pPr>
              <w:pStyle w:val="ListParagraph"/>
              <w:keepNext/>
              <w:overflowPunct w:val="0"/>
              <w:autoSpaceDE w:val="0"/>
              <w:autoSpaceDN w:val="0"/>
              <w:adjustRightInd w:val="0"/>
              <w:ind w:firstLineChars="0" w:firstLine="0"/>
              <w:jc w:val="both"/>
              <w:textAlignment w:val="baseline"/>
              <w:rPr>
                <w:ins w:id="490" w:author="Venkat (NEC)" w:date="2020-09-03T17:46:00Z"/>
                <w:sz w:val="20"/>
                <w:szCs w:val="20"/>
              </w:rPr>
            </w:pPr>
            <w:ins w:id="491" w:author="Venkat (NEC)" w:date="2020-09-03T17:46:00Z">
              <w:r>
                <w:rPr>
                  <w:sz w:val="20"/>
                  <w:szCs w:val="20"/>
                </w:rPr>
                <w:t>NEC</w:t>
              </w:r>
            </w:ins>
          </w:p>
        </w:tc>
        <w:tc>
          <w:tcPr>
            <w:tcW w:w="7474" w:type="dxa"/>
          </w:tcPr>
          <w:p w14:paraId="76ED055A" w14:textId="77777777" w:rsidR="00073F9B" w:rsidRDefault="00073F9B" w:rsidP="00623B8F">
            <w:pPr>
              <w:pStyle w:val="ListParagraph"/>
              <w:keepNext/>
              <w:overflowPunct w:val="0"/>
              <w:autoSpaceDE w:val="0"/>
              <w:autoSpaceDN w:val="0"/>
              <w:adjustRightInd w:val="0"/>
              <w:ind w:firstLineChars="0" w:firstLine="0"/>
              <w:jc w:val="both"/>
              <w:textAlignment w:val="baseline"/>
              <w:rPr>
                <w:ins w:id="492" w:author="Venkat (NEC)" w:date="2020-09-03T17:46:00Z"/>
                <w:sz w:val="20"/>
                <w:szCs w:val="20"/>
              </w:rPr>
            </w:pPr>
            <w:ins w:id="493" w:author="Venkat (NEC)" w:date="2020-09-03T17:46:00Z">
              <w:r>
                <w:rPr>
                  <w:sz w:val="20"/>
                  <w:szCs w:val="20"/>
                </w:rPr>
                <w:t>We are open for study</w:t>
              </w:r>
            </w:ins>
          </w:p>
        </w:tc>
      </w:tr>
      <w:tr w:rsidR="00D40F58" w14:paraId="2164E034" w14:textId="77777777" w:rsidTr="006701C8">
        <w:trPr>
          <w:trHeight w:val="20"/>
          <w:ins w:id="494" w:author="Samsung - Xutao" w:date="2020-09-03T22:34:00Z"/>
        </w:trPr>
        <w:tc>
          <w:tcPr>
            <w:tcW w:w="2070" w:type="dxa"/>
          </w:tcPr>
          <w:p w14:paraId="7A4AFEF0"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495" w:author="Samsung - Xutao" w:date="2020-09-03T22:34:00Z"/>
                <w:sz w:val="20"/>
                <w:szCs w:val="20"/>
              </w:rPr>
            </w:pPr>
            <w:ins w:id="496" w:author="Samsung - Xutao" w:date="2020-09-03T22:34:00Z">
              <w:r>
                <w:rPr>
                  <w:rFonts w:hint="eastAsia"/>
                  <w:sz w:val="20"/>
                  <w:szCs w:val="20"/>
                </w:rPr>
                <w:t>S</w:t>
              </w:r>
              <w:r>
                <w:rPr>
                  <w:sz w:val="20"/>
                  <w:szCs w:val="20"/>
                </w:rPr>
                <w:t>amsung</w:t>
              </w:r>
            </w:ins>
          </w:p>
        </w:tc>
        <w:tc>
          <w:tcPr>
            <w:tcW w:w="7474" w:type="dxa"/>
          </w:tcPr>
          <w:p w14:paraId="2A232590"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497" w:author="Samsung - Xutao" w:date="2020-09-03T22:34:00Z"/>
                <w:sz w:val="20"/>
                <w:szCs w:val="20"/>
              </w:rPr>
            </w:pPr>
            <w:ins w:id="498" w:author="Samsung - Xutao" w:date="2020-09-03T22:34:00Z">
              <w:r>
                <w:rPr>
                  <w:rFonts w:hint="eastAsia"/>
                  <w:sz w:val="20"/>
                  <w:szCs w:val="20"/>
                </w:rPr>
                <w:t>W</w:t>
              </w:r>
              <w:r>
                <w:rPr>
                  <w:sz w:val="20"/>
                  <w:szCs w:val="20"/>
                </w:rPr>
                <w:t xml:space="preserve">e agreed with Nokia that all the Rel-17 proposals related to measurement gap enhancement shall be evaluated as a package. </w:t>
              </w:r>
            </w:ins>
          </w:p>
        </w:tc>
      </w:tr>
    </w:tbl>
    <w:p w14:paraId="35F9EB08" w14:textId="77777777" w:rsidR="00FB0798" w:rsidRPr="00FB0798" w:rsidRDefault="00FB0798" w:rsidP="0098623A"/>
    <w:p w14:paraId="4FBA57F7" w14:textId="77777777" w:rsidR="00B72E6F" w:rsidRDefault="00B72E6F" w:rsidP="0098623A">
      <w:pPr>
        <w:rPr>
          <w:lang w:val="en-GB"/>
        </w:rPr>
      </w:pPr>
    </w:p>
    <w:p w14:paraId="3ACD7234" w14:textId="77777777" w:rsidR="00FB0798" w:rsidRDefault="00FB0798" w:rsidP="00FB0798">
      <w:pPr>
        <w:pStyle w:val="Heading2"/>
        <w:numPr>
          <w:ilvl w:val="1"/>
          <w:numId w:val="10"/>
        </w:numPr>
        <w:ind w:left="540"/>
        <w:rPr>
          <w:sz w:val="20"/>
          <w:szCs w:val="11"/>
        </w:rPr>
      </w:pPr>
      <w:r>
        <w:rPr>
          <w:bCs/>
          <w:sz w:val="20"/>
          <w:szCs w:val="11"/>
          <w:lang w:val="en-US"/>
        </w:rPr>
        <w:lastRenderedPageBreak/>
        <w:t xml:space="preserve">[Study phase] Enhanced </w:t>
      </w:r>
      <w:r w:rsidRPr="00FB0798">
        <w:rPr>
          <w:bCs/>
          <w:sz w:val="20"/>
          <w:szCs w:val="11"/>
          <w:lang w:val="en-US"/>
        </w:rPr>
        <w:t>DCI-based BWP switch in FR2</w:t>
      </w:r>
      <w:r w:rsidRPr="000169E2">
        <w:rPr>
          <w:sz w:val="20"/>
          <w:szCs w:val="11"/>
          <w:lang w:val="en-US"/>
        </w:rPr>
        <w:t xml:space="preserve"> </w:t>
      </w:r>
      <w:r w:rsidRPr="00BA7256">
        <w:rPr>
          <w:sz w:val="20"/>
          <w:szCs w:val="11"/>
        </w:rPr>
        <w:t>[</w:t>
      </w:r>
      <w:r w:rsidRPr="00B72E6F">
        <w:rPr>
          <w:sz w:val="20"/>
          <w:szCs w:val="11"/>
          <w:lang w:val="en-US"/>
        </w:rPr>
        <w:t>RP-200939</w:t>
      </w:r>
      <w:r w:rsidRPr="00BA7256">
        <w:rPr>
          <w:sz w:val="20"/>
          <w:szCs w:val="11"/>
        </w:rPr>
        <w:t>]</w:t>
      </w:r>
    </w:p>
    <w:p w14:paraId="76A2F5B3" w14:textId="77777777" w:rsidR="00FB0798" w:rsidRPr="00FB0798" w:rsidRDefault="00FB0798" w:rsidP="00FB0798">
      <w:pPr>
        <w:keepNext/>
        <w:overflowPunct w:val="0"/>
        <w:autoSpaceDE w:val="0"/>
        <w:autoSpaceDN w:val="0"/>
        <w:adjustRightInd w:val="0"/>
        <w:spacing w:after="180"/>
        <w:jc w:val="both"/>
        <w:textAlignment w:val="baseline"/>
        <w:rPr>
          <w:rFonts w:eastAsia="SimSun"/>
          <w:snapToGrid w:val="0"/>
          <w:kern w:val="24"/>
          <w:sz w:val="20"/>
          <w:szCs w:val="20"/>
        </w:rPr>
      </w:pPr>
      <w:r w:rsidRPr="00FB0798">
        <w:rPr>
          <w:rFonts w:eastAsia="SimSun"/>
          <w:snapToGrid w:val="0"/>
          <w:kern w:val="24"/>
          <w:sz w:val="20"/>
          <w:szCs w:val="20"/>
        </w:rPr>
        <w:t>DCI-based BWP switch in FR2</w:t>
      </w:r>
      <w:r>
        <w:rPr>
          <w:rFonts w:eastAsia="SimSun"/>
          <w:snapToGrid w:val="0"/>
          <w:kern w:val="24"/>
          <w:sz w:val="20"/>
          <w:szCs w:val="20"/>
        </w:rPr>
        <w:t xml:space="preserve"> </w:t>
      </w:r>
      <w:r w:rsidR="00D1577E">
        <w:rPr>
          <w:rFonts w:eastAsia="SimSun"/>
          <w:snapToGrid w:val="0"/>
          <w:kern w:val="24"/>
          <w:sz w:val="20"/>
          <w:szCs w:val="20"/>
        </w:rPr>
        <w:t>[RAN4, RAN2]</w:t>
      </w:r>
    </w:p>
    <w:p w14:paraId="64B8D8CC" w14:textId="77777777" w:rsidR="00FB0798" w:rsidRPr="00FB0798" w:rsidRDefault="00FB0798" w:rsidP="00FB0798">
      <w:pPr>
        <w:pStyle w:val="ListParagraph"/>
        <w:widowControl/>
        <w:numPr>
          <w:ilvl w:val="0"/>
          <w:numId w:val="26"/>
        </w:numPr>
        <w:spacing w:after="120" w:line="240" w:lineRule="auto"/>
        <w:ind w:firstLineChars="0"/>
        <w:rPr>
          <w:kern w:val="24"/>
          <w:sz w:val="20"/>
          <w:szCs w:val="20"/>
        </w:rPr>
      </w:pPr>
      <w:r w:rsidRPr="00FB0798">
        <w:rPr>
          <w:kern w:val="24"/>
          <w:sz w:val="20"/>
          <w:szCs w:val="20"/>
        </w:rPr>
        <w:t>Study the feasibility to introduce shortened delay for the DCI-based BWP switch in FR2</w:t>
      </w:r>
    </w:p>
    <w:p w14:paraId="22620538" w14:textId="77777777" w:rsidR="00FB0798" w:rsidRPr="00FB0798" w:rsidRDefault="00FB0798" w:rsidP="00FB0798">
      <w:pPr>
        <w:keepNext/>
        <w:numPr>
          <w:ilvl w:val="1"/>
          <w:numId w:val="32"/>
        </w:numPr>
        <w:overflowPunct w:val="0"/>
        <w:autoSpaceDE w:val="0"/>
        <w:autoSpaceDN w:val="0"/>
        <w:adjustRightInd w:val="0"/>
        <w:spacing w:after="180"/>
        <w:jc w:val="both"/>
        <w:textAlignment w:val="baseline"/>
        <w:rPr>
          <w:rFonts w:eastAsia="SimSun"/>
          <w:snapToGrid w:val="0"/>
          <w:kern w:val="24"/>
          <w:sz w:val="20"/>
          <w:szCs w:val="20"/>
        </w:rPr>
      </w:pPr>
      <w:r w:rsidRPr="00FB0798">
        <w:rPr>
          <w:rFonts w:eastAsia="SimSun"/>
          <w:snapToGrid w:val="0"/>
          <w:kern w:val="24"/>
          <w:sz w:val="20"/>
          <w:szCs w:val="20"/>
        </w:rPr>
        <w:lastRenderedPageBreak/>
        <w:t xml:space="preserve">The study should consider the conclusions of Rel-16 BWP-related feature, e.g., </w:t>
      </w:r>
      <w:proofErr w:type="spellStart"/>
      <w:r w:rsidRPr="00FB0798">
        <w:rPr>
          <w:rFonts w:eastAsia="SimSun"/>
          <w:snapToGrid w:val="0"/>
          <w:kern w:val="24"/>
          <w:sz w:val="20"/>
          <w:szCs w:val="20"/>
        </w:rPr>
        <w:t>SCell</w:t>
      </w:r>
      <w:proofErr w:type="spellEnd"/>
      <w:r w:rsidRPr="00FB0798">
        <w:rPr>
          <w:rFonts w:eastAsia="SimSun"/>
          <w:snapToGrid w:val="0"/>
          <w:kern w:val="24"/>
          <w:sz w:val="20"/>
          <w:szCs w:val="20"/>
        </w:rPr>
        <w:t xml:space="preserve"> dormancy, MIMO layer adaptation, and BWP switch in multiple CCs.</w:t>
      </w:r>
    </w:p>
    <w:p w14:paraId="256EF988" w14:textId="77777777" w:rsidR="00FB0798" w:rsidRPr="00FB0798" w:rsidRDefault="00FB0798" w:rsidP="00FB0798">
      <w:pPr>
        <w:keepNext/>
        <w:numPr>
          <w:ilvl w:val="1"/>
          <w:numId w:val="32"/>
        </w:numPr>
        <w:overflowPunct w:val="0"/>
        <w:autoSpaceDE w:val="0"/>
        <w:autoSpaceDN w:val="0"/>
        <w:adjustRightInd w:val="0"/>
        <w:spacing w:after="180"/>
        <w:jc w:val="both"/>
        <w:textAlignment w:val="baseline"/>
        <w:rPr>
          <w:rFonts w:eastAsia="SimSun"/>
          <w:snapToGrid w:val="0"/>
          <w:kern w:val="24"/>
          <w:sz w:val="20"/>
          <w:szCs w:val="20"/>
        </w:rPr>
      </w:pPr>
      <w:r w:rsidRPr="00FB0798">
        <w:rPr>
          <w:rFonts w:eastAsia="SimSun"/>
          <w:snapToGrid w:val="0"/>
          <w:kern w:val="24"/>
          <w:sz w:val="20"/>
          <w:szCs w:val="20"/>
        </w:rPr>
        <w:t>According to the conclusions, corresponding RRC signaling or UE capability support may be needed.</w:t>
      </w:r>
    </w:p>
    <w:p w14:paraId="2D67951F" w14:textId="77777777" w:rsidR="00FB0798" w:rsidRPr="00FB0798" w:rsidRDefault="00FB0798" w:rsidP="00FB0798">
      <w:pPr>
        <w:keepNext/>
        <w:overflowPunct w:val="0"/>
        <w:autoSpaceDE w:val="0"/>
        <w:autoSpaceDN w:val="0"/>
        <w:adjustRightInd w:val="0"/>
        <w:spacing w:after="180"/>
        <w:jc w:val="both"/>
        <w:textAlignment w:val="baseline"/>
        <w:rPr>
          <w:b/>
          <w:bCs/>
          <w:sz w:val="20"/>
          <w:szCs w:val="20"/>
          <w:u w:val="single"/>
        </w:rPr>
      </w:pPr>
    </w:p>
    <w:p w14:paraId="79D0A15F" w14:textId="77777777" w:rsidR="00FB0798" w:rsidRPr="00BA7256" w:rsidRDefault="00FB0798" w:rsidP="00FB0798">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Pr="00FB0798">
        <w:rPr>
          <w:b/>
          <w:bCs/>
          <w:sz w:val="20"/>
          <w:szCs w:val="20"/>
          <w:u w:val="single"/>
        </w:rPr>
        <w:t>[Study phase] Enhanced DCI-based BWP switch in FR2</w:t>
      </w:r>
    </w:p>
    <w:tbl>
      <w:tblPr>
        <w:tblStyle w:val="TableGrid"/>
        <w:tblW w:w="0" w:type="auto"/>
        <w:tblInd w:w="85" w:type="dxa"/>
        <w:tblLook w:val="04A0" w:firstRow="1" w:lastRow="0" w:firstColumn="1" w:lastColumn="0" w:noHBand="0" w:noVBand="1"/>
      </w:tblPr>
      <w:tblGrid>
        <w:gridCol w:w="2070"/>
        <w:gridCol w:w="7474"/>
      </w:tblGrid>
      <w:tr w:rsidR="00FB0798" w:rsidRPr="00A54FC4" w14:paraId="19D6DF6E" w14:textId="77777777" w:rsidTr="006701C8">
        <w:trPr>
          <w:trHeight w:val="20"/>
        </w:trPr>
        <w:tc>
          <w:tcPr>
            <w:tcW w:w="2070" w:type="dxa"/>
          </w:tcPr>
          <w:p w14:paraId="53CBB4EB" w14:textId="77777777" w:rsidR="00FB0798" w:rsidRPr="00A54FC4" w:rsidRDefault="00FB0798"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48E87B81" w14:textId="77777777" w:rsidR="00FB0798" w:rsidRPr="00A54FC4" w:rsidRDefault="00FB0798"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FB0798" w:rsidRPr="00A54FC4" w14:paraId="34E61424" w14:textId="77777777" w:rsidTr="006701C8">
        <w:trPr>
          <w:trHeight w:val="20"/>
        </w:trPr>
        <w:tc>
          <w:tcPr>
            <w:tcW w:w="2070" w:type="dxa"/>
          </w:tcPr>
          <w:p w14:paraId="63463116" w14:textId="77777777" w:rsidR="00FB0798" w:rsidRPr="007E61DE" w:rsidRDefault="000421DD"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highlight w:val="yellow"/>
              </w:rPr>
            </w:pPr>
            <w:r w:rsidRPr="00197A35">
              <w:rPr>
                <w:sz w:val="20"/>
                <w:szCs w:val="20"/>
              </w:rPr>
              <w:t>Intel</w:t>
            </w:r>
          </w:p>
        </w:tc>
        <w:tc>
          <w:tcPr>
            <w:tcW w:w="7474" w:type="dxa"/>
          </w:tcPr>
          <w:p w14:paraId="16D606B1" w14:textId="77777777" w:rsidR="00FE6EC9" w:rsidRDefault="002E1AD7" w:rsidP="005B17F9">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W</w:t>
            </w:r>
            <w:r w:rsidRPr="0017298D">
              <w:rPr>
                <w:sz w:val="20"/>
                <w:szCs w:val="20"/>
              </w:rPr>
              <w:t>e already have two different UE capabilities on this.</w:t>
            </w:r>
            <w:r>
              <w:rPr>
                <w:sz w:val="20"/>
                <w:szCs w:val="20"/>
              </w:rPr>
              <w:t xml:space="preserve"> </w:t>
            </w:r>
            <w:r w:rsidR="00B710FC">
              <w:rPr>
                <w:sz w:val="20"/>
                <w:szCs w:val="20"/>
              </w:rPr>
              <w:t>Is the intention to study something even shorter th</w:t>
            </w:r>
            <w:r w:rsidR="00221B87">
              <w:rPr>
                <w:sz w:val="20"/>
                <w:szCs w:val="20"/>
              </w:rPr>
              <w:t>a</w:t>
            </w:r>
            <w:r w:rsidR="00B710FC">
              <w:rPr>
                <w:sz w:val="20"/>
                <w:szCs w:val="20"/>
              </w:rPr>
              <w:t>n Type-1 requirement?</w:t>
            </w:r>
            <w:r w:rsidR="005B17F9">
              <w:rPr>
                <w:sz w:val="20"/>
                <w:szCs w:val="20"/>
              </w:rPr>
              <w:t xml:space="preserve"> If so, we don’t think t</w:t>
            </w:r>
            <w:r w:rsidR="0017298D" w:rsidRPr="0017298D">
              <w:rPr>
                <w:sz w:val="20"/>
                <w:szCs w:val="20"/>
              </w:rPr>
              <w:t xml:space="preserve">here is too much room </w:t>
            </w:r>
            <w:r w:rsidR="005B17F9">
              <w:rPr>
                <w:sz w:val="20"/>
                <w:szCs w:val="20"/>
              </w:rPr>
              <w:t>for further enhancement</w:t>
            </w:r>
            <w:r w:rsidR="00221B87">
              <w:rPr>
                <w:sz w:val="20"/>
                <w:szCs w:val="20"/>
              </w:rPr>
              <w:t xml:space="preserve">. Even so, </w:t>
            </w:r>
            <w:r w:rsidR="0017298D" w:rsidRPr="0017298D">
              <w:rPr>
                <w:sz w:val="20"/>
                <w:szCs w:val="20"/>
              </w:rPr>
              <w:t>the gain is</w:t>
            </w:r>
            <w:r w:rsidR="00221B87">
              <w:rPr>
                <w:sz w:val="20"/>
                <w:szCs w:val="20"/>
              </w:rPr>
              <w:t xml:space="preserve"> quite</w:t>
            </w:r>
            <w:r w:rsidR="0017298D" w:rsidRPr="0017298D">
              <w:rPr>
                <w:sz w:val="20"/>
                <w:szCs w:val="20"/>
              </w:rPr>
              <w:t xml:space="preserve"> limited. </w:t>
            </w:r>
            <w:r w:rsidR="00CA615E">
              <w:rPr>
                <w:sz w:val="20"/>
                <w:szCs w:val="20"/>
              </w:rPr>
              <w:t xml:space="preserve">If the target is something between Type-1 and Type-2 requirements, </w:t>
            </w:r>
            <w:r w:rsidR="00791D87">
              <w:rPr>
                <w:sz w:val="20"/>
                <w:szCs w:val="20"/>
              </w:rPr>
              <w:t>we are open to study.</w:t>
            </w:r>
          </w:p>
          <w:p w14:paraId="2BCB64C8" w14:textId="77777777" w:rsidR="00FB0798" w:rsidRPr="007E61DE" w:rsidRDefault="00FB0798" w:rsidP="005B17F9">
            <w:pPr>
              <w:pStyle w:val="ListParagraph"/>
              <w:keepNext/>
              <w:overflowPunct w:val="0"/>
              <w:autoSpaceDE w:val="0"/>
              <w:autoSpaceDN w:val="0"/>
              <w:adjustRightInd w:val="0"/>
              <w:spacing w:after="0" w:line="240" w:lineRule="auto"/>
              <w:ind w:firstLineChars="0" w:firstLine="0"/>
              <w:jc w:val="both"/>
              <w:textAlignment w:val="baseline"/>
              <w:rPr>
                <w:sz w:val="20"/>
                <w:szCs w:val="20"/>
                <w:highlight w:val="yellow"/>
              </w:rPr>
            </w:pPr>
          </w:p>
        </w:tc>
      </w:tr>
      <w:tr w:rsidR="00142A64" w14:paraId="33637267" w14:textId="77777777" w:rsidTr="006701C8">
        <w:trPr>
          <w:trHeight w:val="20"/>
        </w:trPr>
        <w:tc>
          <w:tcPr>
            <w:tcW w:w="2070" w:type="dxa"/>
          </w:tcPr>
          <w:p w14:paraId="799F677D"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sidRPr="000E55E8">
              <w:rPr>
                <w:sz w:val="20"/>
                <w:szCs w:val="20"/>
              </w:rPr>
              <w:t>Apple</w:t>
            </w:r>
          </w:p>
        </w:tc>
        <w:tc>
          <w:tcPr>
            <w:tcW w:w="7474" w:type="dxa"/>
          </w:tcPr>
          <w:p w14:paraId="73523260"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sidRPr="000E55E8">
              <w:rPr>
                <w:sz w:val="20"/>
                <w:szCs w:val="20"/>
              </w:rPr>
              <w:t>We don’t think it would be necessary for requirement design based on each parameter change and we didn’t see big difference among those types of DCI based BWP switching</w:t>
            </w:r>
          </w:p>
        </w:tc>
      </w:tr>
      <w:tr w:rsidR="001E371F" w14:paraId="2CF97EB3" w14:textId="77777777" w:rsidTr="006701C8">
        <w:trPr>
          <w:trHeight w:val="20"/>
        </w:trPr>
        <w:tc>
          <w:tcPr>
            <w:tcW w:w="2070" w:type="dxa"/>
          </w:tcPr>
          <w:p w14:paraId="0928B80E" w14:textId="77777777" w:rsidR="001E371F" w:rsidRPr="0052796B" w:rsidRDefault="001E371F" w:rsidP="00142A64">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7A29B45E" w14:textId="77777777" w:rsidR="001E371F" w:rsidRPr="0052796B" w:rsidRDefault="00434C49" w:rsidP="00BB7AD5">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sz w:val="20"/>
                <w:szCs w:val="20"/>
                <w:lang w:eastAsia="ko-KR"/>
              </w:rPr>
              <w:t>We think this</w:t>
            </w:r>
            <w:r>
              <w:rPr>
                <w:rFonts w:eastAsia="Malgun Gothic" w:hint="eastAsia"/>
                <w:sz w:val="20"/>
                <w:szCs w:val="20"/>
                <w:lang w:eastAsia="ko-KR"/>
              </w:rPr>
              <w:t xml:space="preserve"> study</w:t>
            </w:r>
            <w:r>
              <w:rPr>
                <w:rFonts w:eastAsia="Malgun Gothic"/>
                <w:sz w:val="20"/>
                <w:szCs w:val="20"/>
                <w:lang w:eastAsia="ko-KR"/>
              </w:rPr>
              <w:t xml:space="preserve"> is to shorten DCI-based BWP switching delay compar</w:t>
            </w:r>
            <w:r w:rsidR="00BB7AD5">
              <w:rPr>
                <w:rFonts w:eastAsia="Malgun Gothic"/>
                <w:sz w:val="20"/>
                <w:szCs w:val="20"/>
                <w:lang w:eastAsia="ko-KR"/>
              </w:rPr>
              <w:t>ed</w:t>
            </w:r>
            <w:r>
              <w:rPr>
                <w:rFonts w:eastAsia="Malgun Gothic"/>
                <w:sz w:val="20"/>
                <w:szCs w:val="20"/>
                <w:lang w:eastAsia="ko-KR"/>
              </w:rPr>
              <w:t xml:space="preserve"> to Type-2 in FR2.</w:t>
            </w:r>
            <w:r>
              <w:rPr>
                <w:rFonts w:eastAsia="Malgun Gothic" w:hint="eastAsia"/>
                <w:sz w:val="20"/>
                <w:szCs w:val="20"/>
                <w:lang w:eastAsia="ko-KR"/>
              </w:rPr>
              <w:t xml:space="preserve"> </w:t>
            </w:r>
            <w:r>
              <w:rPr>
                <w:rFonts w:eastAsia="Malgun Gothic"/>
                <w:sz w:val="20"/>
                <w:szCs w:val="20"/>
                <w:lang w:eastAsia="ko-KR"/>
              </w:rPr>
              <w:t>However, we are not sure how to enhance the time.</w:t>
            </w:r>
            <w:r w:rsidR="00BB7AD5">
              <w:rPr>
                <w:rFonts w:eastAsia="Malgun Gothic"/>
                <w:sz w:val="20"/>
                <w:szCs w:val="20"/>
                <w:lang w:eastAsia="ko-KR"/>
              </w:rPr>
              <w:t xml:space="preserve"> Therefore, w</w:t>
            </w:r>
            <w:r w:rsidR="00BB7AD5" w:rsidRPr="000E55E8">
              <w:rPr>
                <w:sz w:val="20"/>
                <w:szCs w:val="20"/>
              </w:rPr>
              <w:t xml:space="preserve">e </w:t>
            </w:r>
            <w:r w:rsidR="00BB7AD5">
              <w:rPr>
                <w:sz w:val="20"/>
                <w:szCs w:val="20"/>
              </w:rPr>
              <w:t xml:space="preserve">are not sure </w:t>
            </w:r>
            <w:r w:rsidR="00BB7AD5" w:rsidRPr="000E55E8">
              <w:rPr>
                <w:sz w:val="20"/>
                <w:szCs w:val="20"/>
              </w:rPr>
              <w:t xml:space="preserve">it </w:t>
            </w:r>
            <w:r w:rsidR="00BB7AD5">
              <w:rPr>
                <w:sz w:val="20"/>
                <w:szCs w:val="20"/>
              </w:rPr>
              <w:t>is necessary.</w:t>
            </w:r>
          </w:p>
        </w:tc>
      </w:tr>
      <w:tr w:rsidR="00C067D8" w14:paraId="5C618502" w14:textId="77777777" w:rsidTr="006701C8">
        <w:trPr>
          <w:trHeight w:val="20"/>
          <w:ins w:id="499" w:author="Valentin Gheorghiu" w:date="2020-08-14T15:39:00Z"/>
        </w:trPr>
        <w:tc>
          <w:tcPr>
            <w:tcW w:w="2070" w:type="dxa"/>
          </w:tcPr>
          <w:p w14:paraId="7A7E58F0" w14:textId="77777777" w:rsidR="00C067D8" w:rsidRPr="00FF6759" w:rsidRDefault="00C067D8" w:rsidP="00C067D8">
            <w:pPr>
              <w:pStyle w:val="ListParagraph"/>
              <w:keepNext/>
              <w:overflowPunct w:val="0"/>
              <w:autoSpaceDE w:val="0"/>
              <w:autoSpaceDN w:val="0"/>
              <w:adjustRightInd w:val="0"/>
              <w:ind w:firstLineChars="0" w:firstLine="0"/>
              <w:jc w:val="both"/>
              <w:textAlignment w:val="baseline"/>
              <w:rPr>
                <w:ins w:id="500" w:author="Valentin Gheorghiu" w:date="2020-08-14T15:39:00Z"/>
                <w:rFonts w:eastAsia="MS Mincho"/>
                <w:sz w:val="20"/>
                <w:szCs w:val="20"/>
                <w:lang w:eastAsia="ja-JP"/>
              </w:rPr>
            </w:pPr>
            <w:ins w:id="501" w:author="Valentin Gheorghiu" w:date="2020-08-14T15:39:00Z">
              <w:r>
                <w:rPr>
                  <w:rFonts w:eastAsia="MS Mincho" w:hint="eastAsia"/>
                  <w:sz w:val="20"/>
                  <w:szCs w:val="20"/>
                  <w:lang w:eastAsia="ja-JP"/>
                </w:rPr>
                <w:t>Q</w:t>
              </w:r>
              <w:r>
                <w:rPr>
                  <w:rFonts w:eastAsia="MS Mincho"/>
                  <w:sz w:val="20"/>
                  <w:szCs w:val="20"/>
                  <w:lang w:eastAsia="ja-JP"/>
                </w:rPr>
                <w:t>ualcomm</w:t>
              </w:r>
            </w:ins>
          </w:p>
        </w:tc>
        <w:tc>
          <w:tcPr>
            <w:tcW w:w="7474" w:type="dxa"/>
          </w:tcPr>
          <w:p w14:paraId="5C26ED11" w14:textId="77777777" w:rsidR="00C067D8" w:rsidRPr="00C067D8" w:rsidRDefault="00C067D8" w:rsidP="00C067D8">
            <w:pPr>
              <w:pStyle w:val="ListParagraph"/>
              <w:keepNext/>
              <w:overflowPunct w:val="0"/>
              <w:autoSpaceDE w:val="0"/>
              <w:autoSpaceDN w:val="0"/>
              <w:adjustRightInd w:val="0"/>
              <w:ind w:firstLineChars="0" w:firstLine="0"/>
              <w:jc w:val="both"/>
              <w:textAlignment w:val="baseline"/>
              <w:rPr>
                <w:ins w:id="502" w:author="Valentin Gheorghiu" w:date="2020-08-14T15:39:00Z"/>
                <w:rFonts w:eastAsia="Malgun Gothic"/>
                <w:sz w:val="20"/>
                <w:szCs w:val="20"/>
                <w:lang w:eastAsia="ko-KR"/>
              </w:rPr>
            </w:pPr>
            <w:bookmarkStart w:id="503" w:name="_Hlk47683142"/>
            <w:ins w:id="504" w:author="Valentin Gheorghiu" w:date="2020-08-14T15:39:00Z">
              <w:r w:rsidRPr="00FF6759">
                <w:rPr>
                  <w:sz w:val="20"/>
                  <w:szCs w:val="20"/>
                </w:rPr>
                <w:t xml:space="preserve">We’re not sure how much performance gain in terms of overall </w:t>
              </w:r>
              <w:proofErr w:type="spellStart"/>
              <w:r w:rsidRPr="00FF6759">
                <w:rPr>
                  <w:sz w:val="20"/>
                  <w:szCs w:val="20"/>
                </w:rPr>
                <w:t>Tput</w:t>
              </w:r>
              <w:proofErr w:type="spellEnd"/>
              <w:r w:rsidRPr="00FF6759">
                <w:rPr>
                  <w:sz w:val="20"/>
                  <w:szCs w:val="20"/>
                </w:rPr>
                <w:t xml:space="preserve"> is expected </w:t>
              </w:r>
              <w:proofErr w:type="gramStart"/>
              <w:r w:rsidRPr="00FF6759">
                <w:rPr>
                  <w:sz w:val="20"/>
                  <w:szCs w:val="20"/>
                </w:rPr>
                <w:t>taking into account</w:t>
              </w:r>
              <w:proofErr w:type="gramEnd"/>
              <w:r w:rsidRPr="00FF6759">
                <w:rPr>
                  <w:sz w:val="20"/>
                  <w:szCs w:val="20"/>
                </w:rPr>
                <w:t xml:space="preserve"> a probability of occurrence for the identified cases.</w:t>
              </w:r>
              <w:bookmarkEnd w:id="503"/>
            </w:ins>
          </w:p>
        </w:tc>
      </w:tr>
      <w:tr w:rsidR="00213E41" w14:paraId="3774E6E7" w14:textId="77777777" w:rsidTr="006701C8">
        <w:trPr>
          <w:trHeight w:val="20"/>
          <w:ins w:id="505" w:author="Ericsson" w:date="2020-08-19T06:08:00Z"/>
        </w:trPr>
        <w:tc>
          <w:tcPr>
            <w:tcW w:w="2070" w:type="dxa"/>
          </w:tcPr>
          <w:p w14:paraId="243883C8"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506" w:author="Ericsson" w:date="2020-08-19T06:08:00Z"/>
                <w:rFonts w:eastAsia="MS Mincho"/>
                <w:sz w:val="20"/>
                <w:szCs w:val="20"/>
                <w:lang w:eastAsia="ja-JP"/>
              </w:rPr>
            </w:pPr>
            <w:ins w:id="507" w:author="Ericsson" w:date="2020-08-19T06:08:00Z">
              <w:r>
                <w:rPr>
                  <w:sz w:val="20"/>
                  <w:szCs w:val="20"/>
                </w:rPr>
                <w:t>Ericsson</w:t>
              </w:r>
            </w:ins>
          </w:p>
        </w:tc>
        <w:tc>
          <w:tcPr>
            <w:tcW w:w="7474" w:type="dxa"/>
          </w:tcPr>
          <w:p w14:paraId="27245245" w14:textId="77777777" w:rsidR="00213E41" w:rsidRPr="00213E41" w:rsidRDefault="00213E41" w:rsidP="00213E41">
            <w:pPr>
              <w:pStyle w:val="ListParagraph"/>
              <w:keepNext/>
              <w:overflowPunct w:val="0"/>
              <w:autoSpaceDE w:val="0"/>
              <w:autoSpaceDN w:val="0"/>
              <w:adjustRightInd w:val="0"/>
              <w:ind w:firstLineChars="0" w:firstLine="0"/>
              <w:jc w:val="both"/>
              <w:textAlignment w:val="baseline"/>
              <w:rPr>
                <w:ins w:id="508" w:author="Ericsson" w:date="2020-08-19T06:08:00Z"/>
                <w:sz w:val="20"/>
                <w:szCs w:val="20"/>
              </w:rPr>
            </w:pPr>
            <w:ins w:id="509" w:author="Ericsson" w:date="2020-08-19T06:08:00Z">
              <w:r w:rsidRPr="00BB0686">
                <w:rPr>
                  <w:sz w:val="20"/>
                  <w:szCs w:val="20"/>
                </w:rPr>
                <w:t xml:space="preserve">No strong view. </w:t>
              </w:r>
              <w:r w:rsidRPr="6366F2BA">
                <w:rPr>
                  <w:sz w:val="20"/>
                  <w:szCs w:val="20"/>
                </w:rPr>
                <w:t>Given the previous discussion it is unlikely that outcome will be different.</w:t>
              </w:r>
            </w:ins>
          </w:p>
        </w:tc>
      </w:tr>
      <w:tr w:rsidR="00F0765D" w14:paraId="0C1BBBFF" w14:textId="77777777" w:rsidTr="006701C8">
        <w:trPr>
          <w:trHeight w:val="20"/>
          <w:ins w:id="510" w:author="Xiaomi" w:date="2020-08-28T16:27:00Z"/>
        </w:trPr>
        <w:tc>
          <w:tcPr>
            <w:tcW w:w="2070" w:type="dxa"/>
          </w:tcPr>
          <w:p w14:paraId="1ACAEA7C" w14:textId="77777777" w:rsidR="00F0765D" w:rsidRDefault="00F0765D" w:rsidP="00213E41">
            <w:pPr>
              <w:pStyle w:val="ListParagraph"/>
              <w:keepNext/>
              <w:overflowPunct w:val="0"/>
              <w:autoSpaceDE w:val="0"/>
              <w:autoSpaceDN w:val="0"/>
              <w:adjustRightInd w:val="0"/>
              <w:ind w:firstLineChars="0" w:firstLine="0"/>
              <w:jc w:val="both"/>
              <w:textAlignment w:val="baseline"/>
              <w:rPr>
                <w:ins w:id="511" w:author="Xiaomi" w:date="2020-08-28T16:27:00Z"/>
                <w:sz w:val="20"/>
                <w:szCs w:val="20"/>
              </w:rPr>
            </w:pPr>
            <w:ins w:id="512" w:author="Xiaomi" w:date="2020-08-28T16:28:00Z">
              <w:r>
                <w:rPr>
                  <w:rFonts w:hint="eastAsia"/>
                  <w:sz w:val="20"/>
                  <w:szCs w:val="20"/>
                </w:rPr>
                <w:t>X</w:t>
              </w:r>
              <w:r>
                <w:rPr>
                  <w:sz w:val="20"/>
                  <w:szCs w:val="20"/>
                </w:rPr>
                <w:t>iaomi</w:t>
              </w:r>
            </w:ins>
          </w:p>
        </w:tc>
        <w:tc>
          <w:tcPr>
            <w:tcW w:w="7474" w:type="dxa"/>
          </w:tcPr>
          <w:p w14:paraId="75926438" w14:textId="77777777" w:rsidR="00F0765D" w:rsidRPr="00BB0686" w:rsidRDefault="00A7675E" w:rsidP="00213E41">
            <w:pPr>
              <w:pStyle w:val="ListParagraph"/>
              <w:keepNext/>
              <w:overflowPunct w:val="0"/>
              <w:autoSpaceDE w:val="0"/>
              <w:autoSpaceDN w:val="0"/>
              <w:adjustRightInd w:val="0"/>
              <w:ind w:firstLineChars="0" w:firstLine="0"/>
              <w:jc w:val="both"/>
              <w:textAlignment w:val="baseline"/>
              <w:rPr>
                <w:ins w:id="513" w:author="Xiaomi" w:date="2020-08-28T16:27:00Z"/>
                <w:sz w:val="20"/>
                <w:szCs w:val="20"/>
              </w:rPr>
            </w:pPr>
            <w:ins w:id="514" w:author="Xiaomi" w:date="2020-08-28T16:31:00Z">
              <w:r>
                <w:rPr>
                  <w:sz w:val="20"/>
                  <w:szCs w:val="20"/>
                </w:rPr>
                <w:t xml:space="preserve">Compared with current DCI-based </w:t>
              </w:r>
            </w:ins>
            <w:ins w:id="515" w:author="Xiaomi" w:date="2020-08-28T16:32:00Z">
              <w:r>
                <w:rPr>
                  <w:sz w:val="20"/>
                  <w:szCs w:val="20"/>
                </w:rPr>
                <w:t xml:space="preserve">BWP switching delay requirement, </w:t>
              </w:r>
            </w:ins>
            <w:proofErr w:type="gramStart"/>
            <w:ins w:id="516" w:author="Xiaomi" w:date="2020-08-28T16:28:00Z">
              <w:r w:rsidR="00F0765D">
                <w:rPr>
                  <w:sz w:val="20"/>
                  <w:szCs w:val="20"/>
                </w:rPr>
                <w:t>We</w:t>
              </w:r>
              <w:proofErr w:type="gramEnd"/>
              <w:r w:rsidR="00F0765D">
                <w:rPr>
                  <w:sz w:val="20"/>
                  <w:szCs w:val="20"/>
                </w:rPr>
                <w:t xml:space="preserve"> do n</w:t>
              </w:r>
              <w:r>
                <w:rPr>
                  <w:sz w:val="20"/>
                  <w:szCs w:val="20"/>
                </w:rPr>
                <w:t xml:space="preserve">ot see much room to further enhance </w:t>
              </w:r>
            </w:ins>
            <w:ins w:id="517" w:author="Xiaomi" w:date="2020-08-28T16:29:00Z">
              <w:r>
                <w:rPr>
                  <w:sz w:val="20"/>
                  <w:szCs w:val="20"/>
                </w:rPr>
                <w:t xml:space="preserve">the </w:t>
              </w:r>
            </w:ins>
            <w:ins w:id="518" w:author="Xiaomi" w:date="2020-08-28T16:31:00Z">
              <w:r>
                <w:rPr>
                  <w:sz w:val="20"/>
                  <w:szCs w:val="20"/>
                </w:rPr>
                <w:t xml:space="preserve">BWP switching </w:t>
              </w:r>
            </w:ins>
            <w:ins w:id="519" w:author="Xiaomi" w:date="2020-08-28T16:29:00Z">
              <w:r>
                <w:rPr>
                  <w:sz w:val="20"/>
                  <w:szCs w:val="20"/>
                </w:rPr>
                <w:t>delay.</w:t>
              </w:r>
            </w:ins>
          </w:p>
        </w:tc>
      </w:tr>
      <w:tr w:rsidR="001B4EE8" w14:paraId="6C46098D" w14:textId="77777777" w:rsidTr="006701C8">
        <w:trPr>
          <w:trHeight w:val="20"/>
          <w:ins w:id="520" w:author="CATT" w:date="2020-09-01T13:31:00Z"/>
        </w:trPr>
        <w:tc>
          <w:tcPr>
            <w:tcW w:w="2070" w:type="dxa"/>
          </w:tcPr>
          <w:p w14:paraId="1F07DEA9" w14:textId="77777777" w:rsidR="001B4EE8" w:rsidRDefault="001B4EE8" w:rsidP="00213E41">
            <w:pPr>
              <w:pStyle w:val="ListParagraph"/>
              <w:keepNext/>
              <w:overflowPunct w:val="0"/>
              <w:autoSpaceDE w:val="0"/>
              <w:autoSpaceDN w:val="0"/>
              <w:adjustRightInd w:val="0"/>
              <w:ind w:firstLineChars="0" w:firstLine="0"/>
              <w:jc w:val="both"/>
              <w:textAlignment w:val="baseline"/>
              <w:rPr>
                <w:ins w:id="521" w:author="CATT" w:date="2020-09-01T13:31:00Z"/>
                <w:sz w:val="20"/>
                <w:szCs w:val="20"/>
              </w:rPr>
            </w:pPr>
            <w:ins w:id="522" w:author="CATT" w:date="2020-09-01T13:31:00Z">
              <w:r>
                <w:rPr>
                  <w:rFonts w:hint="eastAsia"/>
                  <w:sz w:val="20"/>
                  <w:szCs w:val="20"/>
                </w:rPr>
                <w:t>CATT</w:t>
              </w:r>
            </w:ins>
          </w:p>
        </w:tc>
        <w:tc>
          <w:tcPr>
            <w:tcW w:w="7474" w:type="dxa"/>
          </w:tcPr>
          <w:p w14:paraId="0BF5B5A4" w14:textId="77777777" w:rsidR="001B4EE8" w:rsidRDefault="001B4EE8" w:rsidP="00213E41">
            <w:pPr>
              <w:pStyle w:val="ListParagraph"/>
              <w:keepNext/>
              <w:overflowPunct w:val="0"/>
              <w:autoSpaceDE w:val="0"/>
              <w:autoSpaceDN w:val="0"/>
              <w:adjustRightInd w:val="0"/>
              <w:ind w:firstLineChars="0" w:firstLine="0"/>
              <w:jc w:val="both"/>
              <w:textAlignment w:val="baseline"/>
              <w:rPr>
                <w:ins w:id="523" w:author="CATT" w:date="2020-09-01T13:31:00Z"/>
                <w:sz w:val="20"/>
                <w:szCs w:val="20"/>
              </w:rPr>
            </w:pPr>
            <w:ins w:id="524" w:author="CATT" w:date="2020-09-01T13:31:00Z">
              <w:r>
                <w:rPr>
                  <w:sz w:val="20"/>
                  <w:szCs w:val="20"/>
                </w:rPr>
                <w:t>W</w:t>
              </w:r>
              <w:r>
                <w:rPr>
                  <w:rFonts w:hint="eastAsia"/>
                  <w:sz w:val="20"/>
                  <w:szCs w:val="20"/>
                </w:rPr>
                <w:t xml:space="preserve">e are open to have such study. </w:t>
              </w:r>
              <w:r>
                <w:rPr>
                  <w:sz w:val="20"/>
                  <w:szCs w:val="20"/>
                </w:rPr>
                <w:t>T</w:t>
              </w:r>
              <w:r>
                <w:rPr>
                  <w:rFonts w:hint="eastAsia"/>
                  <w:sz w:val="20"/>
                  <w:szCs w:val="20"/>
                </w:rPr>
                <w:t>he benefit of reducing BWP should also be discussed.</w:t>
              </w:r>
            </w:ins>
          </w:p>
        </w:tc>
      </w:tr>
      <w:tr w:rsidR="00242EA2" w14:paraId="375C57AC" w14:textId="77777777" w:rsidTr="006701C8">
        <w:trPr>
          <w:trHeight w:val="20"/>
          <w:ins w:id="525" w:author="Roy Hu" w:date="2020-09-01T14:18:00Z"/>
        </w:trPr>
        <w:tc>
          <w:tcPr>
            <w:tcW w:w="2070" w:type="dxa"/>
          </w:tcPr>
          <w:p w14:paraId="55E9502C"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526" w:author="Roy Hu" w:date="2020-09-01T14:18:00Z"/>
                <w:sz w:val="20"/>
                <w:szCs w:val="20"/>
              </w:rPr>
            </w:pPr>
            <w:ins w:id="527" w:author="Roy Hu" w:date="2020-09-01T14:18:00Z">
              <w:r>
                <w:rPr>
                  <w:rFonts w:hint="eastAsia"/>
                  <w:sz w:val="20"/>
                  <w:szCs w:val="20"/>
                </w:rPr>
                <w:t>O</w:t>
              </w:r>
              <w:r>
                <w:rPr>
                  <w:sz w:val="20"/>
                  <w:szCs w:val="20"/>
                </w:rPr>
                <w:t>PPO</w:t>
              </w:r>
            </w:ins>
          </w:p>
        </w:tc>
        <w:tc>
          <w:tcPr>
            <w:tcW w:w="7474" w:type="dxa"/>
          </w:tcPr>
          <w:p w14:paraId="72B57BD4"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528" w:author="Roy Hu" w:date="2020-09-01T14:18:00Z"/>
                <w:sz w:val="20"/>
                <w:szCs w:val="20"/>
              </w:rPr>
            </w:pPr>
            <w:ins w:id="529" w:author="Roy Hu" w:date="2020-09-01T14:18:00Z">
              <w:r>
                <w:rPr>
                  <w:sz w:val="20"/>
                  <w:szCs w:val="20"/>
                </w:rPr>
                <w:t xml:space="preserve">Share the similar concern as Intel. </w:t>
              </w:r>
              <w:r>
                <w:rPr>
                  <w:rFonts w:hint="eastAsia"/>
                  <w:sz w:val="20"/>
                  <w:szCs w:val="20"/>
                </w:rPr>
                <w:t>N</w:t>
              </w:r>
              <w:r>
                <w:rPr>
                  <w:sz w:val="20"/>
                  <w:szCs w:val="20"/>
                </w:rPr>
                <w:t xml:space="preserve">o strong motivation for even shorter delay for DCI-based BWP switch. </w:t>
              </w:r>
            </w:ins>
          </w:p>
        </w:tc>
      </w:tr>
      <w:tr w:rsidR="00D56B6B" w14:paraId="03E8B760" w14:textId="77777777" w:rsidTr="006701C8">
        <w:trPr>
          <w:trHeight w:val="20"/>
          <w:ins w:id="530" w:author="Huawei" w:date="2020-09-01T17:25:00Z"/>
        </w:trPr>
        <w:tc>
          <w:tcPr>
            <w:tcW w:w="2070" w:type="dxa"/>
          </w:tcPr>
          <w:p w14:paraId="6C9C2B70"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531" w:author="Huawei" w:date="2020-09-01T17:25:00Z"/>
                <w:sz w:val="20"/>
                <w:szCs w:val="20"/>
              </w:rPr>
            </w:pPr>
            <w:ins w:id="532" w:author="Huawei" w:date="2020-09-01T17:25:00Z">
              <w:r>
                <w:rPr>
                  <w:sz w:val="20"/>
                  <w:szCs w:val="20"/>
                </w:rPr>
                <w:t>Huawei</w:t>
              </w:r>
            </w:ins>
          </w:p>
        </w:tc>
        <w:tc>
          <w:tcPr>
            <w:tcW w:w="7474" w:type="dxa"/>
          </w:tcPr>
          <w:p w14:paraId="3E3B4C3E"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533" w:author="Huawei" w:date="2020-09-01T17:25:00Z"/>
                <w:sz w:val="20"/>
                <w:szCs w:val="20"/>
              </w:rPr>
            </w:pPr>
            <w:ins w:id="534" w:author="Huawei" w:date="2020-09-01T17:25:00Z">
              <w:r>
                <w:rPr>
                  <w:sz w:val="20"/>
                  <w:szCs w:val="20"/>
                </w:rPr>
                <w:t xml:space="preserve">Does this mean to introduce </w:t>
              </w:r>
              <w:r w:rsidRPr="00506C19">
                <w:rPr>
                  <w:sz w:val="20"/>
                  <w:szCs w:val="20"/>
                </w:rPr>
                <w:t>new UE capability for BWP switching (type 3) in between type 1 and type 2? We are open to discuss this.</w:t>
              </w:r>
            </w:ins>
          </w:p>
        </w:tc>
      </w:tr>
      <w:tr w:rsidR="008D5D36" w14:paraId="1CE30D16" w14:textId="77777777" w:rsidTr="006701C8">
        <w:trPr>
          <w:trHeight w:val="20"/>
          <w:ins w:id="535" w:author="魏旭昇" w:date="2020-09-01T18:56:00Z"/>
        </w:trPr>
        <w:tc>
          <w:tcPr>
            <w:tcW w:w="2070" w:type="dxa"/>
          </w:tcPr>
          <w:p w14:paraId="11CF90FB" w14:textId="77777777" w:rsidR="008D5D36" w:rsidRDefault="008D5D36" w:rsidP="00D56B6B">
            <w:pPr>
              <w:pStyle w:val="ListParagraph"/>
              <w:keepNext/>
              <w:overflowPunct w:val="0"/>
              <w:autoSpaceDE w:val="0"/>
              <w:autoSpaceDN w:val="0"/>
              <w:adjustRightInd w:val="0"/>
              <w:ind w:firstLineChars="0" w:firstLine="0"/>
              <w:jc w:val="both"/>
              <w:textAlignment w:val="baseline"/>
              <w:rPr>
                <w:ins w:id="536" w:author="魏旭昇" w:date="2020-09-01T18:56:00Z"/>
                <w:sz w:val="20"/>
                <w:szCs w:val="20"/>
              </w:rPr>
            </w:pPr>
            <w:ins w:id="537" w:author="魏旭昇" w:date="2020-09-01T18:56:00Z">
              <w:r>
                <w:rPr>
                  <w:sz w:val="20"/>
                  <w:szCs w:val="20"/>
                </w:rPr>
                <w:t>vivo</w:t>
              </w:r>
            </w:ins>
          </w:p>
        </w:tc>
        <w:tc>
          <w:tcPr>
            <w:tcW w:w="7474" w:type="dxa"/>
          </w:tcPr>
          <w:p w14:paraId="62F99C03" w14:textId="77777777" w:rsidR="004E09C8" w:rsidRDefault="008D5D36">
            <w:pPr>
              <w:pStyle w:val="ListParagraph"/>
              <w:keepNext/>
              <w:overflowPunct w:val="0"/>
              <w:autoSpaceDE w:val="0"/>
              <w:autoSpaceDN w:val="0"/>
              <w:adjustRightInd w:val="0"/>
              <w:ind w:firstLineChars="0" w:firstLine="284"/>
              <w:jc w:val="both"/>
              <w:textAlignment w:val="baseline"/>
              <w:rPr>
                <w:ins w:id="538" w:author="魏旭昇" w:date="2020-09-01T18:56:00Z"/>
                <w:sz w:val="20"/>
                <w:szCs w:val="20"/>
              </w:rPr>
              <w:pPrChange w:id="539" w:author="Unknown" w:date="2020-09-01T18:56:00Z">
                <w:pPr>
                  <w:pStyle w:val="ListParagraph"/>
                  <w:keepNext/>
                  <w:overflowPunct w:val="0"/>
                  <w:autoSpaceDE w:val="0"/>
                  <w:autoSpaceDN w:val="0"/>
                  <w:adjustRightInd w:val="0"/>
                  <w:spacing w:after="0"/>
                  <w:ind w:firstLineChars="0" w:firstLine="0"/>
                  <w:jc w:val="both"/>
                  <w:textAlignment w:val="baseline"/>
                </w:pPr>
              </w:pPrChange>
            </w:pPr>
            <w:ins w:id="540" w:author="魏旭昇" w:date="2020-09-01T18:56:00Z">
              <w:r>
                <w:rPr>
                  <w:sz w:val="20"/>
                  <w:szCs w:val="20"/>
                </w:rPr>
                <w:t xml:space="preserve">We have concerns that there </w:t>
              </w:r>
              <w:proofErr w:type="spellStart"/>
              <w:r>
                <w:rPr>
                  <w:sz w:val="20"/>
                  <w:szCs w:val="20"/>
                </w:rPr>
                <w:t>maybe</w:t>
              </w:r>
              <w:proofErr w:type="spellEnd"/>
              <w:r>
                <w:rPr>
                  <w:sz w:val="20"/>
                  <w:szCs w:val="20"/>
                </w:rPr>
                <w:t xml:space="preserve"> </w:t>
              </w:r>
              <w:proofErr w:type="spellStart"/>
              <w:proofErr w:type="gramStart"/>
              <w:r>
                <w:rPr>
                  <w:sz w:val="20"/>
                  <w:szCs w:val="20"/>
                </w:rPr>
                <w:t>no</w:t>
              </w:r>
              <w:proofErr w:type="spellEnd"/>
              <w:proofErr w:type="gramEnd"/>
              <w:r>
                <w:rPr>
                  <w:sz w:val="20"/>
                  <w:szCs w:val="20"/>
                </w:rPr>
                <w:t xml:space="preserve"> much room compared with type 1 requirement.</w:t>
              </w:r>
            </w:ins>
          </w:p>
        </w:tc>
      </w:tr>
      <w:tr w:rsidR="006D6052" w14:paraId="638B9943" w14:textId="77777777" w:rsidTr="006701C8">
        <w:trPr>
          <w:trHeight w:val="20"/>
          <w:ins w:id="541" w:author="Ato-MediaTek" w:date="2020-09-01T20:20:00Z"/>
        </w:trPr>
        <w:tc>
          <w:tcPr>
            <w:tcW w:w="2070" w:type="dxa"/>
          </w:tcPr>
          <w:p w14:paraId="4D79D158"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542" w:author="Ato-MediaTek" w:date="2020-09-01T20:20:00Z"/>
                <w:sz w:val="20"/>
                <w:szCs w:val="20"/>
              </w:rPr>
            </w:pPr>
            <w:ins w:id="543" w:author="Ato-MediaTek" w:date="2020-09-01T20:20:00Z">
              <w:r>
                <w:rPr>
                  <w:sz w:val="20"/>
                  <w:szCs w:val="20"/>
                </w:rPr>
                <w:t>MTK</w:t>
              </w:r>
            </w:ins>
          </w:p>
        </w:tc>
        <w:tc>
          <w:tcPr>
            <w:tcW w:w="7474" w:type="dxa"/>
          </w:tcPr>
          <w:p w14:paraId="5560FA54"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544" w:author="Ato-MediaTek" w:date="2020-09-01T20:20:00Z"/>
                <w:sz w:val="20"/>
                <w:szCs w:val="20"/>
              </w:rPr>
            </w:pPr>
            <w:ins w:id="545" w:author="Ato-MediaTek" w:date="2020-09-01T20:20:00Z">
              <w:r>
                <w:rPr>
                  <w:sz w:val="20"/>
                  <w:szCs w:val="20"/>
                </w:rPr>
                <w:t>Support.</w:t>
              </w:r>
            </w:ins>
          </w:p>
          <w:p w14:paraId="04704ECC" w14:textId="77777777" w:rsidR="006D6052" w:rsidRDefault="006D6052" w:rsidP="006D6052">
            <w:pPr>
              <w:pStyle w:val="ListParagraph"/>
              <w:keepNext/>
              <w:overflowPunct w:val="0"/>
              <w:autoSpaceDE w:val="0"/>
              <w:autoSpaceDN w:val="0"/>
              <w:adjustRightInd w:val="0"/>
              <w:ind w:firstLineChars="0" w:firstLine="284"/>
              <w:jc w:val="both"/>
              <w:textAlignment w:val="baseline"/>
              <w:rPr>
                <w:ins w:id="546" w:author="Ato-MediaTek" w:date="2020-09-01T20:20:00Z"/>
                <w:sz w:val="20"/>
                <w:szCs w:val="20"/>
              </w:rPr>
            </w:pPr>
            <w:ins w:id="547" w:author="Ato-MediaTek" w:date="2020-09-01T20:20:00Z">
              <w:r>
                <w:rPr>
                  <w:sz w:val="20"/>
                  <w:szCs w:val="20"/>
                </w:rPr>
                <w:t xml:space="preserve">The intention of this study is to reduce the scheduling restriction in FR2 BWP switch. (18 slots for 120KHz and more for multiple-CC case). But we also know that current BWP switch delay already very complicated because we have a bunch of UE capability to be considered as well as cross-carrier scheduling scenarios. We are open to hear more views from other companies. </w:t>
              </w:r>
            </w:ins>
          </w:p>
        </w:tc>
      </w:tr>
      <w:tr w:rsidR="001A2CFC" w14:paraId="37D8BF65" w14:textId="77777777" w:rsidTr="006701C8">
        <w:trPr>
          <w:trHeight w:val="20"/>
          <w:ins w:id="548" w:author="Nokia" w:date="2020-09-02T11:29:00Z"/>
        </w:trPr>
        <w:tc>
          <w:tcPr>
            <w:tcW w:w="2070" w:type="dxa"/>
          </w:tcPr>
          <w:p w14:paraId="7D837F2B"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549" w:author="Nokia" w:date="2020-09-02T11:29:00Z"/>
                <w:sz w:val="20"/>
                <w:szCs w:val="20"/>
              </w:rPr>
            </w:pPr>
            <w:ins w:id="550" w:author="Nokia" w:date="2020-09-02T11:29:00Z">
              <w:r>
                <w:rPr>
                  <w:sz w:val="20"/>
                  <w:szCs w:val="20"/>
                </w:rPr>
                <w:t>Nokia</w:t>
              </w:r>
            </w:ins>
          </w:p>
        </w:tc>
        <w:tc>
          <w:tcPr>
            <w:tcW w:w="7474" w:type="dxa"/>
          </w:tcPr>
          <w:p w14:paraId="38B2A10A"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551" w:author="Nokia" w:date="2020-09-02T11:29:00Z"/>
                <w:sz w:val="20"/>
                <w:szCs w:val="20"/>
              </w:rPr>
            </w:pPr>
            <w:ins w:id="552" w:author="Nokia" w:date="2020-09-02T11:29:00Z">
              <w:r w:rsidRPr="00397A08">
                <w:rPr>
                  <w:sz w:val="20"/>
                  <w:szCs w:val="20"/>
                </w:rPr>
                <w:t>We believe the achievable gain would be rather minimal. UE already have the option to support the shorter of the two BWP switch delays.</w:t>
              </w:r>
            </w:ins>
          </w:p>
        </w:tc>
      </w:tr>
      <w:tr w:rsidR="00EB7AF7" w14:paraId="4EE27583" w14:textId="77777777" w:rsidTr="006701C8">
        <w:trPr>
          <w:trHeight w:val="20"/>
          <w:ins w:id="553" w:author="ZTE" w:date="2020-09-02T17:31:00Z"/>
        </w:trPr>
        <w:tc>
          <w:tcPr>
            <w:tcW w:w="2070" w:type="dxa"/>
          </w:tcPr>
          <w:p w14:paraId="11335977" w14:textId="77777777" w:rsidR="00EB7AF7" w:rsidRDefault="00EB7AF7" w:rsidP="00EB7AF7">
            <w:pPr>
              <w:pStyle w:val="ListParagraph"/>
              <w:keepNext/>
              <w:overflowPunct w:val="0"/>
              <w:autoSpaceDE w:val="0"/>
              <w:autoSpaceDN w:val="0"/>
              <w:adjustRightInd w:val="0"/>
              <w:ind w:firstLineChars="0" w:firstLine="0"/>
              <w:jc w:val="both"/>
              <w:textAlignment w:val="baseline"/>
              <w:rPr>
                <w:ins w:id="554" w:author="ZTE" w:date="2020-09-02T17:31:00Z"/>
                <w:sz w:val="20"/>
                <w:szCs w:val="20"/>
              </w:rPr>
            </w:pPr>
            <w:ins w:id="555" w:author="ZTE" w:date="2020-09-02T17:31:00Z">
              <w:r>
                <w:rPr>
                  <w:rFonts w:hint="eastAsia"/>
                  <w:sz w:val="20"/>
                  <w:szCs w:val="20"/>
                </w:rPr>
                <w:t>ZTE</w:t>
              </w:r>
            </w:ins>
          </w:p>
        </w:tc>
        <w:tc>
          <w:tcPr>
            <w:tcW w:w="7474" w:type="dxa"/>
          </w:tcPr>
          <w:p w14:paraId="79FBE08D" w14:textId="77777777" w:rsidR="00EB7AF7" w:rsidRPr="00397A08" w:rsidRDefault="00EB7AF7" w:rsidP="00EB7AF7">
            <w:pPr>
              <w:pStyle w:val="ListParagraph"/>
              <w:keepNext/>
              <w:overflowPunct w:val="0"/>
              <w:autoSpaceDE w:val="0"/>
              <w:autoSpaceDN w:val="0"/>
              <w:adjustRightInd w:val="0"/>
              <w:ind w:firstLineChars="0" w:firstLine="0"/>
              <w:jc w:val="both"/>
              <w:textAlignment w:val="baseline"/>
              <w:rPr>
                <w:ins w:id="556" w:author="ZTE" w:date="2020-09-02T17:31:00Z"/>
                <w:sz w:val="20"/>
                <w:szCs w:val="20"/>
              </w:rPr>
            </w:pPr>
            <w:ins w:id="557" w:author="ZTE" w:date="2020-09-02T17:31:00Z">
              <w:r>
                <w:rPr>
                  <w:rFonts w:hint="eastAsia"/>
                  <w:sz w:val="20"/>
                  <w:szCs w:val="20"/>
                </w:rPr>
                <w:t xml:space="preserve">There are multiple UE capabilities </w:t>
              </w:r>
              <w:r>
                <w:rPr>
                  <w:sz w:val="20"/>
                  <w:szCs w:val="20"/>
                </w:rPr>
                <w:t xml:space="preserve">for multiple CCs BWP switch, so there is minor benefit for multiple CCs BWP switch. If single CC is </w:t>
              </w:r>
              <w:proofErr w:type="gramStart"/>
              <w:r>
                <w:rPr>
                  <w:sz w:val="20"/>
                  <w:szCs w:val="20"/>
                </w:rPr>
                <w:t>concerned</w:t>
              </w:r>
              <w:proofErr w:type="gramEnd"/>
              <w:r>
                <w:rPr>
                  <w:sz w:val="20"/>
                  <w:szCs w:val="20"/>
                </w:rPr>
                <w:t xml:space="preserve"> then it is very difficult to progress. We don’t think a UE better than Type 1 UE is not feasible in Rel-17. </w:t>
              </w:r>
              <w:proofErr w:type="gramStart"/>
              <w:r>
                <w:rPr>
                  <w:sz w:val="20"/>
                  <w:szCs w:val="20"/>
                </w:rPr>
                <w:t>So</w:t>
              </w:r>
              <w:proofErr w:type="gramEnd"/>
              <w:r>
                <w:rPr>
                  <w:sz w:val="20"/>
                  <w:szCs w:val="20"/>
                </w:rPr>
                <w:t xml:space="preserve"> it has to be something between Type 1 UE and Type 2 UE. Not sure how much it can be better than Type 2 UE. </w:t>
              </w:r>
              <w:proofErr w:type="gramStart"/>
              <w:r>
                <w:rPr>
                  <w:sz w:val="20"/>
                  <w:szCs w:val="20"/>
                </w:rPr>
                <w:t>So</w:t>
              </w:r>
              <w:proofErr w:type="gramEnd"/>
              <w:r>
                <w:rPr>
                  <w:sz w:val="20"/>
                  <w:szCs w:val="20"/>
                </w:rPr>
                <w:t xml:space="preserve"> the performance gain would be minor either for single CC BWP switch.</w:t>
              </w:r>
            </w:ins>
          </w:p>
        </w:tc>
      </w:tr>
      <w:tr w:rsidR="00D37F22" w14:paraId="12281A7E" w14:textId="77777777" w:rsidTr="006701C8">
        <w:trPr>
          <w:trHeight w:val="20"/>
          <w:ins w:id="558" w:author="Venkat (NEC)" w:date="2020-09-03T17:47:00Z"/>
        </w:trPr>
        <w:tc>
          <w:tcPr>
            <w:tcW w:w="2070" w:type="dxa"/>
          </w:tcPr>
          <w:p w14:paraId="60C2F8D5" w14:textId="77777777" w:rsidR="00D37F22" w:rsidRDefault="00D37F22" w:rsidP="00EB7AF7">
            <w:pPr>
              <w:pStyle w:val="ListParagraph"/>
              <w:keepNext/>
              <w:overflowPunct w:val="0"/>
              <w:autoSpaceDE w:val="0"/>
              <w:autoSpaceDN w:val="0"/>
              <w:adjustRightInd w:val="0"/>
              <w:ind w:firstLineChars="0" w:firstLine="0"/>
              <w:jc w:val="both"/>
              <w:textAlignment w:val="baseline"/>
              <w:rPr>
                <w:ins w:id="559" w:author="Venkat (NEC)" w:date="2020-09-03T17:47:00Z"/>
                <w:sz w:val="20"/>
                <w:szCs w:val="20"/>
              </w:rPr>
            </w:pPr>
            <w:ins w:id="560" w:author="Venkat (NEC)" w:date="2020-09-03T17:47:00Z">
              <w:r>
                <w:rPr>
                  <w:sz w:val="20"/>
                  <w:szCs w:val="20"/>
                </w:rPr>
                <w:lastRenderedPageBreak/>
                <w:t>NEC</w:t>
              </w:r>
            </w:ins>
          </w:p>
        </w:tc>
        <w:tc>
          <w:tcPr>
            <w:tcW w:w="7474" w:type="dxa"/>
          </w:tcPr>
          <w:p w14:paraId="32D0DFD7" w14:textId="77777777" w:rsidR="00D37F22" w:rsidRDefault="00D37F22" w:rsidP="00EB7AF7">
            <w:pPr>
              <w:pStyle w:val="ListParagraph"/>
              <w:keepNext/>
              <w:overflowPunct w:val="0"/>
              <w:autoSpaceDE w:val="0"/>
              <w:autoSpaceDN w:val="0"/>
              <w:adjustRightInd w:val="0"/>
              <w:ind w:firstLineChars="0" w:firstLine="0"/>
              <w:jc w:val="both"/>
              <w:textAlignment w:val="baseline"/>
              <w:rPr>
                <w:ins w:id="561" w:author="Venkat (NEC)" w:date="2020-09-03T17:47:00Z"/>
                <w:sz w:val="20"/>
                <w:szCs w:val="20"/>
              </w:rPr>
            </w:pPr>
            <w:ins w:id="562" w:author="Venkat (NEC)" w:date="2020-09-03T17:47:00Z">
              <w:r>
                <w:rPr>
                  <w:sz w:val="20"/>
                  <w:szCs w:val="20"/>
                </w:rPr>
                <w:t>For FR2, we don’t see there can be much enhancement possible. In our view, RAN4 may need to discuss BWP switching delay for NR above 52.6 GHz. If needed, further enhancement can be discussed along with it.</w:t>
              </w:r>
            </w:ins>
          </w:p>
        </w:tc>
      </w:tr>
      <w:tr w:rsidR="00D40F58" w14:paraId="10D7E356" w14:textId="77777777" w:rsidTr="006701C8">
        <w:trPr>
          <w:trHeight w:val="20"/>
          <w:ins w:id="563" w:author="Samsung - Xutao" w:date="2020-09-03T22:34:00Z"/>
        </w:trPr>
        <w:tc>
          <w:tcPr>
            <w:tcW w:w="2070" w:type="dxa"/>
          </w:tcPr>
          <w:p w14:paraId="278D1005"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564" w:author="Samsung - Xutao" w:date="2020-09-03T22:34:00Z"/>
                <w:sz w:val="20"/>
                <w:szCs w:val="20"/>
              </w:rPr>
            </w:pPr>
            <w:ins w:id="565" w:author="Samsung - Xutao" w:date="2020-09-03T22:34:00Z">
              <w:r>
                <w:rPr>
                  <w:rFonts w:hint="eastAsia"/>
                  <w:sz w:val="20"/>
                  <w:szCs w:val="20"/>
                </w:rPr>
                <w:t>S</w:t>
              </w:r>
              <w:r>
                <w:rPr>
                  <w:sz w:val="20"/>
                  <w:szCs w:val="20"/>
                </w:rPr>
                <w:t>amsung</w:t>
              </w:r>
            </w:ins>
          </w:p>
        </w:tc>
        <w:tc>
          <w:tcPr>
            <w:tcW w:w="7474" w:type="dxa"/>
          </w:tcPr>
          <w:p w14:paraId="69AC44CA"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566" w:author="Samsung - Xutao" w:date="2020-09-03T22:34:00Z"/>
                <w:sz w:val="20"/>
                <w:szCs w:val="20"/>
              </w:rPr>
            </w:pPr>
            <w:ins w:id="567" w:author="Samsung - Xutao" w:date="2020-09-03T22:34:00Z">
              <w:r>
                <w:rPr>
                  <w:rFonts w:hint="eastAsia"/>
                  <w:sz w:val="20"/>
                  <w:szCs w:val="20"/>
                </w:rPr>
                <w:t>I</w:t>
              </w:r>
              <w:r>
                <w:rPr>
                  <w:sz w:val="20"/>
                  <w:szCs w:val="20"/>
                </w:rPr>
                <w:t xml:space="preserve">t is not clear how the exiting delay requirements, i.e., type 1 requirements can be further </w:t>
              </w:r>
              <w:proofErr w:type="gramStart"/>
              <w:r>
                <w:rPr>
                  <w:sz w:val="20"/>
                  <w:szCs w:val="20"/>
                </w:rPr>
                <w:t>shorten</w:t>
              </w:r>
              <w:proofErr w:type="gramEnd"/>
              <w:r>
                <w:rPr>
                  <w:sz w:val="20"/>
                  <w:szCs w:val="20"/>
                </w:rPr>
                <w:t xml:space="preserve">. Adding more UE capabilities will also increase the complexity of network scheduling design. </w:t>
              </w:r>
            </w:ins>
          </w:p>
        </w:tc>
      </w:tr>
    </w:tbl>
    <w:p w14:paraId="45390793" w14:textId="77777777" w:rsidR="00FB0798" w:rsidRPr="00D56B6B" w:rsidRDefault="00FB0798" w:rsidP="0098623A"/>
    <w:p w14:paraId="37E4681F" w14:textId="77777777" w:rsidR="00D1577E" w:rsidRDefault="00D1577E" w:rsidP="00ED13D8">
      <w:pPr>
        <w:keepNext/>
        <w:overflowPunct w:val="0"/>
        <w:autoSpaceDE w:val="0"/>
        <w:autoSpaceDN w:val="0"/>
        <w:adjustRightInd w:val="0"/>
        <w:spacing w:after="180"/>
        <w:jc w:val="both"/>
        <w:textAlignment w:val="baseline"/>
        <w:rPr>
          <w:lang w:val="en-GB"/>
        </w:rPr>
      </w:pPr>
    </w:p>
    <w:p w14:paraId="507B3F4F" w14:textId="77777777" w:rsidR="00D1577E" w:rsidRDefault="00D1577E" w:rsidP="00ED13D8">
      <w:pPr>
        <w:keepNext/>
        <w:overflowPunct w:val="0"/>
        <w:autoSpaceDE w:val="0"/>
        <w:autoSpaceDN w:val="0"/>
        <w:adjustRightInd w:val="0"/>
        <w:spacing w:after="180"/>
        <w:jc w:val="both"/>
        <w:textAlignment w:val="baseline"/>
        <w:rPr>
          <w:b/>
          <w:bCs/>
          <w:i/>
          <w:iCs/>
          <w:sz w:val="20"/>
          <w:szCs w:val="20"/>
        </w:rPr>
      </w:pPr>
    </w:p>
    <w:p w14:paraId="23388F92" w14:textId="77777777" w:rsidR="00792E01" w:rsidRPr="00792E01" w:rsidRDefault="00792E01" w:rsidP="00792E01">
      <w:pPr>
        <w:pStyle w:val="Heading2"/>
        <w:numPr>
          <w:ilvl w:val="1"/>
          <w:numId w:val="10"/>
        </w:numPr>
        <w:ind w:left="540"/>
        <w:rPr>
          <w:bCs/>
          <w:sz w:val="20"/>
          <w:szCs w:val="11"/>
        </w:rPr>
      </w:pPr>
      <w:r w:rsidRPr="00792E01">
        <w:rPr>
          <w:bCs/>
          <w:sz w:val="20"/>
          <w:szCs w:val="11"/>
        </w:rPr>
        <w:t>Inter-RAT NR measurement without gaps when configured with EN-DC</w:t>
      </w:r>
      <w:r w:rsidRPr="00792E01">
        <w:rPr>
          <w:sz w:val="20"/>
          <w:szCs w:val="11"/>
          <w:lang w:val="en-US"/>
        </w:rPr>
        <w:t xml:space="preserve"> </w:t>
      </w:r>
      <w:r w:rsidRPr="00792E01">
        <w:rPr>
          <w:sz w:val="20"/>
          <w:szCs w:val="11"/>
        </w:rPr>
        <w:t>[</w:t>
      </w:r>
      <w:r w:rsidRPr="00792E01">
        <w:rPr>
          <w:sz w:val="20"/>
          <w:szCs w:val="11"/>
          <w:lang w:val="en-US"/>
        </w:rPr>
        <w:t>RP-20</w:t>
      </w:r>
      <w:r>
        <w:rPr>
          <w:sz w:val="20"/>
          <w:szCs w:val="11"/>
          <w:lang w:val="en-US"/>
        </w:rPr>
        <w:t>1030</w:t>
      </w:r>
      <w:r w:rsidRPr="00792E01">
        <w:rPr>
          <w:sz w:val="20"/>
          <w:szCs w:val="11"/>
        </w:rPr>
        <w:t>]</w:t>
      </w:r>
    </w:p>
    <w:p w14:paraId="4BE88DA9" w14:textId="77777777" w:rsidR="00792E01" w:rsidRPr="00792E01" w:rsidRDefault="00792E01" w:rsidP="00792E01">
      <w:pPr>
        <w:keepNext/>
        <w:overflowPunct w:val="0"/>
        <w:autoSpaceDE w:val="0"/>
        <w:autoSpaceDN w:val="0"/>
        <w:adjustRightInd w:val="0"/>
        <w:spacing w:after="180"/>
        <w:jc w:val="both"/>
        <w:textAlignment w:val="baseline"/>
        <w:rPr>
          <w:rFonts w:eastAsia="SimSun"/>
          <w:snapToGrid w:val="0"/>
          <w:kern w:val="24"/>
          <w:sz w:val="20"/>
          <w:szCs w:val="20"/>
        </w:rPr>
      </w:pPr>
      <w:r w:rsidRPr="00792E01">
        <w:rPr>
          <w:rFonts w:eastAsia="SimSun"/>
          <w:snapToGrid w:val="0"/>
          <w:kern w:val="24"/>
          <w:sz w:val="20"/>
          <w:szCs w:val="20"/>
          <w:lang w:val="en-GB"/>
        </w:rPr>
        <w:t>Inter-RAT NR measurement without gaps</w:t>
      </w:r>
      <w:r w:rsidRPr="00792E01">
        <w:rPr>
          <w:rFonts w:eastAsia="SimSun"/>
          <w:bCs/>
          <w:snapToGrid w:val="0"/>
          <w:kern w:val="24"/>
          <w:sz w:val="20"/>
          <w:szCs w:val="20"/>
          <w:lang w:val="en-GB"/>
        </w:rPr>
        <w:t xml:space="preserve"> when configured with EN-DC</w:t>
      </w:r>
      <w:r w:rsidR="004336F0">
        <w:rPr>
          <w:rFonts w:eastAsia="SimSun"/>
          <w:bCs/>
          <w:snapToGrid w:val="0"/>
          <w:kern w:val="24"/>
          <w:sz w:val="20"/>
          <w:szCs w:val="20"/>
          <w:lang w:val="en-GB"/>
        </w:rPr>
        <w:t xml:space="preserve"> [RAN4]</w:t>
      </w:r>
    </w:p>
    <w:p w14:paraId="338F5A05" w14:textId="77777777" w:rsidR="00792E01" w:rsidRPr="00792E01" w:rsidRDefault="00792E01" w:rsidP="00792E01">
      <w:pPr>
        <w:keepNext/>
        <w:numPr>
          <w:ilvl w:val="0"/>
          <w:numId w:val="34"/>
        </w:numPr>
        <w:overflowPunct w:val="0"/>
        <w:autoSpaceDE w:val="0"/>
        <w:autoSpaceDN w:val="0"/>
        <w:adjustRightInd w:val="0"/>
        <w:spacing w:after="180"/>
        <w:jc w:val="both"/>
        <w:textAlignment w:val="baseline"/>
        <w:rPr>
          <w:rFonts w:eastAsia="SimSun"/>
          <w:snapToGrid w:val="0"/>
          <w:kern w:val="24"/>
          <w:sz w:val="20"/>
          <w:szCs w:val="20"/>
        </w:rPr>
      </w:pPr>
      <w:r w:rsidRPr="00792E01">
        <w:rPr>
          <w:rFonts w:eastAsia="SimSun"/>
          <w:snapToGrid w:val="0"/>
          <w:kern w:val="24"/>
          <w:sz w:val="20"/>
          <w:szCs w:val="20"/>
        </w:rPr>
        <w:t>Define the conditions under which UE can perform inter-RAT measurement without gaps when configured with EN-DC</w:t>
      </w:r>
    </w:p>
    <w:p w14:paraId="1D7D528D" w14:textId="77777777" w:rsidR="00792E01" w:rsidRPr="00792E01" w:rsidRDefault="00792E01" w:rsidP="00792E01">
      <w:pPr>
        <w:keepNext/>
        <w:numPr>
          <w:ilvl w:val="0"/>
          <w:numId w:val="34"/>
        </w:numPr>
        <w:overflowPunct w:val="0"/>
        <w:autoSpaceDE w:val="0"/>
        <w:autoSpaceDN w:val="0"/>
        <w:adjustRightInd w:val="0"/>
        <w:spacing w:after="180"/>
        <w:jc w:val="both"/>
        <w:textAlignment w:val="baseline"/>
        <w:rPr>
          <w:rFonts w:eastAsia="SimSun"/>
          <w:snapToGrid w:val="0"/>
          <w:kern w:val="24"/>
          <w:sz w:val="20"/>
          <w:szCs w:val="20"/>
        </w:rPr>
      </w:pPr>
      <w:r w:rsidRPr="00792E01">
        <w:rPr>
          <w:rFonts w:eastAsia="SimSun" w:hint="eastAsia"/>
          <w:snapToGrid w:val="0"/>
          <w:kern w:val="24"/>
          <w:sz w:val="20"/>
          <w:szCs w:val="20"/>
        </w:rPr>
        <w:t>S</w:t>
      </w:r>
      <w:r w:rsidRPr="00792E01">
        <w:rPr>
          <w:rFonts w:eastAsia="SimSun"/>
          <w:snapToGrid w:val="0"/>
          <w:kern w:val="24"/>
          <w:sz w:val="20"/>
          <w:szCs w:val="20"/>
        </w:rPr>
        <w:t>pecify RRM requirements for inter-RAT measurement without gaps when configured with EN-DC</w:t>
      </w:r>
    </w:p>
    <w:p w14:paraId="6BD4B1CE" w14:textId="77777777" w:rsidR="00792E01" w:rsidRPr="00792E01" w:rsidRDefault="00792E01" w:rsidP="00792E01">
      <w:pPr>
        <w:keepNext/>
        <w:numPr>
          <w:ilvl w:val="1"/>
          <w:numId w:val="34"/>
        </w:numPr>
        <w:overflowPunct w:val="0"/>
        <w:autoSpaceDE w:val="0"/>
        <w:autoSpaceDN w:val="0"/>
        <w:adjustRightInd w:val="0"/>
        <w:spacing w:after="180"/>
        <w:jc w:val="both"/>
        <w:textAlignment w:val="baseline"/>
        <w:rPr>
          <w:rFonts w:eastAsia="SimSun"/>
          <w:snapToGrid w:val="0"/>
          <w:kern w:val="24"/>
          <w:sz w:val="20"/>
          <w:szCs w:val="20"/>
        </w:rPr>
      </w:pPr>
      <w:r w:rsidRPr="00792E01">
        <w:rPr>
          <w:rFonts w:eastAsia="SimSun"/>
          <w:snapToGrid w:val="0"/>
          <w:kern w:val="24"/>
          <w:sz w:val="20"/>
          <w:szCs w:val="20"/>
        </w:rPr>
        <w:t>The RRM requirements for inter-frequency measurement without gaps defined in Rel-16 are used as starting point</w:t>
      </w:r>
    </w:p>
    <w:p w14:paraId="59B609B8" w14:textId="77777777" w:rsidR="00792E01" w:rsidRPr="00792E01" w:rsidRDefault="00792E01" w:rsidP="00792E01">
      <w:pPr>
        <w:keepNext/>
        <w:numPr>
          <w:ilvl w:val="0"/>
          <w:numId w:val="34"/>
        </w:numPr>
        <w:overflowPunct w:val="0"/>
        <w:autoSpaceDE w:val="0"/>
        <w:autoSpaceDN w:val="0"/>
        <w:adjustRightInd w:val="0"/>
        <w:spacing w:after="180"/>
        <w:jc w:val="both"/>
        <w:textAlignment w:val="baseline"/>
        <w:rPr>
          <w:rFonts w:eastAsia="SimSun"/>
          <w:snapToGrid w:val="0"/>
          <w:kern w:val="24"/>
          <w:sz w:val="20"/>
          <w:szCs w:val="20"/>
        </w:rPr>
      </w:pPr>
      <w:r w:rsidRPr="00792E01">
        <w:rPr>
          <w:rFonts w:eastAsia="SimSun"/>
          <w:snapToGrid w:val="0"/>
          <w:kern w:val="24"/>
          <w:sz w:val="20"/>
          <w:szCs w:val="20"/>
        </w:rPr>
        <w:t>Define related UE capability, if necessary</w:t>
      </w:r>
    </w:p>
    <w:p w14:paraId="379FC89D" w14:textId="77777777" w:rsidR="00792E01" w:rsidRPr="00BA7256" w:rsidRDefault="00792E01" w:rsidP="00792E01">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Pr="00792E01">
        <w:rPr>
          <w:b/>
          <w:bCs/>
          <w:sz w:val="20"/>
          <w:szCs w:val="20"/>
          <w:u w:val="single"/>
          <w:lang w:val="en-GB"/>
        </w:rPr>
        <w:t>Inter-RAT NR measurement without gaps when configured with EN-DC</w:t>
      </w:r>
    </w:p>
    <w:tbl>
      <w:tblPr>
        <w:tblStyle w:val="TableGrid"/>
        <w:tblW w:w="0" w:type="auto"/>
        <w:tblInd w:w="85" w:type="dxa"/>
        <w:tblLook w:val="04A0" w:firstRow="1" w:lastRow="0" w:firstColumn="1" w:lastColumn="0" w:noHBand="0" w:noVBand="1"/>
      </w:tblPr>
      <w:tblGrid>
        <w:gridCol w:w="2070"/>
        <w:gridCol w:w="7474"/>
      </w:tblGrid>
      <w:tr w:rsidR="00792E01" w:rsidRPr="00A54FC4" w14:paraId="47914A11" w14:textId="77777777" w:rsidTr="006701C8">
        <w:trPr>
          <w:trHeight w:val="20"/>
        </w:trPr>
        <w:tc>
          <w:tcPr>
            <w:tcW w:w="2070" w:type="dxa"/>
          </w:tcPr>
          <w:p w14:paraId="07DFF0AD" w14:textId="77777777" w:rsidR="00792E01" w:rsidRPr="00A54FC4" w:rsidRDefault="00792E01"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3520D4D2" w14:textId="77777777" w:rsidR="00792E01" w:rsidRPr="00A54FC4" w:rsidRDefault="00792E01"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2E1AD7" w:rsidRPr="00A54FC4" w14:paraId="3D82419A" w14:textId="77777777" w:rsidTr="006701C8">
        <w:trPr>
          <w:trHeight w:val="20"/>
        </w:trPr>
        <w:tc>
          <w:tcPr>
            <w:tcW w:w="2070" w:type="dxa"/>
          </w:tcPr>
          <w:p w14:paraId="2BD3367C" w14:textId="77777777" w:rsidR="002E1AD7" w:rsidRPr="00D1577E" w:rsidRDefault="002E1AD7" w:rsidP="002E1AD7">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sidRPr="00EC4345">
              <w:rPr>
                <w:sz w:val="20"/>
                <w:szCs w:val="20"/>
              </w:rPr>
              <w:t>Intel</w:t>
            </w:r>
          </w:p>
        </w:tc>
        <w:tc>
          <w:tcPr>
            <w:tcW w:w="7474" w:type="dxa"/>
          </w:tcPr>
          <w:p w14:paraId="60DDF163" w14:textId="77777777" w:rsidR="002E1AD7" w:rsidRPr="00D1577E" w:rsidRDefault="006B7F88" w:rsidP="002E1AD7">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 our understand</w:t>
            </w:r>
            <w:r w:rsidR="008A0A4A">
              <w:rPr>
                <w:sz w:val="20"/>
                <w:szCs w:val="20"/>
              </w:rPr>
              <w:t>ing</w:t>
            </w:r>
            <w:r>
              <w:rPr>
                <w:sz w:val="20"/>
                <w:szCs w:val="20"/>
              </w:rPr>
              <w:t xml:space="preserve"> the motivation is to</w:t>
            </w:r>
            <w:r w:rsidR="00DF2092">
              <w:rPr>
                <w:sz w:val="20"/>
                <w:szCs w:val="20"/>
              </w:rPr>
              <w:t xml:space="preserve"> enable gapless </w:t>
            </w:r>
            <w:r w:rsidR="00D87ACB">
              <w:rPr>
                <w:sz w:val="20"/>
                <w:szCs w:val="20"/>
              </w:rPr>
              <w:t xml:space="preserve">inter-RAT NR </w:t>
            </w:r>
            <w:r w:rsidR="00DF2092">
              <w:rPr>
                <w:sz w:val="20"/>
                <w:szCs w:val="20"/>
              </w:rPr>
              <w:t xml:space="preserve">measurement </w:t>
            </w:r>
            <w:r w:rsidR="00F72477">
              <w:rPr>
                <w:sz w:val="20"/>
                <w:szCs w:val="20"/>
              </w:rPr>
              <w:t>configured by E-UTRAN</w:t>
            </w:r>
            <w:r w:rsidR="00D87ACB">
              <w:rPr>
                <w:sz w:val="20"/>
                <w:szCs w:val="20"/>
              </w:rPr>
              <w:t xml:space="preserve"> when the target SSB is fully </w:t>
            </w:r>
            <w:r w:rsidR="00046BF7">
              <w:rPr>
                <w:sz w:val="20"/>
                <w:szCs w:val="20"/>
              </w:rPr>
              <w:t xml:space="preserve">confined within UE NR active BWP. If </w:t>
            </w:r>
            <w:r w:rsidR="00BF49B0">
              <w:rPr>
                <w:sz w:val="20"/>
                <w:szCs w:val="20"/>
              </w:rPr>
              <w:t xml:space="preserve">our understanding is correct, it is better to clarify this in the objective. </w:t>
            </w:r>
          </w:p>
        </w:tc>
      </w:tr>
      <w:tr w:rsidR="00142A64" w14:paraId="62176899" w14:textId="77777777" w:rsidTr="006701C8">
        <w:trPr>
          <w:trHeight w:val="20"/>
        </w:trPr>
        <w:tc>
          <w:tcPr>
            <w:tcW w:w="2070" w:type="dxa"/>
          </w:tcPr>
          <w:p w14:paraId="491B743B" w14:textId="77777777" w:rsidR="00142A64" w:rsidRDefault="00142A64" w:rsidP="0052796B">
            <w:pPr>
              <w:pStyle w:val="ListParagraph"/>
              <w:keepNext/>
              <w:overflowPunct w:val="0"/>
              <w:autoSpaceDE w:val="0"/>
              <w:autoSpaceDN w:val="0"/>
              <w:adjustRightInd w:val="0"/>
              <w:spacing w:after="0"/>
              <w:ind w:firstLineChars="0" w:firstLine="0"/>
              <w:textAlignment w:val="baseline"/>
              <w:rPr>
                <w:sz w:val="20"/>
                <w:szCs w:val="20"/>
              </w:rPr>
            </w:pPr>
            <w:r>
              <w:rPr>
                <w:sz w:val="20"/>
                <w:szCs w:val="20"/>
              </w:rPr>
              <w:t>Apple</w:t>
            </w:r>
          </w:p>
        </w:tc>
        <w:tc>
          <w:tcPr>
            <w:tcW w:w="7474" w:type="dxa"/>
          </w:tcPr>
          <w:p w14:paraId="3D46D99E"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sidRPr="000E55E8">
              <w:rPr>
                <w:sz w:val="20"/>
                <w:szCs w:val="20"/>
              </w:rPr>
              <w:t>No strong view on this enhancement.</w:t>
            </w:r>
          </w:p>
        </w:tc>
      </w:tr>
      <w:tr w:rsidR="00396184" w14:paraId="03286241" w14:textId="77777777" w:rsidTr="006701C8">
        <w:trPr>
          <w:trHeight w:val="20"/>
        </w:trPr>
        <w:tc>
          <w:tcPr>
            <w:tcW w:w="2070" w:type="dxa"/>
          </w:tcPr>
          <w:p w14:paraId="3714AC7E" w14:textId="77777777" w:rsidR="00396184" w:rsidRPr="0052796B" w:rsidRDefault="00396184" w:rsidP="0052796B">
            <w:pPr>
              <w:pStyle w:val="ListParagraph"/>
              <w:keepNext/>
              <w:overflowPunct w:val="0"/>
              <w:autoSpaceDE w:val="0"/>
              <w:autoSpaceDN w:val="0"/>
              <w:adjustRightInd w:val="0"/>
              <w:ind w:firstLineChars="0" w:firstLine="0"/>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2F2A41BB" w14:textId="77777777" w:rsidR="00396184" w:rsidRPr="0052796B" w:rsidRDefault="004E32BA" w:rsidP="00142A64">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No strong view</w:t>
            </w:r>
            <w:r>
              <w:rPr>
                <w:rFonts w:eastAsia="Malgun Gothic"/>
                <w:sz w:val="20"/>
                <w:szCs w:val="20"/>
                <w:lang w:eastAsia="ko-KR"/>
              </w:rPr>
              <w:t>.</w:t>
            </w:r>
          </w:p>
        </w:tc>
      </w:tr>
      <w:tr w:rsidR="00C067D8" w14:paraId="171D8AB2" w14:textId="77777777" w:rsidTr="006701C8">
        <w:trPr>
          <w:trHeight w:val="20"/>
          <w:ins w:id="568" w:author="Valentin Gheorghiu" w:date="2020-08-14T15:40:00Z"/>
        </w:trPr>
        <w:tc>
          <w:tcPr>
            <w:tcW w:w="2070" w:type="dxa"/>
          </w:tcPr>
          <w:p w14:paraId="3F4DF762" w14:textId="77777777" w:rsidR="00C067D8" w:rsidRPr="00FF6759" w:rsidRDefault="00C067D8" w:rsidP="0052796B">
            <w:pPr>
              <w:pStyle w:val="ListParagraph"/>
              <w:keepNext/>
              <w:overflowPunct w:val="0"/>
              <w:autoSpaceDE w:val="0"/>
              <w:autoSpaceDN w:val="0"/>
              <w:adjustRightInd w:val="0"/>
              <w:ind w:firstLineChars="0" w:firstLine="0"/>
              <w:textAlignment w:val="baseline"/>
              <w:rPr>
                <w:ins w:id="569" w:author="Valentin Gheorghiu" w:date="2020-08-14T15:40:00Z"/>
                <w:rFonts w:eastAsia="MS Mincho"/>
                <w:sz w:val="20"/>
                <w:szCs w:val="20"/>
                <w:lang w:eastAsia="ja-JP"/>
              </w:rPr>
            </w:pPr>
            <w:ins w:id="570" w:author="Valentin Gheorghiu" w:date="2020-08-14T15:40:00Z">
              <w:r>
                <w:rPr>
                  <w:rFonts w:eastAsia="MS Mincho" w:hint="eastAsia"/>
                  <w:sz w:val="20"/>
                  <w:szCs w:val="20"/>
                  <w:lang w:eastAsia="ja-JP"/>
                </w:rPr>
                <w:t>Q</w:t>
              </w:r>
              <w:r>
                <w:rPr>
                  <w:rFonts w:eastAsia="MS Mincho"/>
                  <w:sz w:val="20"/>
                  <w:szCs w:val="20"/>
                  <w:lang w:eastAsia="ja-JP"/>
                </w:rPr>
                <w:t>ualcomm</w:t>
              </w:r>
            </w:ins>
          </w:p>
        </w:tc>
        <w:tc>
          <w:tcPr>
            <w:tcW w:w="7474" w:type="dxa"/>
          </w:tcPr>
          <w:p w14:paraId="2D18450B" w14:textId="77777777" w:rsidR="00C067D8" w:rsidRDefault="00C067D8" w:rsidP="00142A64">
            <w:pPr>
              <w:pStyle w:val="ListParagraph"/>
              <w:keepNext/>
              <w:overflowPunct w:val="0"/>
              <w:autoSpaceDE w:val="0"/>
              <w:autoSpaceDN w:val="0"/>
              <w:adjustRightInd w:val="0"/>
              <w:ind w:firstLineChars="0" w:firstLine="0"/>
              <w:jc w:val="both"/>
              <w:textAlignment w:val="baseline"/>
              <w:rPr>
                <w:ins w:id="571" w:author="Valentin Gheorghiu" w:date="2020-08-14T15:40:00Z"/>
                <w:rFonts w:eastAsia="Malgun Gothic"/>
                <w:sz w:val="20"/>
                <w:szCs w:val="20"/>
                <w:lang w:eastAsia="ko-KR"/>
              </w:rPr>
            </w:pPr>
            <w:ins w:id="572" w:author="Valentin Gheorghiu" w:date="2020-08-14T15:41:00Z">
              <w:r>
                <w:rPr>
                  <w:rFonts w:eastAsia="MS Mincho" w:hint="eastAsia"/>
                  <w:sz w:val="20"/>
                  <w:szCs w:val="20"/>
                  <w:lang w:eastAsia="ja-JP"/>
                </w:rPr>
                <w:t>T</w:t>
              </w:r>
              <w:r>
                <w:rPr>
                  <w:rFonts w:eastAsia="MS Mincho"/>
                  <w:sz w:val="20"/>
                  <w:szCs w:val="20"/>
                  <w:lang w:eastAsia="ja-JP"/>
                </w:rPr>
                <w:t>he proposal is not very clear. It seems to address the scenario when a UE is camped on LTE, is EN-DC capable but not configured with EN-</w:t>
              </w:r>
              <w:proofErr w:type="gramStart"/>
              <w:r>
                <w:rPr>
                  <w:rFonts w:eastAsia="MS Mincho"/>
                  <w:sz w:val="20"/>
                  <w:szCs w:val="20"/>
                  <w:lang w:eastAsia="ja-JP"/>
                </w:rPr>
                <w:t>DC, and</w:t>
              </w:r>
              <w:proofErr w:type="gramEnd"/>
              <w:r>
                <w:rPr>
                  <w:rFonts w:eastAsia="MS Mincho"/>
                  <w:sz w:val="20"/>
                  <w:szCs w:val="20"/>
                  <w:lang w:eastAsia="ja-JP"/>
                </w:rPr>
                <w:t xml:space="preserve"> should </w:t>
              </w:r>
              <w:proofErr w:type="spellStart"/>
              <w:r>
                <w:rPr>
                  <w:rFonts w:eastAsia="MS Mincho"/>
                  <w:sz w:val="20"/>
                  <w:szCs w:val="20"/>
                  <w:lang w:eastAsia="ja-JP"/>
                </w:rPr>
                <w:t>performe</w:t>
              </w:r>
              <w:proofErr w:type="spellEnd"/>
              <w:r>
                <w:rPr>
                  <w:rFonts w:eastAsia="MS Mincho"/>
                  <w:sz w:val="20"/>
                  <w:szCs w:val="20"/>
                  <w:lang w:eastAsia="ja-JP"/>
                </w:rPr>
                <w:t xml:space="preserve"> LTE to NR measurements. If this is the case, specifying gapless measurements for LTE to NR measurements should bring some performance benefits and will be useful.</w:t>
              </w:r>
            </w:ins>
          </w:p>
        </w:tc>
      </w:tr>
      <w:tr w:rsidR="00213E41" w14:paraId="3CD88F27" w14:textId="77777777" w:rsidTr="006701C8">
        <w:trPr>
          <w:trHeight w:val="20"/>
          <w:ins w:id="573" w:author="Ericsson" w:date="2020-08-19T06:08:00Z"/>
        </w:trPr>
        <w:tc>
          <w:tcPr>
            <w:tcW w:w="2070" w:type="dxa"/>
          </w:tcPr>
          <w:p w14:paraId="635E7E04" w14:textId="77777777" w:rsidR="00213E41" w:rsidRDefault="00213E41" w:rsidP="00213E41">
            <w:pPr>
              <w:pStyle w:val="ListParagraph"/>
              <w:keepNext/>
              <w:overflowPunct w:val="0"/>
              <w:autoSpaceDE w:val="0"/>
              <w:autoSpaceDN w:val="0"/>
              <w:adjustRightInd w:val="0"/>
              <w:ind w:firstLineChars="0" w:firstLine="0"/>
              <w:textAlignment w:val="baseline"/>
              <w:rPr>
                <w:ins w:id="574" w:author="Ericsson" w:date="2020-08-19T06:08:00Z"/>
                <w:rFonts w:eastAsia="MS Mincho"/>
                <w:sz w:val="20"/>
                <w:szCs w:val="20"/>
                <w:lang w:eastAsia="ja-JP"/>
              </w:rPr>
            </w:pPr>
            <w:ins w:id="575" w:author="Ericsson" w:date="2020-08-19T06:08:00Z">
              <w:r>
                <w:rPr>
                  <w:sz w:val="20"/>
                  <w:szCs w:val="20"/>
                </w:rPr>
                <w:t>Ericsson</w:t>
              </w:r>
            </w:ins>
          </w:p>
        </w:tc>
        <w:tc>
          <w:tcPr>
            <w:tcW w:w="7474" w:type="dxa"/>
          </w:tcPr>
          <w:p w14:paraId="3B1557DD"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576" w:author="Ericsson" w:date="2020-08-19T06:08:00Z"/>
                <w:rFonts w:eastAsia="MS Mincho"/>
                <w:sz w:val="20"/>
                <w:szCs w:val="20"/>
                <w:lang w:eastAsia="ja-JP"/>
              </w:rPr>
            </w:pPr>
            <w:ins w:id="577" w:author="Ericsson" w:date="2020-08-19T06:08:00Z">
              <w:r>
                <w:rPr>
                  <w:sz w:val="20"/>
                  <w:szCs w:val="20"/>
                </w:rPr>
                <w:t>Agree with Intel comment to clarify the objective. Ok to specify this in R17 according to that understanding.</w:t>
              </w:r>
            </w:ins>
          </w:p>
        </w:tc>
      </w:tr>
      <w:tr w:rsidR="00A7675E" w14:paraId="4DEC807A" w14:textId="77777777" w:rsidTr="006701C8">
        <w:trPr>
          <w:trHeight w:val="20"/>
          <w:ins w:id="578" w:author="Xiaomi" w:date="2020-08-28T16:34:00Z"/>
        </w:trPr>
        <w:tc>
          <w:tcPr>
            <w:tcW w:w="2070" w:type="dxa"/>
          </w:tcPr>
          <w:p w14:paraId="5AF8AB26" w14:textId="77777777" w:rsidR="00A7675E" w:rsidRDefault="00A7675E" w:rsidP="00213E41">
            <w:pPr>
              <w:pStyle w:val="ListParagraph"/>
              <w:keepNext/>
              <w:overflowPunct w:val="0"/>
              <w:autoSpaceDE w:val="0"/>
              <w:autoSpaceDN w:val="0"/>
              <w:adjustRightInd w:val="0"/>
              <w:ind w:firstLineChars="0" w:firstLine="0"/>
              <w:textAlignment w:val="baseline"/>
              <w:rPr>
                <w:ins w:id="579" w:author="Xiaomi" w:date="2020-08-28T16:34:00Z"/>
                <w:sz w:val="20"/>
                <w:szCs w:val="20"/>
              </w:rPr>
            </w:pPr>
            <w:ins w:id="580" w:author="Xiaomi" w:date="2020-08-28T16:34:00Z">
              <w:r>
                <w:rPr>
                  <w:rFonts w:hint="eastAsia"/>
                  <w:sz w:val="20"/>
                  <w:szCs w:val="20"/>
                </w:rPr>
                <w:t>X</w:t>
              </w:r>
              <w:r>
                <w:rPr>
                  <w:sz w:val="20"/>
                  <w:szCs w:val="20"/>
                </w:rPr>
                <w:t>iaomi</w:t>
              </w:r>
            </w:ins>
          </w:p>
        </w:tc>
        <w:tc>
          <w:tcPr>
            <w:tcW w:w="7474" w:type="dxa"/>
          </w:tcPr>
          <w:p w14:paraId="10CAC4CC" w14:textId="77777777" w:rsidR="00A7675E" w:rsidRDefault="00A7675E" w:rsidP="00213E41">
            <w:pPr>
              <w:pStyle w:val="ListParagraph"/>
              <w:keepNext/>
              <w:overflowPunct w:val="0"/>
              <w:autoSpaceDE w:val="0"/>
              <w:autoSpaceDN w:val="0"/>
              <w:adjustRightInd w:val="0"/>
              <w:ind w:firstLineChars="0" w:firstLine="0"/>
              <w:jc w:val="both"/>
              <w:textAlignment w:val="baseline"/>
              <w:rPr>
                <w:ins w:id="581" w:author="Xiaomi" w:date="2020-08-28T16:34:00Z"/>
                <w:sz w:val="20"/>
                <w:szCs w:val="20"/>
              </w:rPr>
            </w:pPr>
            <w:ins w:id="582" w:author="Xiaomi" w:date="2020-08-28T16:34:00Z">
              <w:r>
                <w:rPr>
                  <w:rFonts w:hint="eastAsia"/>
                  <w:sz w:val="20"/>
                  <w:szCs w:val="20"/>
                </w:rPr>
                <w:t>N</w:t>
              </w:r>
              <w:r>
                <w:rPr>
                  <w:sz w:val="20"/>
                  <w:szCs w:val="20"/>
                </w:rPr>
                <w:t>o stro</w:t>
              </w:r>
            </w:ins>
            <w:ins w:id="583" w:author="Xiaomi" w:date="2020-08-28T16:35:00Z">
              <w:r>
                <w:rPr>
                  <w:sz w:val="20"/>
                  <w:szCs w:val="20"/>
                </w:rPr>
                <w:t>ng view</w:t>
              </w:r>
            </w:ins>
          </w:p>
        </w:tc>
      </w:tr>
      <w:tr w:rsidR="00242EA2" w14:paraId="08D79E30" w14:textId="77777777" w:rsidTr="006701C8">
        <w:trPr>
          <w:trHeight w:val="20"/>
          <w:ins w:id="584" w:author="Roy Hu" w:date="2020-09-01T14:18:00Z"/>
        </w:trPr>
        <w:tc>
          <w:tcPr>
            <w:tcW w:w="2070" w:type="dxa"/>
          </w:tcPr>
          <w:p w14:paraId="0509B545" w14:textId="77777777" w:rsidR="00242EA2" w:rsidRDefault="00242EA2" w:rsidP="00242EA2">
            <w:pPr>
              <w:pStyle w:val="ListParagraph"/>
              <w:keepNext/>
              <w:overflowPunct w:val="0"/>
              <w:autoSpaceDE w:val="0"/>
              <w:autoSpaceDN w:val="0"/>
              <w:adjustRightInd w:val="0"/>
              <w:ind w:firstLineChars="0" w:firstLine="0"/>
              <w:textAlignment w:val="baseline"/>
              <w:rPr>
                <w:ins w:id="585" w:author="Roy Hu" w:date="2020-09-01T14:18:00Z"/>
                <w:sz w:val="20"/>
                <w:szCs w:val="20"/>
              </w:rPr>
            </w:pPr>
            <w:ins w:id="586" w:author="Roy Hu" w:date="2020-09-01T14:18:00Z">
              <w:r>
                <w:rPr>
                  <w:rFonts w:hint="eastAsia"/>
                  <w:sz w:val="20"/>
                  <w:szCs w:val="20"/>
                </w:rPr>
                <w:t>O</w:t>
              </w:r>
              <w:r>
                <w:rPr>
                  <w:sz w:val="20"/>
                  <w:szCs w:val="20"/>
                </w:rPr>
                <w:t>PPO</w:t>
              </w:r>
            </w:ins>
          </w:p>
        </w:tc>
        <w:tc>
          <w:tcPr>
            <w:tcW w:w="7474" w:type="dxa"/>
          </w:tcPr>
          <w:p w14:paraId="607BCF96"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587" w:author="Roy Hu" w:date="2020-09-01T14:18:00Z"/>
                <w:sz w:val="20"/>
                <w:szCs w:val="20"/>
              </w:rPr>
            </w:pPr>
            <w:ins w:id="588" w:author="Roy Hu" w:date="2020-09-01T14:18:00Z">
              <w:r>
                <w:rPr>
                  <w:sz w:val="20"/>
                  <w:szCs w:val="20"/>
                </w:rPr>
                <w:t>We are open to specify this.</w:t>
              </w:r>
            </w:ins>
          </w:p>
        </w:tc>
      </w:tr>
      <w:tr w:rsidR="00D56B6B" w14:paraId="027D95A4" w14:textId="77777777" w:rsidTr="006701C8">
        <w:trPr>
          <w:trHeight w:val="20"/>
          <w:ins w:id="589" w:author="Huawei" w:date="2020-09-01T17:26:00Z"/>
        </w:trPr>
        <w:tc>
          <w:tcPr>
            <w:tcW w:w="2070" w:type="dxa"/>
          </w:tcPr>
          <w:p w14:paraId="52DC521B" w14:textId="77777777" w:rsidR="00D56B6B" w:rsidRDefault="00D56B6B" w:rsidP="00D56B6B">
            <w:pPr>
              <w:pStyle w:val="ListParagraph"/>
              <w:keepNext/>
              <w:overflowPunct w:val="0"/>
              <w:autoSpaceDE w:val="0"/>
              <w:autoSpaceDN w:val="0"/>
              <w:adjustRightInd w:val="0"/>
              <w:ind w:firstLineChars="0" w:firstLine="0"/>
              <w:textAlignment w:val="baseline"/>
              <w:rPr>
                <w:ins w:id="590" w:author="Huawei" w:date="2020-09-01T17:26:00Z"/>
                <w:sz w:val="20"/>
                <w:szCs w:val="20"/>
              </w:rPr>
            </w:pPr>
            <w:ins w:id="591" w:author="Huawei" w:date="2020-09-01T17:26:00Z">
              <w:r>
                <w:rPr>
                  <w:sz w:val="20"/>
                  <w:szCs w:val="20"/>
                </w:rPr>
                <w:t>Huawei</w:t>
              </w:r>
            </w:ins>
          </w:p>
        </w:tc>
        <w:tc>
          <w:tcPr>
            <w:tcW w:w="7474" w:type="dxa"/>
          </w:tcPr>
          <w:p w14:paraId="6946B843"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592" w:author="Huawei" w:date="2020-09-01T17:26:00Z"/>
                <w:sz w:val="20"/>
                <w:szCs w:val="20"/>
              </w:rPr>
            </w:pPr>
            <w:ins w:id="593" w:author="Huawei" w:date="2020-09-01T17:26:00Z">
              <w:r>
                <w:rPr>
                  <w:sz w:val="20"/>
                  <w:szCs w:val="20"/>
                </w:rPr>
                <w:t>Support.</w:t>
              </w:r>
            </w:ins>
          </w:p>
          <w:p w14:paraId="5917D61A"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594" w:author="Huawei" w:date="2020-09-01T17:26:00Z"/>
                <w:sz w:val="20"/>
                <w:szCs w:val="20"/>
              </w:rPr>
            </w:pPr>
            <w:ins w:id="595" w:author="Huawei" w:date="2020-09-01T17:26:00Z">
              <w:r>
                <w:rPr>
                  <w:sz w:val="20"/>
                  <w:szCs w:val="20"/>
                </w:rPr>
                <w:t>We clarify that the motivation is as Intel mentioned above, i.e. when UE is configured in EN-DC. We also support to include the inter-RAT measurement when UE is in LTE SA as QC mentioned, considering that “</w:t>
              </w:r>
              <w:proofErr w:type="spellStart"/>
              <w:r>
                <w:rPr>
                  <w:sz w:val="20"/>
                  <w:szCs w:val="20"/>
                </w:rPr>
                <w:t>NeedForGap</w:t>
              </w:r>
              <w:proofErr w:type="spellEnd"/>
              <w:r>
                <w:rPr>
                  <w:sz w:val="20"/>
                  <w:szCs w:val="20"/>
                </w:rPr>
                <w:t>” is also defined by RAN2 in Rel-16 for LTE – NR inter-RAT measurement.</w:t>
              </w:r>
            </w:ins>
          </w:p>
        </w:tc>
      </w:tr>
      <w:tr w:rsidR="00632F04" w14:paraId="4B8E9EED" w14:textId="77777777" w:rsidTr="006701C8">
        <w:trPr>
          <w:trHeight w:val="20"/>
          <w:ins w:id="596" w:author="魏旭昇" w:date="2020-09-01T19:15:00Z"/>
        </w:trPr>
        <w:tc>
          <w:tcPr>
            <w:tcW w:w="2070" w:type="dxa"/>
          </w:tcPr>
          <w:p w14:paraId="26E2612A" w14:textId="77777777" w:rsidR="00632F04" w:rsidRDefault="00632F04" w:rsidP="00632F04">
            <w:pPr>
              <w:pStyle w:val="ListParagraph"/>
              <w:keepNext/>
              <w:overflowPunct w:val="0"/>
              <w:autoSpaceDE w:val="0"/>
              <w:autoSpaceDN w:val="0"/>
              <w:adjustRightInd w:val="0"/>
              <w:ind w:firstLineChars="0" w:firstLine="0"/>
              <w:textAlignment w:val="baseline"/>
              <w:rPr>
                <w:ins w:id="597" w:author="魏旭昇" w:date="2020-09-01T19:15:00Z"/>
                <w:sz w:val="20"/>
                <w:szCs w:val="20"/>
              </w:rPr>
            </w:pPr>
            <w:ins w:id="598" w:author="魏旭昇" w:date="2020-09-01T19:15:00Z">
              <w:r>
                <w:rPr>
                  <w:rFonts w:hint="eastAsia"/>
                  <w:sz w:val="20"/>
                  <w:szCs w:val="20"/>
                </w:rPr>
                <w:t>C</w:t>
              </w:r>
              <w:r>
                <w:rPr>
                  <w:sz w:val="20"/>
                  <w:szCs w:val="20"/>
                </w:rPr>
                <w:t>MCC</w:t>
              </w:r>
            </w:ins>
          </w:p>
        </w:tc>
        <w:tc>
          <w:tcPr>
            <w:tcW w:w="7474" w:type="dxa"/>
          </w:tcPr>
          <w:p w14:paraId="55B63EA8" w14:textId="77777777" w:rsidR="00632F04" w:rsidRDefault="00632F04" w:rsidP="00632F04">
            <w:pPr>
              <w:pStyle w:val="ListParagraph"/>
              <w:keepNext/>
              <w:overflowPunct w:val="0"/>
              <w:autoSpaceDE w:val="0"/>
              <w:autoSpaceDN w:val="0"/>
              <w:adjustRightInd w:val="0"/>
              <w:ind w:firstLineChars="0" w:firstLine="0"/>
              <w:jc w:val="both"/>
              <w:textAlignment w:val="baseline"/>
              <w:rPr>
                <w:ins w:id="599" w:author="魏旭昇" w:date="2020-09-01T19:15:00Z"/>
                <w:sz w:val="20"/>
                <w:szCs w:val="20"/>
              </w:rPr>
            </w:pPr>
            <w:ins w:id="600" w:author="魏旭昇" w:date="2020-09-01T19:15:00Z">
              <w:r>
                <w:rPr>
                  <w:sz w:val="20"/>
                  <w:szCs w:val="20"/>
                </w:rPr>
                <w:t>We support to study the gapless inter-RAT NR measurement with that the target SSB is fully confined within UE NR active BWP, and the gapless inter-frequency measurement specified in R</w:t>
              </w:r>
              <w:r>
                <w:rPr>
                  <w:rFonts w:hint="eastAsia"/>
                  <w:sz w:val="20"/>
                  <w:szCs w:val="20"/>
                </w:rPr>
                <w:t>el</w:t>
              </w:r>
              <w:r>
                <w:rPr>
                  <w:sz w:val="20"/>
                  <w:szCs w:val="20"/>
                </w:rPr>
                <w:t>-16 can be used as baseline.</w:t>
              </w:r>
            </w:ins>
          </w:p>
        </w:tc>
      </w:tr>
      <w:tr w:rsidR="00632F04" w14:paraId="58A8B4D2" w14:textId="77777777" w:rsidTr="006701C8">
        <w:trPr>
          <w:trHeight w:val="20"/>
          <w:ins w:id="601" w:author="魏旭昇" w:date="2020-09-01T18:56:00Z"/>
        </w:trPr>
        <w:tc>
          <w:tcPr>
            <w:tcW w:w="2070" w:type="dxa"/>
          </w:tcPr>
          <w:p w14:paraId="3973D984" w14:textId="77777777" w:rsidR="00632F04" w:rsidRDefault="00632F04" w:rsidP="00632F04">
            <w:pPr>
              <w:pStyle w:val="ListParagraph"/>
              <w:keepNext/>
              <w:overflowPunct w:val="0"/>
              <w:autoSpaceDE w:val="0"/>
              <w:autoSpaceDN w:val="0"/>
              <w:adjustRightInd w:val="0"/>
              <w:ind w:firstLineChars="0" w:firstLine="0"/>
              <w:textAlignment w:val="baseline"/>
              <w:rPr>
                <w:ins w:id="602" w:author="魏旭昇" w:date="2020-09-01T18:56:00Z"/>
                <w:sz w:val="20"/>
                <w:szCs w:val="20"/>
              </w:rPr>
            </w:pPr>
            <w:ins w:id="603" w:author="魏旭昇" w:date="2020-09-01T18:56:00Z">
              <w:r>
                <w:rPr>
                  <w:sz w:val="20"/>
                  <w:szCs w:val="20"/>
                </w:rPr>
                <w:t>vivo</w:t>
              </w:r>
            </w:ins>
          </w:p>
        </w:tc>
        <w:tc>
          <w:tcPr>
            <w:tcW w:w="7474" w:type="dxa"/>
          </w:tcPr>
          <w:p w14:paraId="2C6C7A9D" w14:textId="77777777" w:rsidR="004E09C8" w:rsidRDefault="00632F04">
            <w:pPr>
              <w:pStyle w:val="ListParagraph"/>
              <w:keepNext/>
              <w:overflowPunct w:val="0"/>
              <w:autoSpaceDE w:val="0"/>
              <w:autoSpaceDN w:val="0"/>
              <w:adjustRightInd w:val="0"/>
              <w:ind w:firstLineChars="0" w:firstLine="284"/>
              <w:jc w:val="both"/>
              <w:textAlignment w:val="baseline"/>
              <w:rPr>
                <w:ins w:id="604" w:author="魏旭昇" w:date="2020-09-01T18:56:00Z"/>
                <w:sz w:val="20"/>
                <w:szCs w:val="20"/>
              </w:rPr>
              <w:pPrChange w:id="605" w:author="Unknown" w:date="2020-09-01T18:56:00Z">
                <w:pPr>
                  <w:pStyle w:val="ListParagraph"/>
                  <w:keepNext/>
                  <w:overflowPunct w:val="0"/>
                  <w:autoSpaceDE w:val="0"/>
                  <w:autoSpaceDN w:val="0"/>
                  <w:adjustRightInd w:val="0"/>
                  <w:spacing w:after="0"/>
                  <w:ind w:firstLineChars="0" w:firstLine="0"/>
                  <w:jc w:val="both"/>
                  <w:textAlignment w:val="baseline"/>
                </w:pPr>
              </w:pPrChange>
            </w:pPr>
            <w:ins w:id="606" w:author="魏旭昇" w:date="2020-09-01T18:56:00Z">
              <w:r>
                <w:rPr>
                  <w:sz w:val="20"/>
                  <w:szCs w:val="20"/>
                </w:rPr>
                <w:t xml:space="preserve">Ok. We understand it could bring </w:t>
              </w:r>
              <w:proofErr w:type="gramStart"/>
              <w:r>
                <w:rPr>
                  <w:sz w:val="20"/>
                  <w:szCs w:val="20"/>
                </w:rPr>
                <w:t>sufficient</w:t>
              </w:r>
              <w:proofErr w:type="gramEnd"/>
              <w:r>
                <w:rPr>
                  <w:sz w:val="20"/>
                  <w:szCs w:val="20"/>
                </w:rPr>
                <w:t xml:space="preserve"> benefit for some deployment scenarios.</w:t>
              </w:r>
            </w:ins>
          </w:p>
        </w:tc>
      </w:tr>
      <w:tr w:rsidR="006D6052" w14:paraId="5A5C572A" w14:textId="77777777" w:rsidTr="006701C8">
        <w:trPr>
          <w:trHeight w:val="20"/>
          <w:ins w:id="607" w:author="Ato-MediaTek" w:date="2020-09-01T20:20:00Z"/>
        </w:trPr>
        <w:tc>
          <w:tcPr>
            <w:tcW w:w="2070" w:type="dxa"/>
          </w:tcPr>
          <w:p w14:paraId="5B2DC9AF" w14:textId="77777777" w:rsidR="006D6052" w:rsidRDefault="006D6052" w:rsidP="006D6052">
            <w:pPr>
              <w:pStyle w:val="ListParagraph"/>
              <w:keepNext/>
              <w:overflowPunct w:val="0"/>
              <w:autoSpaceDE w:val="0"/>
              <w:autoSpaceDN w:val="0"/>
              <w:adjustRightInd w:val="0"/>
              <w:ind w:firstLineChars="0" w:firstLine="0"/>
              <w:textAlignment w:val="baseline"/>
              <w:rPr>
                <w:ins w:id="608" w:author="Ato-MediaTek" w:date="2020-09-01T20:20:00Z"/>
                <w:sz w:val="20"/>
                <w:szCs w:val="20"/>
              </w:rPr>
            </w:pPr>
            <w:ins w:id="609" w:author="Ato-MediaTek" w:date="2020-09-01T20:20:00Z">
              <w:r>
                <w:rPr>
                  <w:sz w:val="20"/>
                  <w:szCs w:val="20"/>
                </w:rPr>
                <w:t>MTK</w:t>
              </w:r>
            </w:ins>
          </w:p>
        </w:tc>
        <w:tc>
          <w:tcPr>
            <w:tcW w:w="7474" w:type="dxa"/>
          </w:tcPr>
          <w:p w14:paraId="069F1FE9"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610" w:author="Ato-MediaTek" w:date="2020-09-01T20:20:00Z"/>
                <w:sz w:val="20"/>
                <w:szCs w:val="20"/>
              </w:rPr>
            </w:pPr>
            <w:ins w:id="611" w:author="Ato-MediaTek" w:date="2020-09-01T20:20:00Z">
              <w:r>
                <w:rPr>
                  <w:sz w:val="20"/>
                  <w:szCs w:val="20"/>
                </w:rPr>
                <w:t xml:space="preserve">We support this objective. In our view, all gapless objectives should be discussed in a package. </w:t>
              </w:r>
            </w:ins>
          </w:p>
          <w:p w14:paraId="2197DF40" w14:textId="77777777" w:rsidR="006D6052" w:rsidRDefault="006D6052" w:rsidP="006D6052">
            <w:pPr>
              <w:pStyle w:val="ListParagraph"/>
              <w:keepNext/>
              <w:overflowPunct w:val="0"/>
              <w:autoSpaceDE w:val="0"/>
              <w:autoSpaceDN w:val="0"/>
              <w:adjustRightInd w:val="0"/>
              <w:ind w:firstLineChars="0" w:firstLine="284"/>
              <w:jc w:val="both"/>
              <w:textAlignment w:val="baseline"/>
              <w:rPr>
                <w:ins w:id="612" w:author="Ato-MediaTek" w:date="2020-09-01T20:20:00Z"/>
                <w:sz w:val="20"/>
                <w:szCs w:val="20"/>
              </w:rPr>
            </w:pPr>
            <w:ins w:id="613" w:author="Ato-MediaTek" w:date="2020-09-01T20:20:00Z">
              <w:r>
                <w:rPr>
                  <w:sz w:val="20"/>
                  <w:szCs w:val="20"/>
                </w:rPr>
                <w:t xml:space="preserve">To Intel, we think this case is for LTE SA. Therefore, there is no NR active DL BWP configured yet. The main idea is trying use spared RF chains for measurement. We should add a note the target NR frequency layer should be limited by UE’s EN-DC band combination support. </w:t>
              </w:r>
            </w:ins>
          </w:p>
        </w:tc>
      </w:tr>
      <w:tr w:rsidR="001A2CFC" w14:paraId="1E9189C9" w14:textId="77777777" w:rsidTr="006701C8">
        <w:trPr>
          <w:trHeight w:val="20"/>
          <w:ins w:id="614" w:author="Nokia" w:date="2020-09-02T11:29:00Z"/>
        </w:trPr>
        <w:tc>
          <w:tcPr>
            <w:tcW w:w="2070" w:type="dxa"/>
          </w:tcPr>
          <w:p w14:paraId="2388D9F3" w14:textId="77777777" w:rsidR="001A2CFC" w:rsidRDefault="001A2CFC" w:rsidP="001A2CFC">
            <w:pPr>
              <w:pStyle w:val="ListParagraph"/>
              <w:keepNext/>
              <w:overflowPunct w:val="0"/>
              <w:autoSpaceDE w:val="0"/>
              <w:autoSpaceDN w:val="0"/>
              <w:adjustRightInd w:val="0"/>
              <w:ind w:firstLineChars="0" w:firstLine="0"/>
              <w:textAlignment w:val="baseline"/>
              <w:rPr>
                <w:ins w:id="615" w:author="Nokia" w:date="2020-09-02T11:29:00Z"/>
                <w:sz w:val="20"/>
                <w:szCs w:val="20"/>
              </w:rPr>
            </w:pPr>
            <w:ins w:id="616" w:author="Nokia" w:date="2020-09-02T11:29:00Z">
              <w:r>
                <w:rPr>
                  <w:sz w:val="20"/>
                  <w:szCs w:val="20"/>
                </w:rPr>
                <w:t>Nokia</w:t>
              </w:r>
            </w:ins>
          </w:p>
        </w:tc>
        <w:tc>
          <w:tcPr>
            <w:tcW w:w="7474" w:type="dxa"/>
          </w:tcPr>
          <w:p w14:paraId="541E0423"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617" w:author="Nokia" w:date="2020-09-02T11:29:00Z"/>
                <w:sz w:val="20"/>
                <w:szCs w:val="20"/>
              </w:rPr>
            </w:pPr>
            <w:ins w:id="618" w:author="Nokia" w:date="2020-09-02T11:29:00Z">
              <w:r w:rsidRPr="00397A08">
                <w:rPr>
                  <w:sz w:val="20"/>
                  <w:szCs w:val="20"/>
                </w:rPr>
                <w:t>We see the potential benefits from this proposal. Wouldn’t RAN2 also need to be involved (might impact the reporting capability)? Our understanding is that this work relates to LTE configured NR inter-RAT measurements on a non-serving carrier and defining when the UE would be able to measure such without gaps. This should be clarified in the objective. This could be part of Rel-17 (with clarified objective). As mentioned, we see the topics of improvements related to measurement gaps and gap assisted measurements should be evaluated as a package</w:t>
              </w:r>
            </w:ins>
          </w:p>
        </w:tc>
      </w:tr>
      <w:tr w:rsidR="00EB7AF7" w14:paraId="2D1290CD" w14:textId="77777777" w:rsidTr="006701C8">
        <w:trPr>
          <w:trHeight w:val="20"/>
          <w:ins w:id="619" w:author="ZTE" w:date="2020-09-02T17:32:00Z"/>
        </w:trPr>
        <w:tc>
          <w:tcPr>
            <w:tcW w:w="2070" w:type="dxa"/>
          </w:tcPr>
          <w:p w14:paraId="505F9A0B" w14:textId="77777777" w:rsidR="00EB7AF7" w:rsidRDefault="00EB7AF7" w:rsidP="00EB7AF7">
            <w:pPr>
              <w:pStyle w:val="ListParagraph"/>
              <w:keepNext/>
              <w:overflowPunct w:val="0"/>
              <w:autoSpaceDE w:val="0"/>
              <w:autoSpaceDN w:val="0"/>
              <w:adjustRightInd w:val="0"/>
              <w:ind w:firstLineChars="0" w:firstLine="0"/>
              <w:textAlignment w:val="baseline"/>
              <w:rPr>
                <w:ins w:id="620" w:author="ZTE" w:date="2020-09-02T17:32:00Z"/>
                <w:sz w:val="20"/>
                <w:szCs w:val="20"/>
              </w:rPr>
            </w:pPr>
            <w:ins w:id="621" w:author="ZTE" w:date="2020-09-02T17:32:00Z">
              <w:r>
                <w:rPr>
                  <w:rFonts w:hint="eastAsia"/>
                  <w:sz w:val="20"/>
                  <w:szCs w:val="20"/>
                </w:rPr>
                <w:lastRenderedPageBreak/>
                <w:t>ZTE</w:t>
              </w:r>
            </w:ins>
          </w:p>
        </w:tc>
        <w:tc>
          <w:tcPr>
            <w:tcW w:w="7474" w:type="dxa"/>
          </w:tcPr>
          <w:p w14:paraId="7EA57068" w14:textId="77777777" w:rsidR="00EB7AF7" w:rsidRDefault="00EB7AF7" w:rsidP="00EB7AF7">
            <w:pPr>
              <w:pStyle w:val="ListParagraph"/>
              <w:keepNext/>
              <w:overflowPunct w:val="0"/>
              <w:autoSpaceDE w:val="0"/>
              <w:autoSpaceDN w:val="0"/>
              <w:adjustRightInd w:val="0"/>
              <w:ind w:firstLineChars="0" w:firstLine="0"/>
              <w:jc w:val="both"/>
              <w:textAlignment w:val="baseline"/>
              <w:rPr>
                <w:ins w:id="622" w:author="ZTE" w:date="2020-09-02T17:32:00Z"/>
                <w:sz w:val="20"/>
                <w:szCs w:val="20"/>
              </w:rPr>
            </w:pPr>
            <w:ins w:id="623" w:author="ZTE" w:date="2020-09-02T17:32:00Z">
              <w:r>
                <w:rPr>
                  <w:rFonts w:hint="eastAsia"/>
                  <w:sz w:val="20"/>
                  <w:szCs w:val="20"/>
                </w:rPr>
                <w:t>According to the WID, it seems to be the case that</w:t>
              </w:r>
              <w:r>
                <w:rPr>
                  <w:sz w:val="20"/>
                  <w:szCs w:val="20"/>
                </w:rPr>
                <w:t xml:space="preserve"> in EN-DC an Inter-RAT NR measurement is configured by LTE </w:t>
              </w:r>
              <w:proofErr w:type="spellStart"/>
              <w:r>
                <w:rPr>
                  <w:sz w:val="20"/>
                  <w:szCs w:val="20"/>
                </w:rPr>
                <w:t>PCell</w:t>
              </w:r>
              <w:proofErr w:type="spellEnd"/>
              <w:r>
                <w:rPr>
                  <w:sz w:val="20"/>
                  <w:szCs w:val="20"/>
                </w:rPr>
                <w:t xml:space="preserve">. If SSB is contained in the active BWP of the NR serving </w:t>
              </w:r>
              <w:proofErr w:type="gramStart"/>
              <w:r>
                <w:rPr>
                  <w:sz w:val="20"/>
                  <w:szCs w:val="20"/>
                </w:rPr>
                <w:t>cells</w:t>
              </w:r>
              <w:proofErr w:type="gramEnd"/>
              <w:r>
                <w:rPr>
                  <w:sz w:val="20"/>
                  <w:szCs w:val="20"/>
                </w:rPr>
                <w:t xml:space="preserve"> then gapless measurement can be performed.</w:t>
              </w:r>
            </w:ins>
          </w:p>
          <w:p w14:paraId="2BD652DF" w14:textId="77777777" w:rsidR="00EB7AF7" w:rsidRDefault="00EB7AF7" w:rsidP="00EB7AF7">
            <w:pPr>
              <w:pStyle w:val="ListParagraph"/>
              <w:keepNext/>
              <w:overflowPunct w:val="0"/>
              <w:autoSpaceDE w:val="0"/>
              <w:autoSpaceDN w:val="0"/>
              <w:adjustRightInd w:val="0"/>
              <w:ind w:firstLineChars="0" w:firstLine="0"/>
              <w:jc w:val="both"/>
              <w:textAlignment w:val="baseline"/>
              <w:rPr>
                <w:ins w:id="624" w:author="ZTE" w:date="2020-09-02T17:32:00Z"/>
                <w:sz w:val="20"/>
                <w:szCs w:val="20"/>
              </w:rPr>
            </w:pPr>
            <w:ins w:id="625" w:author="ZTE" w:date="2020-09-02T17:32:00Z">
              <w:r>
                <w:rPr>
                  <w:sz w:val="20"/>
                  <w:szCs w:val="20"/>
                </w:rPr>
                <w:t>We don’t think it is beneficial that inter-RAT measurements are performed gapless if measurement gap has been configured because that will have impact on the NR L1 measurement performance which is more important.</w:t>
              </w:r>
            </w:ins>
          </w:p>
          <w:p w14:paraId="5836100C" w14:textId="77777777" w:rsidR="00EB7AF7" w:rsidRPr="00397A08" w:rsidRDefault="00EB7AF7" w:rsidP="00EB7AF7">
            <w:pPr>
              <w:pStyle w:val="ListParagraph"/>
              <w:keepNext/>
              <w:overflowPunct w:val="0"/>
              <w:autoSpaceDE w:val="0"/>
              <w:autoSpaceDN w:val="0"/>
              <w:adjustRightInd w:val="0"/>
              <w:ind w:firstLineChars="0" w:firstLine="0"/>
              <w:jc w:val="both"/>
              <w:textAlignment w:val="baseline"/>
              <w:rPr>
                <w:ins w:id="626" w:author="ZTE" w:date="2020-09-02T17:32:00Z"/>
                <w:sz w:val="20"/>
                <w:szCs w:val="20"/>
              </w:rPr>
            </w:pPr>
            <w:proofErr w:type="gramStart"/>
            <w:ins w:id="627" w:author="ZTE" w:date="2020-09-02T17:32:00Z">
              <w:r>
                <w:rPr>
                  <w:sz w:val="20"/>
                  <w:szCs w:val="20"/>
                </w:rPr>
                <w:t>Furthermore</w:t>
              </w:r>
              <w:proofErr w:type="gramEnd"/>
              <w:r>
                <w:rPr>
                  <w:sz w:val="20"/>
                  <w:szCs w:val="20"/>
                </w:rPr>
                <w:t xml:space="preserve"> in the past discussions almost most of the UEs, if not all, are lack of coordination between LTE and NR. We don’t think it is reasonable that it is possible to coordinate for only some of the functions.</w:t>
              </w:r>
            </w:ins>
          </w:p>
        </w:tc>
      </w:tr>
      <w:tr w:rsidR="00A00A1E" w14:paraId="06BD9A95" w14:textId="77777777" w:rsidTr="006701C8">
        <w:trPr>
          <w:trHeight w:val="20"/>
          <w:ins w:id="628" w:author="Venkat (NEC)" w:date="2020-09-03T17:48:00Z"/>
        </w:trPr>
        <w:tc>
          <w:tcPr>
            <w:tcW w:w="2070" w:type="dxa"/>
          </w:tcPr>
          <w:p w14:paraId="3C49C64A" w14:textId="77777777" w:rsidR="00A00A1E" w:rsidRDefault="00A00A1E" w:rsidP="00EB7AF7">
            <w:pPr>
              <w:pStyle w:val="ListParagraph"/>
              <w:keepNext/>
              <w:overflowPunct w:val="0"/>
              <w:autoSpaceDE w:val="0"/>
              <w:autoSpaceDN w:val="0"/>
              <w:adjustRightInd w:val="0"/>
              <w:ind w:firstLineChars="0" w:firstLine="0"/>
              <w:textAlignment w:val="baseline"/>
              <w:rPr>
                <w:ins w:id="629" w:author="Venkat (NEC)" w:date="2020-09-03T17:48:00Z"/>
                <w:sz w:val="20"/>
                <w:szCs w:val="20"/>
              </w:rPr>
            </w:pPr>
            <w:ins w:id="630" w:author="Venkat (NEC)" w:date="2020-09-03T17:48:00Z">
              <w:r>
                <w:rPr>
                  <w:sz w:val="20"/>
                  <w:szCs w:val="20"/>
                </w:rPr>
                <w:t>NEC</w:t>
              </w:r>
            </w:ins>
          </w:p>
        </w:tc>
        <w:tc>
          <w:tcPr>
            <w:tcW w:w="7474" w:type="dxa"/>
          </w:tcPr>
          <w:p w14:paraId="7548D919" w14:textId="77777777" w:rsidR="00A00A1E" w:rsidRDefault="00A00A1E" w:rsidP="00EB7AF7">
            <w:pPr>
              <w:pStyle w:val="ListParagraph"/>
              <w:keepNext/>
              <w:overflowPunct w:val="0"/>
              <w:autoSpaceDE w:val="0"/>
              <w:autoSpaceDN w:val="0"/>
              <w:adjustRightInd w:val="0"/>
              <w:ind w:firstLineChars="0" w:firstLine="0"/>
              <w:jc w:val="both"/>
              <w:textAlignment w:val="baseline"/>
              <w:rPr>
                <w:ins w:id="631" w:author="Venkat (NEC)" w:date="2020-09-03T17:48:00Z"/>
                <w:sz w:val="20"/>
                <w:szCs w:val="20"/>
              </w:rPr>
            </w:pPr>
            <w:ins w:id="632" w:author="Venkat (NEC)" w:date="2020-09-03T17:48:00Z">
              <w:r>
                <w:rPr>
                  <w:sz w:val="20"/>
                  <w:szCs w:val="20"/>
                </w:rPr>
                <w:t>We are open for study</w:t>
              </w:r>
            </w:ins>
          </w:p>
        </w:tc>
      </w:tr>
    </w:tbl>
    <w:p w14:paraId="32DFFB67" w14:textId="77777777" w:rsidR="00D1577E" w:rsidRDefault="00D1577E" w:rsidP="00ED13D8">
      <w:pPr>
        <w:keepNext/>
        <w:overflowPunct w:val="0"/>
        <w:autoSpaceDE w:val="0"/>
        <w:autoSpaceDN w:val="0"/>
        <w:adjustRightInd w:val="0"/>
        <w:spacing w:after="180"/>
        <w:jc w:val="both"/>
        <w:textAlignment w:val="baseline"/>
        <w:rPr>
          <w:b/>
          <w:bCs/>
          <w:i/>
          <w:iCs/>
          <w:sz w:val="20"/>
          <w:szCs w:val="20"/>
        </w:rPr>
      </w:pPr>
    </w:p>
    <w:p w14:paraId="55BC7DE0" w14:textId="77777777" w:rsidR="004336F0" w:rsidRPr="00792E01" w:rsidRDefault="004336F0" w:rsidP="004336F0">
      <w:pPr>
        <w:pStyle w:val="Heading2"/>
        <w:numPr>
          <w:ilvl w:val="1"/>
          <w:numId w:val="10"/>
        </w:numPr>
        <w:ind w:left="540"/>
        <w:rPr>
          <w:bCs/>
          <w:sz w:val="20"/>
          <w:szCs w:val="11"/>
        </w:rPr>
      </w:pPr>
      <w:r w:rsidRPr="004336F0">
        <w:rPr>
          <w:bCs/>
          <w:sz w:val="20"/>
          <w:szCs w:val="11"/>
          <w:lang w:val="en-US"/>
        </w:rPr>
        <w:t>BFR based on CBRA</w:t>
      </w:r>
      <w:r w:rsidRPr="00792E01">
        <w:rPr>
          <w:sz w:val="20"/>
          <w:szCs w:val="11"/>
          <w:lang w:val="en-US"/>
        </w:rPr>
        <w:t xml:space="preserve"> </w:t>
      </w:r>
      <w:r w:rsidRPr="00792E01">
        <w:rPr>
          <w:sz w:val="20"/>
          <w:szCs w:val="11"/>
        </w:rPr>
        <w:t>[</w:t>
      </w:r>
      <w:r w:rsidRPr="00792E01">
        <w:rPr>
          <w:sz w:val="20"/>
          <w:szCs w:val="11"/>
          <w:lang w:val="en-US"/>
        </w:rPr>
        <w:t>RP-20</w:t>
      </w:r>
      <w:r>
        <w:rPr>
          <w:sz w:val="20"/>
          <w:szCs w:val="11"/>
          <w:lang w:val="en-US"/>
        </w:rPr>
        <w:t>1030</w:t>
      </w:r>
      <w:r w:rsidRPr="00792E01">
        <w:rPr>
          <w:sz w:val="20"/>
          <w:szCs w:val="11"/>
        </w:rPr>
        <w:t>]</w:t>
      </w:r>
    </w:p>
    <w:p w14:paraId="3B35E3F3" w14:textId="77777777" w:rsidR="002059DC" w:rsidRPr="002059DC" w:rsidRDefault="002059DC" w:rsidP="002059DC">
      <w:pPr>
        <w:keepNext/>
        <w:overflowPunct w:val="0"/>
        <w:autoSpaceDE w:val="0"/>
        <w:autoSpaceDN w:val="0"/>
        <w:adjustRightInd w:val="0"/>
        <w:spacing w:after="180"/>
        <w:jc w:val="both"/>
        <w:textAlignment w:val="baseline"/>
        <w:rPr>
          <w:rFonts w:eastAsia="SimSun"/>
          <w:snapToGrid w:val="0"/>
          <w:kern w:val="24"/>
          <w:sz w:val="20"/>
          <w:szCs w:val="20"/>
        </w:rPr>
      </w:pPr>
      <w:r w:rsidRPr="002059DC">
        <w:rPr>
          <w:rFonts w:eastAsia="SimSun"/>
          <w:snapToGrid w:val="0"/>
          <w:kern w:val="24"/>
          <w:sz w:val="20"/>
          <w:szCs w:val="20"/>
          <w:lang w:val="en-GB"/>
        </w:rPr>
        <w:t>BFR based on CBRA</w:t>
      </w:r>
      <w:r>
        <w:rPr>
          <w:rFonts w:eastAsia="SimSun"/>
          <w:snapToGrid w:val="0"/>
          <w:kern w:val="24"/>
          <w:sz w:val="20"/>
          <w:szCs w:val="20"/>
          <w:lang w:val="en-GB"/>
        </w:rPr>
        <w:t xml:space="preserve"> [RAN4]</w:t>
      </w:r>
    </w:p>
    <w:p w14:paraId="1D76B87F" w14:textId="77777777" w:rsidR="002059DC" w:rsidRPr="002059DC" w:rsidRDefault="002059DC" w:rsidP="002059DC">
      <w:pPr>
        <w:keepNext/>
        <w:numPr>
          <w:ilvl w:val="0"/>
          <w:numId w:val="34"/>
        </w:numPr>
        <w:overflowPunct w:val="0"/>
        <w:autoSpaceDE w:val="0"/>
        <w:autoSpaceDN w:val="0"/>
        <w:adjustRightInd w:val="0"/>
        <w:spacing w:after="180"/>
        <w:jc w:val="both"/>
        <w:textAlignment w:val="baseline"/>
        <w:rPr>
          <w:rFonts w:eastAsia="SimSun"/>
          <w:snapToGrid w:val="0"/>
          <w:kern w:val="24"/>
          <w:sz w:val="20"/>
          <w:szCs w:val="20"/>
        </w:rPr>
      </w:pPr>
      <w:r w:rsidRPr="002059DC">
        <w:rPr>
          <w:rFonts w:eastAsia="SimSun"/>
          <w:snapToGrid w:val="0"/>
          <w:kern w:val="24"/>
          <w:sz w:val="20"/>
          <w:szCs w:val="20"/>
        </w:rPr>
        <w:t>Study the UE behavior in BFR when none of the resources in set q1 is valid for CFRA, e.g.</w:t>
      </w:r>
    </w:p>
    <w:p w14:paraId="6E90A418" w14:textId="77777777" w:rsidR="002059DC" w:rsidRPr="002059DC" w:rsidRDefault="002059DC" w:rsidP="002059DC">
      <w:pPr>
        <w:keepNext/>
        <w:numPr>
          <w:ilvl w:val="1"/>
          <w:numId w:val="34"/>
        </w:numPr>
        <w:overflowPunct w:val="0"/>
        <w:autoSpaceDE w:val="0"/>
        <w:autoSpaceDN w:val="0"/>
        <w:adjustRightInd w:val="0"/>
        <w:spacing w:after="180"/>
        <w:jc w:val="both"/>
        <w:textAlignment w:val="baseline"/>
        <w:rPr>
          <w:rFonts w:eastAsia="SimSun"/>
          <w:snapToGrid w:val="0"/>
          <w:kern w:val="24"/>
          <w:sz w:val="20"/>
          <w:szCs w:val="20"/>
        </w:rPr>
      </w:pPr>
      <w:r w:rsidRPr="002059DC">
        <w:rPr>
          <w:rFonts w:eastAsia="SimSun"/>
          <w:snapToGrid w:val="0"/>
          <w:kern w:val="24"/>
          <w:sz w:val="20"/>
          <w:szCs w:val="20"/>
        </w:rPr>
        <w:t>Time point when UE triggers measurement for CBRA based BFR</w:t>
      </w:r>
    </w:p>
    <w:p w14:paraId="3DF42341" w14:textId="77777777" w:rsidR="002059DC" w:rsidRPr="002059DC" w:rsidRDefault="002059DC" w:rsidP="002059DC">
      <w:pPr>
        <w:keepNext/>
        <w:numPr>
          <w:ilvl w:val="1"/>
          <w:numId w:val="34"/>
        </w:numPr>
        <w:overflowPunct w:val="0"/>
        <w:autoSpaceDE w:val="0"/>
        <w:autoSpaceDN w:val="0"/>
        <w:adjustRightInd w:val="0"/>
        <w:spacing w:after="180"/>
        <w:jc w:val="both"/>
        <w:textAlignment w:val="baseline"/>
        <w:rPr>
          <w:rFonts w:eastAsia="SimSun"/>
          <w:snapToGrid w:val="0"/>
          <w:kern w:val="24"/>
          <w:sz w:val="20"/>
          <w:szCs w:val="20"/>
        </w:rPr>
      </w:pPr>
      <w:r w:rsidRPr="002059DC">
        <w:rPr>
          <w:rFonts w:eastAsia="SimSun"/>
          <w:snapToGrid w:val="0"/>
          <w:kern w:val="24"/>
          <w:sz w:val="20"/>
          <w:szCs w:val="20"/>
        </w:rPr>
        <w:t>DL and UL QCL assumption after CBRA based BFR</w:t>
      </w:r>
    </w:p>
    <w:p w14:paraId="59F95C3D" w14:textId="77777777" w:rsidR="002059DC" w:rsidRPr="002059DC" w:rsidRDefault="002059DC" w:rsidP="002059DC">
      <w:pPr>
        <w:keepNext/>
        <w:numPr>
          <w:ilvl w:val="0"/>
          <w:numId w:val="34"/>
        </w:numPr>
        <w:overflowPunct w:val="0"/>
        <w:autoSpaceDE w:val="0"/>
        <w:autoSpaceDN w:val="0"/>
        <w:adjustRightInd w:val="0"/>
        <w:spacing w:after="180"/>
        <w:jc w:val="both"/>
        <w:textAlignment w:val="baseline"/>
        <w:rPr>
          <w:rFonts w:eastAsia="SimSun"/>
          <w:snapToGrid w:val="0"/>
          <w:kern w:val="24"/>
          <w:sz w:val="20"/>
          <w:szCs w:val="20"/>
        </w:rPr>
      </w:pPr>
      <w:r w:rsidRPr="002059DC">
        <w:rPr>
          <w:rFonts w:eastAsia="SimSun"/>
          <w:snapToGrid w:val="0"/>
          <w:kern w:val="24"/>
          <w:sz w:val="20"/>
          <w:szCs w:val="20"/>
        </w:rPr>
        <w:t>Specify RRM requirements for BFR based on CBRA</w:t>
      </w:r>
    </w:p>
    <w:p w14:paraId="4E547204" w14:textId="77777777" w:rsidR="004336F0" w:rsidRPr="00792E01" w:rsidRDefault="004336F0" w:rsidP="002059DC">
      <w:pPr>
        <w:keepNext/>
        <w:overflowPunct w:val="0"/>
        <w:autoSpaceDE w:val="0"/>
        <w:autoSpaceDN w:val="0"/>
        <w:adjustRightInd w:val="0"/>
        <w:spacing w:after="180"/>
        <w:ind w:left="720"/>
        <w:jc w:val="both"/>
        <w:textAlignment w:val="baseline"/>
        <w:rPr>
          <w:rFonts w:eastAsia="SimSun"/>
          <w:snapToGrid w:val="0"/>
          <w:kern w:val="24"/>
          <w:sz w:val="20"/>
          <w:szCs w:val="20"/>
        </w:rPr>
      </w:pPr>
    </w:p>
    <w:p w14:paraId="18A6E5D6" w14:textId="77777777" w:rsidR="004336F0" w:rsidRPr="00BA7256" w:rsidRDefault="004336F0" w:rsidP="004336F0">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002059DC" w:rsidRPr="002059DC">
        <w:rPr>
          <w:b/>
          <w:bCs/>
          <w:sz w:val="20"/>
          <w:szCs w:val="20"/>
          <w:u w:val="single"/>
        </w:rPr>
        <w:t>BFR based on CBRA</w:t>
      </w:r>
    </w:p>
    <w:tbl>
      <w:tblPr>
        <w:tblStyle w:val="TableGrid"/>
        <w:tblW w:w="0" w:type="auto"/>
        <w:tblInd w:w="85" w:type="dxa"/>
        <w:tblLook w:val="04A0" w:firstRow="1" w:lastRow="0" w:firstColumn="1" w:lastColumn="0" w:noHBand="0" w:noVBand="1"/>
      </w:tblPr>
      <w:tblGrid>
        <w:gridCol w:w="2070"/>
        <w:gridCol w:w="7474"/>
      </w:tblGrid>
      <w:tr w:rsidR="004336F0" w:rsidRPr="00A54FC4" w14:paraId="0F1EDD2F" w14:textId="77777777" w:rsidTr="006701C8">
        <w:trPr>
          <w:trHeight w:val="20"/>
        </w:trPr>
        <w:tc>
          <w:tcPr>
            <w:tcW w:w="2070" w:type="dxa"/>
          </w:tcPr>
          <w:p w14:paraId="55CC092C" w14:textId="77777777" w:rsidR="004336F0" w:rsidRPr="00A54FC4" w:rsidRDefault="004336F0"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0F88D34D" w14:textId="77777777" w:rsidR="004336F0" w:rsidRPr="00A54FC4" w:rsidRDefault="004336F0"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456800" w:rsidRPr="00A54FC4" w14:paraId="3320262E" w14:textId="77777777" w:rsidTr="006701C8">
        <w:trPr>
          <w:trHeight w:val="20"/>
        </w:trPr>
        <w:tc>
          <w:tcPr>
            <w:tcW w:w="2070" w:type="dxa"/>
          </w:tcPr>
          <w:p w14:paraId="2E180DFF" w14:textId="77777777" w:rsidR="00456800" w:rsidRPr="00D1577E" w:rsidRDefault="00456800" w:rsidP="00456800">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sidRPr="00EC4345">
              <w:rPr>
                <w:sz w:val="20"/>
                <w:szCs w:val="20"/>
              </w:rPr>
              <w:t>Intel</w:t>
            </w:r>
          </w:p>
        </w:tc>
        <w:tc>
          <w:tcPr>
            <w:tcW w:w="7474" w:type="dxa"/>
          </w:tcPr>
          <w:p w14:paraId="6BDDB2C5" w14:textId="77777777" w:rsidR="00456800" w:rsidRPr="00D1577E" w:rsidRDefault="00801877" w:rsidP="00456800">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 We are open to this.</w:t>
            </w:r>
          </w:p>
        </w:tc>
      </w:tr>
      <w:tr w:rsidR="00142A64" w14:paraId="5E9D6288" w14:textId="77777777" w:rsidTr="006701C8">
        <w:trPr>
          <w:trHeight w:val="20"/>
        </w:trPr>
        <w:tc>
          <w:tcPr>
            <w:tcW w:w="2070" w:type="dxa"/>
          </w:tcPr>
          <w:p w14:paraId="73657ADD"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17276D6B"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sidRPr="000E55E8">
              <w:rPr>
                <w:sz w:val="20"/>
                <w:szCs w:val="20"/>
              </w:rPr>
              <w:t xml:space="preserve">Understand the technical motivation but </w:t>
            </w:r>
            <w:r>
              <w:rPr>
                <w:sz w:val="20"/>
                <w:szCs w:val="20"/>
              </w:rPr>
              <w:t>it may be not necessary to</w:t>
            </w:r>
            <w:r w:rsidRPr="000E55E8">
              <w:rPr>
                <w:sz w:val="20"/>
                <w:szCs w:val="20"/>
              </w:rPr>
              <w:t xml:space="preserve"> specify it as a RAN4 requirement. All the UE behavior has been clearly defined in MAC spec TS38.321</w:t>
            </w:r>
          </w:p>
        </w:tc>
      </w:tr>
      <w:tr w:rsidR="00311EF4" w14:paraId="62BF9206" w14:textId="77777777" w:rsidTr="006701C8">
        <w:trPr>
          <w:trHeight w:val="20"/>
        </w:trPr>
        <w:tc>
          <w:tcPr>
            <w:tcW w:w="2070" w:type="dxa"/>
          </w:tcPr>
          <w:p w14:paraId="56D9F23E" w14:textId="77777777" w:rsidR="00311EF4" w:rsidRPr="0052796B" w:rsidRDefault="00311EF4" w:rsidP="00142A64">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022F1183" w14:textId="77777777" w:rsidR="00311EF4" w:rsidRPr="0052796B" w:rsidRDefault="00311EF4" w:rsidP="00142A64">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We are open</w:t>
            </w:r>
            <w:r>
              <w:rPr>
                <w:rFonts w:eastAsia="Malgun Gothic"/>
                <w:sz w:val="20"/>
                <w:szCs w:val="20"/>
                <w:lang w:eastAsia="ko-KR"/>
              </w:rPr>
              <w:t>.</w:t>
            </w:r>
          </w:p>
        </w:tc>
      </w:tr>
      <w:tr w:rsidR="00C067D8" w14:paraId="237C416C" w14:textId="77777777" w:rsidTr="006701C8">
        <w:trPr>
          <w:trHeight w:val="20"/>
          <w:ins w:id="633" w:author="Valentin Gheorghiu" w:date="2020-08-14T15:41:00Z"/>
        </w:trPr>
        <w:tc>
          <w:tcPr>
            <w:tcW w:w="2070" w:type="dxa"/>
          </w:tcPr>
          <w:p w14:paraId="6A51DC4D" w14:textId="77777777" w:rsidR="00C067D8" w:rsidRDefault="00DB13E2" w:rsidP="00C067D8">
            <w:pPr>
              <w:pStyle w:val="ListParagraph"/>
              <w:keepNext/>
              <w:overflowPunct w:val="0"/>
              <w:autoSpaceDE w:val="0"/>
              <w:autoSpaceDN w:val="0"/>
              <w:adjustRightInd w:val="0"/>
              <w:ind w:firstLineChars="0" w:firstLine="0"/>
              <w:jc w:val="both"/>
              <w:textAlignment w:val="baseline"/>
              <w:rPr>
                <w:ins w:id="634" w:author="Valentin Gheorghiu" w:date="2020-08-14T15:41:00Z"/>
                <w:rFonts w:eastAsia="Malgun Gothic"/>
                <w:sz w:val="20"/>
                <w:szCs w:val="20"/>
                <w:lang w:eastAsia="ko-KR"/>
              </w:rPr>
            </w:pPr>
            <w:ins w:id="635" w:author="Valentin Gheorghiu" w:date="2020-08-14T15:56:00Z">
              <w:r>
                <w:rPr>
                  <w:sz w:val="20"/>
                  <w:szCs w:val="20"/>
                </w:rPr>
                <w:t>QUALCOMM</w:t>
              </w:r>
            </w:ins>
          </w:p>
        </w:tc>
        <w:tc>
          <w:tcPr>
            <w:tcW w:w="7474" w:type="dxa"/>
          </w:tcPr>
          <w:p w14:paraId="617D6AEF" w14:textId="77777777" w:rsidR="00C067D8" w:rsidRDefault="00C067D8" w:rsidP="00C067D8">
            <w:pPr>
              <w:pStyle w:val="ListParagraph"/>
              <w:keepNext/>
              <w:overflowPunct w:val="0"/>
              <w:autoSpaceDE w:val="0"/>
              <w:autoSpaceDN w:val="0"/>
              <w:adjustRightInd w:val="0"/>
              <w:ind w:firstLineChars="0" w:firstLine="0"/>
              <w:jc w:val="both"/>
              <w:textAlignment w:val="baseline"/>
              <w:rPr>
                <w:ins w:id="636" w:author="Valentin Gheorghiu" w:date="2020-08-14T15:41:00Z"/>
                <w:rFonts w:eastAsia="Malgun Gothic"/>
                <w:sz w:val="20"/>
                <w:szCs w:val="20"/>
                <w:lang w:eastAsia="ko-KR"/>
              </w:rPr>
            </w:pPr>
            <w:ins w:id="637" w:author="Valentin Gheorghiu" w:date="2020-08-14T15:41:00Z">
              <w:r>
                <w:rPr>
                  <w:sz w:val="20"/>
                  <w:szCs w:val="20"/>
                </w:rPr>
                <w:t>Most UEs are expected to perform the proposed procedure quickly to speed up the overall BFR timeline</w:t>
              </w:r>
              <w:r w:rsidRPr="002059DC">
                <w:rPr>
                  <w:kern w:val="24"/>
                  <w:sz w:val="20"/>
                  <w:szCs w:val="20"/>
                </w:rPr>
                <w:t xml:space="preserve"> when none of the resources in set q1 is valid for CFRA</w:t>
              </w:r>
              <w:r>
                <w:rPr>
                  <w:kern w:val="24"/>
                  <w:sz w:val="20"/>
                  <w:szCs w:val="20"/>
                </w:rPr>
                <w:t xml:space="preserve">. Specifying RAN4 RRM requirement for this procedure seems like an optimization, not </w:t>
              </w:r>
              <w:proofErr w:type="gramStart"/>
              <w:r>
                <w:rPr>
                  <w:kern w:val="24"/>
                  <w:sz w:val="20"/>
                  <w:szCs w:val="20"/>
                </w:rPr>
                <w:t>something  essential</w:t>
              </w:r>
              <w:proofErr w:type="gramEnd"/>
              <w:r>
                <w:rPr>
                  <w:kern w:val="24"/>
                  <w:sz w:val="20"/>
                  <w:szCs w:val="20"/>
                </w:rPr>
                <w:t>.</w:t>
              </w:r>
              <w:r>
                <w:rPr>
                  <w:sz w:val="20"/>
                  <w:szCs w:val="20"/>
                </w:rPr>
                <w:t xml:space="preserve"> </w:t>
              </w:r>
            </w:ins>
          </w:p>
        </w:tc>
      </w:tr>
      <w:tr w:rsidR="00213E41" w14:paraId="642FB33C" w14:textId="77777777" w:rsidTr="006701C8">
        <w:trPr>
          <w:trHeight w:val="20"/>
          <w:ins w:id="638" w:author="Ericsson" w:date="2020-08-19T06:09:00Z"/>
        </w:trPr>
        <w:tc>
          <w:tcPr>
            <w:tcW w:w="2070" w:type="dxa"/>
          </w:tcPr>
          <w:p w14:paraId="70E6839B"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639" w:author="Ericsson" w:date="2020-08-19T06:09:00Z"/>
                <w:sz w:val="20"/>
                <w:szCs w:val="20"/>
              </w:rPr>
            </w:pPr>
            <w:ins w:id="640" w:author="Ericsson" w:date="2020-08-19T06:09:00Z">
              <w:r>
                <w:rPr>
                  <w:sz w:val="20"/>
                  <w:szCs w:val="20"/>
                </w:rPr>
                <w:t>Ericsson</w:t>
              </w:r>
            </w:ins>
          </w:p>
        </w:tc>
        <w:tc>
          <w:tcPr>
            <w:tcW w:w="7474" w:type="dxa"/>
          </w:tcPr>
          <w:p w14:paraId="5653B410"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641" w:author="Ericsson" w:date="2020-08-19T06:09:00Z"/>
                <w:sz w:val="20"/>
                <w:szCs w:val="20"/>
              </w:rPr>
            </w:pPr>
            <w:ins w:id="642" w:author="Ericsson" w:date="2020-08-19T06:09:00Z">
              <w:r w:rsidRPr="00BB0686">
                <w:rPr>
                  <w:sz w:val="20"/>
                  <w:szCs w:val="20"/>
                </w:rPr>
                <w:t xml:space="preserve">We </w:t>
              </w:r>
              <w:r w:rsidRPr="6366F2BA">
                <w:rPr>
                  <w:sz w:val="20"/>
                  <w:szCs w:val="20"/>
                </w:rPr>
                <w:t xml:space="preserve">think the procedure is </w:t>
              </w:r>
              <w:r w:rsidRPr="00BB0686">
                <w:rPr>
                  <w:sz w:val="20"/>
                  <w:szCs w:val="20"/>
                </w:rPr>
                <w:t>specified in TS 38.321 5.1 (Random access pro</w:t>
              </w:r>
              <w:r w:rsidRPr="6366F2BA">
                <w:rPr>
                  <w:sz w:val="20"/>
                  <w:szCs w:val="20"/>
                </w:rPr>
                <w:t xml:space="preserve">cedure), but we are open to specify this case if clarification is needed. </w:t>
              </w:r>
            </w:ins>
          </w:p>
        </w:tc>
      </w:tr>
      <w:tr w:rsidR="00A7675E" w14:paraId="679C1009" w14:textId="77777777" w:rsidTr="006701C8">
        <w:trPr>
          <w:trHeight w:val="20"/>
          <w:ins w:id="643" w:author="Xiaomi" w:date="2020-08-28T16:35:00Z"/>
        </w:trPr>
        <w:tc>
          <w:tcPr>
            <w:tcW w:w="2070" w:type="dxa"/>
          </w:tcPr>
          <w:p w14:paraId="14FBF471" w14:textId="77777777" w:rsidR="00A7675E" w:rsidRDefault="00A7675E" w:rsidP="00213E41">
            <w:pPr>
              <w:pStyle w:val="ListParagraph"/>
              <w:keepNext/>
              <w:overflowPunct w:val="0"/>
              <w:autoSpaceDE w:val="0"/>
              <w:autoSpaceDN w:val="0"/>
              <w:adjustRightInd w:val="0"/>
              <w:ind w:firstLineChars="0" w:firstLine="0"/>
              <w:jc w:val="both"/>
              <w:textAlignment w:val="baseline"/>
              <w:rPr>
                <w:ins w:id="644" w:author="Xiaomi" w:date="2020-08-28T16:35:00Z"/>
                <w:sz w:val="20"/>
                <w:szCs w:val="20"/>
              </w:rPr>
            </w:pPr>
            <w:ins w:id="645" w:author="Xiaomi" w:date="2020-08-28T16:35:00Z">
              <w:r>
                <w:rPr>
                  <w:rFonts w:hint="eastAsia"/>
                  <w:sz w:val="20"/>
                  <w:szCs w:val="20"/>
                </w:rPr>
                <w:t>X</w:t>
              </w:r>
              <w:r>
                <w:rPr>
                  <w:sz w:val="20"/>
                  <w:szCs w:val="20"/>
                </w:rPr>
                <w:t>iaomi</w:t>
              </w:r>
            </w:ins>
          </w:p>
        </w:tc>
        <w:tc>
          <w:tcPr>
            <w:tcW w:w="7474" w:type="dxa"/>
          </w:tcPr>
          <w:p w14:paraId="20DD5F41" w14:textId="77777777" w:rsidR="00A7675E" w:rsidRPr="00BB0686" w:rsidRDefault="00A7675E" w:rsidP="00213E41">
            <w:pPr>
              <w:pStyle w:val="ListParagraph"/>
              <w:keepNext/>
              <w:overflowPunct w:val="0"/>
              <w:autoSpaceDE w:val="0"/>
              <w:autoSpaceDN w:val="0"/>
              <w:adjustRightInd w:val="0"/>
              <w:ind w:firstLineChars="0" w:firstLine="0"/>
              <w:jc w:val="both"/>
              <w:textAlignment w:val="baseline"/>
              <w:rPr>
                <w:ins w:id="646" w:author="Xiaomi" w:date="2020-08-28T16:35:00Z"/>
                <w:sz w:val="20"/>
                <w:szCs w:val="20"/>
              </w:rPr>
            </w:pPr>
            <w:ins w:id="647" w:author="Xiaomi" w:date="2020-08-28T16:35:00Z">
              <w:r>
                <w:rPr>
                  <w:sz w:val="20"/>
                  <w:szCs w:val="20"/>
                </w:rPr>
                <w:t>We are open to study.</w:t>
              </w:r>
            </w:ins>
          </w:p>
        </w:tc>
      </w:tr>
      <w:tr w:rsidR="00217991" w14:paraId="4410D3AE" w14:textId="77777777" w:rsidTr="006701C8">
        <w:trPr>
          <w:trHeight w:val="20"/>
          <w:ins w:id="648" w:author="CATT" w:date="2020-09-01T13:31:00Z"/>
        </w:trPr>
        <w:tc>
          <w:tcPr>
            <w:tcW w:w="2070" w:type="dxa"/>
          </w:tcPr>
          <w:p w14:paraId="692017C9" w14:textId="77777777" w:rsidR="00217991" w:rsidRDefault="00217991" w:rsidP="00213E41">
            <w:pPr>
              <w:pStyle w:val="ListParagraph"/>
              <w:keepNext/>
              <w:overflowPunct w:val="0"/>
              <w:autoSpaceDE w:val="0"/>
              <w:autoSpaceDN w:val="0"/>
              <w:adjustRightInd w:val="0"/>
              <w:ind w:firstLineChars="0" w:firstLine="0"/>
              <w:jc w:val="both"/>
              <w:textAlignment w:val="baseline"/>
              <w:rPr>
                <w:ins w:id="649" w:author="CATT" w:date="2020-09-01T13:31:00Z"/>
                <w:sz w:val="20"/>
                <w:szCs w:val="20"/>
              </w:rPr>
            </w:pPr>
            <w:ins w:id="650" w:author="CATT" w:date="2020-09-01T13:31:00Z">
              <w:r>
                <w:rPr>
                  <w:rFonts w:hint="eastAsia"/>
                  <w:sz w:val="20"/>
                  <w:szCs w:val="20"/>
                </w:rPr>
                <w:t>CATT</w:t>
              </w:r>
            </w:ins>
          </w:p>
        </w:tc>
        <w:tc>
          <w:tcPr>
            <w:tcW w:w="7474" w:type="dxa"/>
          </w:tcPr>
          <w:p w14:paraId="0F3D7727" w14:textId="77777777" w:rsidR="00217991" w:rsidRDefault="00217991" w:rsidP="00213E41">
            <w:pPr>
              <w:pStyle w:val="ListParagraph"/>
              <w:keepNext/>
              <w:overflowPunct w:val="0"/>
              <w:autoSpaceDE w:val="0"/>
              <w:autoSpaceDN w:val="0"/>
              <w:adjustRightInd w:val="0"/>
              <w:ind w:firstLineChars="0" w:firstLine="0"/>
              <w:jc w:val="both"/>
              <w:textAlignment w:val="baseline"/>
              <w:rPr>
                <w:ins w:id="651" w:author="CATT" w:date="2020-09-01T13:31:00Z"/>
                <w:sz w:val="20"/>
                <w:szCs w:val="20"/>
              </w:rPr>
            </w:pPr>
            <w:ins w:id="652" w:author="CATT" w:date="2020-09-01T13:31:00Z">
              <w:r>
                <w:rPr>
                  <w:sz w:val="20"/>
                  <w:szCs w:val="20"/>
                </w:rPr>
                <w:t>W</w:t>
              </w:r>
              <w:r>
                <w:rPr>
                  <w:rFonts w:hint="eastAsia"/>
                  <w:sz w:val="20"/>
                  <w:szCs w:val="20"/>
                </w:rPr>
                <w:t>e are open for such study.</w:t>
              </w:r>
            </w:ins>
          </w:p>
        </w:tc>
      </w:tr>
      <w:tr w:rsidR="00242EA2" w14:paraId="798F881A" w14:textId="77777777" w:rsidTr="006701C8">
        <w:trPr>
          <w:trHeight w:val="20"/>
          <w:ins w:id="653" w:author="Roy Hu" w:date="2020-09-01T14:19:00Z"/>
        </w:trPr>
        <w:tc>
          <w:tcPr>
            <w:tcW w:w="2070" w:type="dxa"/>
          </w:tcPr>
          <w:p w14:paraId="5495A31C"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654" w:author="Roy Hu" w:date="2020-09-01T14:19:00Z"/>
                <w:sz w:val="20"/>
                <w:szCs w:val="20"/>
              </w:rPr>
            </w:pPr>
            <w:ins w:id="655" w:author="Roy Hu" w:date="2020-09-01T14:19:00Z">
              <w:r>
                <w:rPr>
                  <w:rFonts w:hint="eastAsia"/>
                  <w:sz w:val="20"/>
                  <w:szCs w:val="20"/>
                </w:rPr>
                <w:t>O</w:t>
              </w:r>
              <w:r>
                <w:rPr>
                  <w:sz w:val="20"/>
                  <w:szCs w:val="20"/>
                </w:rPr>
                <w:t>PPO</w:t>
              </w:r>
            </w:ins>
          </w:p>
        </w:tc>
        <w:tc>
          <w:tcPr>
            <w:tcW w:w="7474" w:type="dxa"/>
          </w:tcPr>
          <w:p w14:paraId="0B9F4E67"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656" w:author="Roy Hu" w:date="2020-09-01T14:19:00Z"/>
                <w:sz w:val="20"/>
                <w:szCs w:val="20"/>
              </w:rPr>
            </w:pPr>
            <w:ins w:id="657" w:author="Roy Hu" w:date="2020-09-01T14:19:00Z">
              <w:r>
                <w:rPr>
                  <w:rFonts w:hint="eastAsia"/>
                  <w:sz w:val="20"/>
                  <w:szCs w:val="20"/>
                </w:rPr>
                <w:t>N</w:t>
              </w:r>
              <w:r>
                <w:rPr>
                  <w:sz w:val="20"/>
                  <w:szCs w:val="20"/>
                </w:rPr>
                <w:t>o strong view.</w:t>
              </w:r>
            </w:ins>
          </w:p>
        </w:tc>
      </w:tr>
      <w:tr w:rsidR="00D56B6B" w14:paraId="01006B39" w14:textId="77777777" w:rsidTr="006701C8">
        <w:trPr>
          <w:trHeight w:val="20"/>
          <w:ins w:id="658" w:author="Huawei" w:date="2020-09-01T17:26:00Z"/>
        </w:trPr>
        <w:tc>
          <w:tcPr>
            <w:tcW w:w="2070" w:type="dxa"/>
          </w:tcPr>
          <w:p w14:paraId="1265409D"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659" w:author="Huawei" w:date="2020-09-01T17:26:00Z"/>
                <w:sz w:val="20"/>
                <w:szCs w:val="20"/>
              </w:rPr>
            </w:pPr>
            <w:ins w:id="660" w:author="Huawei" w:date="2020-09-01T17:26:00Z">
              <w:r>
                <w:rPr>
                  <w:rFonts w:hint="eastAsia"/>
                  <w:sz w:val="20"/>
                  <w:szCs w:val="20"/>
                </w:rPr>
                <w:t>H</w:t>
              </w:r>
              <w:r>
                <w:rPr>
                  <w:sz w:val="20"/>
                  <w:szCs w:val="20"/>
                </w:rPr>
                <w:t>uawei</w:t>
              </w:r>
            </w:ins>
          </w:p>
        </w:tc>
        <w:tc>
          <w:tcPr>
            <w:tcW w:w="7474" w:type="dxa"/>
          </w:tcPr>
          <w:p w14:paraId="516C818E"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661" w:author="Huawei" w:date="2020-09-01T17:26:00Z"/>
                <w:sz w:val="20"/>
                <w:szCs w:val="20"/>
              </w:rPr>
            </w:pPr>
            <w:ins w:id="662" w:author="Huawei" w:date="2020-09-01T17:26:00Z">
              <w:r>
                <w:rPr>
                  <w:sz w:val="20"/>
                  <w:szCs w:val="20"/>
                </w:rPr>
                <w:t xml:space="preserve">Support. </w:t>
              </w:r>
            </w:ins>
          </w:p>
          <w:p w14:paraId="4AB2F91B"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663" w:author="Huawei" w:date="2020-09-01T17:26:00Z"/>
                <w:sz w:val="20"/>
                <w:szCs w:val="20"/>
              </w:rPr>
            </w:pPr>
            <w:ins w:id="664" w:author="Huawei" w:date="2020-09-01T17:26:00Z">
              <w:r>
                <w:rPr>
                  <w:sz w:val="20"/>
                  <w:szCs w:val="20"/>
                </w:rPr>
                <w:t xml:space="preserve">In our understanding, UE behaviors for both CFRA based BFR and CBRA based BFR are defined in 38.321. So far RAN4 only defined requirements for CFRA based BFR. From specification </w:t>
              </w:r>
              <w:proofErr w:type="spellStart"/>
              <w:r>
                <w:rPr>
                  <w:sz w:val="20"/>
                  <w:szCs w:val="20"/>
                </w:rPr>
                <w:t>pov</w:t>
              </w:r>
              <w:proofErr w:type="spellEnd"/>
              <w:r>
                <w:rPr>
                  <w:sz w:val="20"/>
                  <w:szCs w:val="20"/>
                </w:rPr>
                <w:t xml:space="preserve"> the RAN4 requirements are incomplete.</w:t>
              </w:r>
            </w:ins>
          </w:p>
          <w:p w14:paraId="4F0B5673"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665" w:author="Huawei" w:date="2020-09-01T17:26:00Z"/>
                <w:sz w:val="20"/>
                <w:szCs w:val="20"/>
              </w:rPr>
            </w:pPr>
            <w:ins w:id="666" w:author="Huawei" w:date="2020-09-01T17:26:00Z">
              <w:r>
                <w:rPr>
                  <w:sz w:val="20"/>
                  <w:szCs w:val="20"/>
                </w:rPr>
                <w:t>Technically, we think the requirements for CBRA based BFR are also needed, as otherwise the performance is not guaranteed, e.g. UE may take very long time to transmit RA based on RS outside q1, or UE may selects wrong RS for CBRA based BFR due to inaccurate measurement.</w:t>
              </w:r>
            </w:ins>
          </w:p>
        </w:tc>
      </w:tr>
      <w:tr w:rsidR="0063559F" w14:paraId="7EA3090E" w14:textId="77777777" w:rsidTr="006701C8">
        <w:trPr>
          <w:trHeight w:val="20"/>
          <w:ins w:id="667" w:author="魏旭昇" w:date="2020-09-01T18:57:00Z"/>
        </w:trPr>
        <w:tc>
          <w:tcPr>
            <w:tcW w:w="2070" w:type="dxa"/>
          </w:tcPr>
          <w:p w14:paraId="081E1D56" w14:textId="77777777" w:rsidR="0063559F" w:rsidRDefault="0063559F" w:rsidP="00D56B6B">
            <w:pPr>
              <w:pStyle w:val="ListParagraph"/>
              <w:keepNext/>
              <w:overflowPunct w:val="0"/>
              <w:autoSpaceDE w:val="0"/>
              <w:autoSpaceDN w:val="0"/>
              <w:adjustRightInd w:val="0"/>
              <w:ind w:firstLineChars="0" w:firstLine="0"/>
              <w:jc w:val="both"/>
              <w:textAlignment w:val="baseline"/>
              <w:rPr>
                <w:ins w:id="668" w:author="魏旭昇" w:date="2020-09-01T18:57:00Z"/>
                <w:sz w:val="20"/>
                <w:szCs w:val="20"/>
              </w:rPr>
            </w:pPr>
            <w:ins w:id="669" w:author="魏旭昇" w:date="2020-09-01T18:57:00Z">
              <w:r>
                <w:rPr>
                  <w:sz w:val="20"/>
                  <w:szCs w:val="20"/>
                </w:rPr>
                <w:t>vivo</w:t>
              </w:r>
            </w:ins>
          </w:p>
        </w:tc>
        <w:tc>
          <w:tcPr>
            <w:tcW w:w="7474" w:type="dxa"/>
          </w:tcPr>
          <w:p w14:paraId="0658257E" w14:textId="77777777" w:rsidR="0063559F" w:rsidRDefault="0063559F" w:rsidP="00D56B6B">
            <w:pPr>
              <w:pStyle w:val="ListParagraph"/>
              <w:keepNext/>
              <w:overflowPunct w:val="0"/>
              <w:autoSpaceDE w:val="0"/>
              <w:autoSpaceDN w:val="0"/>
              <w:adjustRightInd w:val="0"/>
              <w:ind w:firstLineChars="0" w:firstLine="0"/>
              <w:jc w:val="both"/>
              <w:textAlignment w:val="baseline"/>
              <w:rPr>
                <w:ins w:id="670" w:author="魏旭昇" w:date="2020-09-01T18:57:00Z"/>
                <w:sz w:val="20"/>
                <w:szCs w:val="20"/>
              </w:rPr>
            </w:pPr>
            <w:ins w:id="671" w:author="魏旭昇" w:date="2020-09-01T18:57:00Z">
              <w:r>
                <w:rPr>
                  <w:sz w:val="20"/>
                  <w:szCs w:val="20"/>
                </w:rPr>
                <w:t>We are open however the priority of this item could be low.</w:t>
              </w:r>
            </w:ins>
          </w:p>
        </w:tc>
      </w:tr>
      <w:tr w:rsidR="006D6052" w14:paraId="32A2EA3B" w14:textId="77777777" w:rsidTr="006701C8">
        <w:trPr>
          <w:trHeight w:val="20"/>
          <w:ins w:id="672" w:author="Ato-MediaTek" w:date="2020-09-01T20:20:00Z"/>
        </w:trPr>
        <w:tc>
          <w:tcPr>
            <w:tcW w:w="2070" w:type="dxa"/>
          </w:tcPr>
          <w:p w14:paraId="4F9F6212"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673" w:author="Ato-MediaTek" w:date="2020-09-01T20:20:00Z"/>
                <w:sz w:val="20"/>
                <w:szCs w:val="20"/>
              </w:rPr>
            </w:pPr>
            <w:ins w:id="674" w:author="Ato-MediaTek" w:date="2020-09-01T20:20:00Z">
              <w:r>
                <w:rPr>
                  <w:sz w:val="20"/>
                  <w:szCs w:val="20"/>
                </w:rPr>
                <w:t>MTK</w:t>
              </w:r>
            </w:ins>
          </w:p>
        </w:tc>
        <w:tc>
          <w:tcPr>
            <w:tcW w:w="7474" w:type="dxa"/>
          </w:tcPr>
          <w:p w14:paraId="30823810"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675" w:author="Ato-MediaTek" w:date="2020-09-01T20:20:00Z"/>
                <w:sz w:val="20"/>
                <w:szCs w:val="20"/>
              </w:rPr>
            </w:pPr>
            <w:ins w:id="676" w:author="Ato-MediaTek" w:date="2020-09-01T20:20:00Z">
              <w:r>
                <w:rPr>
                  <w:sz w:val="20"/>
                  <w:szCs w:val="20"/>
                </w:rPr>
                <w:t>OK, but not critical.</w:t>
              </w:r>
            </w:ins>
          </w:p>
          <w:p w14:paraId="0EAD8A64"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677" w:author="Ato-MediaTek" w:date="2020-09-01T20:20:00Z"/>
                <w:sz w:val="20"/>
                <w:szCs w:val="20"/>
              </w:rPr>
            </w:pPr>
            <w:ins w:id="678" w:author="Ato-MediaTek" w:date="2020-09-01T20:20:00Z">
              <w:r>
                <w:rPr>
                  <w:sz w:val="20"/>
                  <w:szCs w:val="20"/>
                </w:rPr>
                <w:t>We believe all legacy UE’s already can handle, it although the time required to trigger CBRA may be different. The spec impact of this objective could be very small from our understanding.</w:t>
              </w:r>
            </w:ins>
          </w:p>
        </w:tc>
      </w:tr>
      <w:tr w:rsidR="001A2CFC" w14:paraId="4F3C66BA" w14:textId="77777777" w:rsidTr="006701C8">
        <w:trPr>
          <w:trHeight w:val="20"/>
          <w:ins w:id="679" w:author="Nokia" w:date="2020-09-02T11:29:00Z"/>
        </w:trPr>
        <w:tc>
          <w:tcPr>
            <w:tcW w:w="2070" w:type="dxa"/>
          </w:tcPr>
          <w:p w14:paraId="2F00B359"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680" w:author="Nokia" w:date="2020-09-02T11:29:00Z"/>
                <w:sz w:val="20"/>
                <w:szCs w:val="20"/>
              </w:rPr>
            </w:pPr>
            <w:ins w:id="681" w:author="Nokia" w:date="2020-09-02T11:29:00Z">
              <w:r>
                <w:rPr>
                  <w:sz w:val="20"/>
                  <w:szCs w:val="20"/>
                </w:rPr>
                <w:t>Nokia</w:t>
              </w:r>
            </w:ins>
          </w:p>
        </w:tc>
        <w:tc>
          <w:tcPr>
            <w:tcW w:w="7474" w:type="dxa"/>
          </w:tcPr>
          <w:p w14:paraId="48ED35F9"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682" w:author="Nokia" w:date="2020-09-02T11:29:00Z"/>
                <w:sz w:val="20"/>
                <w:szCs w:val="20"/>
              </w:rPr>
            </w:pPr>
            <w:ins w:id="683" w:author="Nokia" w:date="2020-09-02T11:29:00Z">
              <w:r w:rsidRPr="00397A08">
                <w:rPr>
                  <w:sz w:val="20"/>
                  <w:szCs w:val="20"/>
                </w:rPr>
                <w:t>It is not clear to us what the exact proposal is related to BFR based on CBRA. Our understanding is that this is already defined by RAN2 in Rel-15 (38.321).</w:t>
              </w:r>
            </w:ins>
          </w:p>
        </w:tc>
      </w:tr>
      <w:tr w:rsidR="00242B24" w14:paraId="4CA397B7" w14:textId="77777777" w:rsidTr="006701C8">
        <w:trPr>
          <w:trHeight w:val="20"/>
          <w:ins w:id="684" w:author="ZTE" w:date="2020-09-02T17:33:00Z"/>
        </w:trPr>
        <w:tc>
          <w:tcPr>
            <w:tcW w:w="2070" w:type="dxa"/>
          </w:tcPr>
          <w:p w14:paraId="5B3DBC2B" w14:textId="77777777" w:rsidR="00242B24" w:rsidRDefault="00242B24" w:rsidP="00242B24">
            <w:pPr>
              <w:pStyle w:val="ListParagraph"/>
              <w:keepNext/>
              <w:overflowPunct w:val="0"/>
              <w:autoSpaceDE w:val="0"/>
              <w:autoSpaceDN w:val="0"/>
              <w:adjustRightInd w:val="0"/>
              <w:ind w:firstLineChars="0" w:firstLine="0"/>
              <w:jc w:val="both"/>
              <w:textAlignment w:val="baseline"/>
              <w:rPr>
                <w:ins w:id="685" w:author="ZTE" w:date="2020-09-02T17:33:00Z"/>
                <w:sz w:val="20"/>
                <w:szCs w:val="20"/>
              </w:rPr>
            </w:pPr>
            <w:ins w:id="686" w:author="ZTE" w:date="2020-09-02T17:33:00Z">
              <w:r>
                <w:rPr>
                  <w:rFonts w:hint="eastAsia"/>
                  <w:sz w:val="20"/>
                  <w:szCs w:val="20"/>
                </w:rPr>
                <w:t>ZTE</w:t>
              </w:r>
            </w:ins>
          </w:p>
        </w:tc>
        <w:tc>
          <w:tcPr>
            <w:tcW w:w="7474" w:type="dxa"/>
          </w:tcPr>
          <w:p w14:paraId="6A68AC37" w14:textId="77777777" w:rsidR="00242B24" w:rsidRPr="00397A08" w:rsidRDefault="00242B24" w:rsidP="00242B24">
            <w:pPr>
              <w:pStyle w:val="ListParagraph"/>
              <w:keepNext/>
              <w:overflowPunct w:val="0"/>
              <w:autoSpaceDE w:val="0"/>
              <w:autoSpaceDN w:val="0"/>
              <w:adjustRightInd w:val="0"/>
              <w:ind w:firstLineChars="0" w:firstLine="0"/>
              <w:jc w:val="both"/>
              <w:textAlignment w:val="baseline"/>
              <w:rPr>
                <w:ins w:id="687" w:author="ZTE" w:date="2020-09-02T17:33:00Z"/>
                <w:sz w:val="20"/>
                <w:szCs w:val="20"/>
              </w:rPr>
            </w:pPr>
            <w:ins w:id="688" w:author="ZTE" w:date="2020-09-02T17:33:00Z">
              <w:r>
                <w:rPr>
                  <w:rFonts w:hint="eastAsia"/>
                  <w:sz w:val="20"/>
                  <w:szCs w:val="20"/>
                </w:rPr>
                <w:t xml:space="preserve">Since UE </w:t>
              </w:r>
              <w:r>
                <w:rPr>
                  <w:sz w:val="20"/>
                  <w:szCs w:val="20"/>
                </w:rPr>
                <w:t>behavior</w:t>
              </w:r>
              <w:r>
                <w:rPr>
                  <w:rFonts w:hint="eastAsia"/>
                  <w:sz w:val="20"/>
                  <w:szCs w:val="20"/>
                </w:rPr>
                <w:t xml:space="preserve"> </w:t>
              </w:r>
              <w:r>
                <w:rPr>
                  <w:sz w:val="20"/>
                  <w:szCs w:val="20"/>
                </w:rPr>
                <w:t>is clear enough in TS 38.312, most of the UEs have already implemented the function. Not sure how much gain is available to have the requirements.</w:t>
              </w:r>
            </w:ins>
          </w:p>
        </w:tc>
      </w:tr>
    </w:tbl>
    <w:p w14:paraId="3B002A3D" w14:textId="77777777" w:rsidR="005D2746" w:rsidRDefault="005D2746" w:rsidP="00ED13D8">
      <w:pPr>
        <w:keepNext/>
        <w:overflowPunct w:val="0"/>
        <w:autoSpaceDE w:val="0"/>
        <w:autoSpaceDN w:val="0"/>
        <w:adjustRightInd w:val="0"/>
        <w:spacing w:after="180"/>
        <w:jc w:val="both"/>
        <w:textAlignment w:val="baseline"/>
        <w:rPr>
          <w:b/>
          <w:bCs/>
          <w:i/>
          <w:iCs/>
          <w:sz w:val="20"/>
          <w:szCs w:val="20"/>
        </w:rPr>
      </w:pPr>
    </w:p>
    <w:p w14:paraId="10612913" w14:textId="77777777" w:rsidR="00A95CA4" w:rsidRPr="00792E01" w:rsidRDefault="00A95CA4" w:rsidP="00A95CA4">
      <w:pPr>
        <w:pStyle w:val="Heading2"/>
        <w:numPr>
          <w:ilvl w:val="1"/>
          <w:numId w:val="10"/>
        </w:numPr>
        <w:ind w:left="540"/>
        <w:rPr>
          <w:bCs/>
          <w:sz w:val="20"/>
          <w:szCs w:val="11"/>
        </w:rPr>
      </w:pPr>
      <w:r w:rsidRPr="00A95CA4">
        <w:rPr>
          <w:bCs/>
          <w:sz w:val="20"/>
          <w:szCs w:val="11"/>
          <w:lang w:val="en-US"/>
        </w:rPr>
        <w:t xml:space="preserve">HO with </w:t>
      </w:r>
      <w:proofErr w:type="spellStart"/>
      <w:r w:rsidRPr="00A95CA4">
        <w:rPr>
          <w:bCs/>
          <w:sz w:val="20"/>
          <w:szCs w:val="11"/>
          <w:lang w:val="en-US"/>
        </w:rPr>
        <w:t>PSCell</w:t>
      </w:r>
      <w:proofErr w:type="spellEnd"/>
      <w:r w:rsidRPr="00792E01">
        <w:rPr>
          <w:sz w:val="20"/>
          <w:szCs w:val="11"/>
          <w:lang w:val="en-US"/>
        </w:rPr>
        <w:t xml:space="preserve"> </w:t>
      </w:r>
      <w:r w:rsidRPr="00792E01">
        <w:rPr>
          <w:sz w:val="20"/>
          <w:szCs w:val="11"/>
        </w:rPr>
        <w:t>[</w:t>
      </w:r>
      <w:r w:rsidRPr="00792E01">
        <w:rPr>
          <w:sz w:val="20"/>
          <w:szCs w:val="11"/>
          <w:lang w:val="en-US"/>
        </w:rPr>
        <w:t>RP-20</w:t>
      </w:r>
      <w:r>
        <w:rPr>
          <w:sz w:val="20"/>
          <w:szCs w:val="11"/>
          <w:lang w:val="en-US"/>
        </w:rPr>
        <w:t>1030</w:t>
      </w:r>
      <w:r w:rsidRPr="00792E01">
        <w:rPr>
          <w:sz w:val="20"/>
          <w:szCs w:val="11"/>
        </w:rPr>
        <w:t>]</w:t>
      </w:r>
    </w:p>
    <w:p w14:paraId="7A71793E" w14:textId="77777777" w:rsidR="00A95CA4" w:rsidRPr="00A95CA4" w:rsidRDefault="00A95CA4" w:rsidP="00A95CA4">
      <w:pPr>
        <w:keepNext/>
        <w:overflowPunct w:val="0"/>
        <w:autoSpaceDE w:val="0"/>
        <w:autoSpaceDN w:val="0"/>
        <w:adjustRightInd w:val="0"/>
        <w:spacing w:after="180"/>
        <w:jc w:val="both"/>
        <w:textAlignment w:val="baseline"/>
        <w:rPr>
          <w:rFonts w:eastAsia="SimSun"/>
          <w:snapToGrid w:val="0"/>
          <w:kern w:val="24"/>
          <w:sz w:val="20"/>
          <w:szCs w:val="20"/>
        </w:rPr>
      </w:pPr>
      <w:r w:rsidRPr="00A95CA4">
        <w:rPr>
          <w:rFonts w:eastAsia="SimSun"/>
          <w:snapToGrid w:val="0"/>
          <w:kern w:val="24"/>
          <w:sz w:val="20"/>
          <w:szCs w:val="20"/>
          <w:lang w:val="en-GB"/>
        </w:rPr>
        <w:t xml:space="preserve">HO with </w:t>
      </w:r>
      <w:proofErr w:type="spellStart"/>
      <w:r w:rsidRPr="00A95CA4">
        <w:rPr>
          <w:rFonts w:eastAsia="SimSun"/>
          <w:snapToGrid w:val="0"/>
          <w:kern w:val="24"/>
          <w:sz w:val="20"/>
          <w:szCs w:val="20"/>
          <w:lang w:val="en-GB"/>
        </w:rPr>
        <w:t>PSCell</w:t>
      </w:r>
      <w:proofErr w:type="spellEnd"/>
      <w:r>
        <w:rPr>
          <w:rFonts w:eastAsia="SimSun"/>
          <w:snapToGrid w:val="0"/>
          <w:kern w:val="24"/>
          <w:sz w:val="20"/>
          <w:szCs w:val="20"/>
          <w:lang w:val="en-GB"/>
        </w:rPr>
        <w:t xml:space="preserve"> [RAN4]</w:t>
      </w:r>
    </w:p>
    <w:p w14:paraId="6E453A54" w14:textId="77777777" w:rsidR="00A95CA4" w:rsidRPr="00A95CA4" w:rsidRDefault="00A95CA4" w:rsidP="00A95CA4">
      <w:pPr>
        <w:keepNext/>
        <w:numPr>
          <w:ilvl w:val="0"/>
          <w:numId w:val="34"/>
        </w:numPr>
        <w:overflowPunct w:val="0"/>
        <w:autoSpaceDE w:val="0"/>
        <w:autoSpaceDN w:val="0"/>
        <w:adjustRightInd w:val="0"/>
        <w:spacing w:after="180"/>
        <w:jc w:val="both"/>
        <w:textAlignment w:val="baseline"/>
        <w:rPr>
          <w:rFonts w:eastAsia="SimSun"/>
          <w:snapToGrid w:val="0"/>
          <w:kern w:val="24"/>
          <w:sz w:val="20"/>
          <w:szCs w:val="20"/>
        </w:rPr>
      </w:pPr>
      <w:r w:rsidRPr="00A95CA4">
        <w:rPr>
          <w:rFonts w:eastAsia="SimSun"/>
          <w:snapToGrid w:val="0"/>
          <w:kern w:val="24"/>
          <w:sz w:val="20"/>
          <w:szCs w:val="20"/>
        </w:rPr>
        <w:lastRenderedPageBreak/>
        <w:t xml:space="preserve">Determine the scenarios for HO with </w:t>
      </w:r>
      <w:proofErr w:type="spellStart"/>
      <w:r w:rsidRPr="00A95CA4">
        <w:rPr>
          <w:rFonts w:eastAsia="SimSun"/>
          <w:snapToGrid w:val="0"/>
          <w:kern w:val="24"/>
          <w:sz w:val="20"/>
          <w:szCs w:val="20"/>
        </w:rPr>
        <w:t>PSCell</w:t>
      </w:r>
      <w:proofErr w:type="spellEnd"/>
      <w:r w:rsidRPr="00A95CA4">
        <w:rPr>
          <w:rFonts w:eastAsia="SimSun"/>
          <w:snapToGrid w:val="0"/>
          <w:kern w:val="24"/>
          <w:sz w:val="20"/>
          <w:szCs w:val="20"/>
        </w:rPr>
        <w:t xml:space="preserve"> for which RRM requirements are to be specified</w:t>
      </w:r>
    </w:p>
    <w:p w14:paraId="70DB9DA0" w14:textId="77777777" w:rsidR="00A95CA4" w:rsidRPr="00A95CA4" w:rsidRDefault="00A95CA4" w:rsidP="00A95CA4">
      <w:pPr>
        <w:keepNext/>
        <w:numPr>
          <w:ilvl w:val="1"/>
          <w:numId w:val="34"/>
        </w:numPr>
        <w:overflowPunct w:val="0"/>
        <w:autoSpaceDE w:val="0"/>
        <w:autoSpaceDN w:val="0"/>
        <w:adjustRightInd w:val="0"/>
        <w:spacing w:after="180"/>
        <w:jc w:val="both"/>
        <w:textAlignment w:val="baseline"/>
        <w:rPr>
          <w:rFonts w:eastAsia="SimSun"/>
          <w:snapToGrid w:val="0"/>
          <w:kern w:val="24"/>
          <w:sz w:val="20"/>
          <w:szCs w:val="20"/>
        </w:rPr>
      </w:pPr>
      <w:r w:rsidRPr="00A95CA4">
        <w:rPr>
          <w:rFonts w:eastAsia="SimSun"/>
          <w:snapToGrid w:val="0"/>
          <w:kern w:val="24"/>
          <w:sz w:val="20"/>
          <w:szCs w:val="20"/>
        </w:rPr>
        <w:t>from NR SA to EN-DC</w:t>
      </w:r>
    </w:p>
    <w:p w14:paraId="343AFFBB" w14:textId="77777777" w:rsidR="00A95CA4" w:rsidRPr="001A2CFC" w:rsidRDefault="00116E5F" w:rsidP="00A95CA4">
      <w:pPr>
        <w:keepNext/>
        <w:numPr>
          <w:ilvl w:val="1"/>
          <w:numId w:val="34"/>
        </w:numPr>
        <w:overflowPunct w:val="0"/>
        <w:autoSpaceDE w:val="0"/>
        <w:autoSpaceDN w:val="0"/>
        <w:adjustRightInd w:val="0"/>
        <w:spacing w:after="180"/>
        <w:jc w:val="both"/>
        <w:textAlignment w:val="baseline"/>
        <w:rPr>
          <w:rFonts w:eastAsia="SimSun"/>
          <w:snapToGrid w:val="0"/>
          <w:kern w:val="24"/>
          <w:sz w:val="20"/>
          <w:szCs w:val="20"/>
          <w:lang w:val="da-DK"/>
          <w:rPrChange w:id="689" w:author="Nokia" w:date="2020-09-02T11:28:00Z">
            <w:rPr>
              <w:rFonts w:eastAsia="SimSun"/>
              <w:snapToGrid w:val="0"/>
              <w:kern w:val="24"/>
              <w:sz w:val="20"/>
              <w:szCs w:val="20"/>
            </w:rPr>
          </w:rPrChange>
        </w:rPr>
      </w:pPr>
      <w:r w:rsidRPr="00116E5F">
        <w:rPr>
          <w:rFonts w:eastAsia="SimSun"/>
          <w:snapToGrid w:val="0"/>
          <w:kern w:val="24"/>
          <w:sz w:val="20"/>
          <w:szCs w:val="20"/>
          <w:lang w:val="da-DK"/>
          <w:rPrChange w:id="690" w:author="Nokia" w:date="2020-09-02T11:28:00Z">
            <w:rPr>
              <w:rFonts w:eastAsia="SimSun"/>
              <w:snapToGrid w:val="0"/>
              <w:kern w:val="24"/>
              <w:sz w:val="20"/>
              <w:szCs w:val="20"/>
            </w:rPr>
          </w:rPrChange>
        </w:rPr>
        <w:t>from EN-DC to EN-DC</w:t>
      </w:r>
    </w:p>
    <w:p w14:paraId="56718578" w14:textId="77777777" w:rsidR="00A95CA4" w:rsidRPr="00A95CA4" w:rsidRDefault="00A95CA4" w:rsidP="00A95CA4">
      <w:pPr>
        <w:keepNext/>
        <w:numPr>
          <w:ilvl w:val="1"/>
          <w:numId w:val="34"/>
        </w:numPr>
        <w:overflowPunct w:val="0"/>
        <w:autoSpaceDE w:val="0"/>
        <w:autoSpaceDN w:val="0"/>
        <w:adjustRightInd w:val="0"/>
        <w:spacing w:after="180"/>
        <w:jc w:val="both"/>
        <w:textAlignment w:val="baseline"/>
        <w:rPr>
          <w:rFonts w:eastAsia="SimSun"/>
          <w:snapToGrid w:val="0"/>
          <w:kern w:val="24"/>
          <w:sz w:val="20"/>
          <w:szCs w:val="20"/>
        </w:rPr>
      </w:pPr>
      <w:r w:rsidRPr="00A95CA4">
        <w:rPr>
          <w:rFonts w:eastAsia="SimSun"/>
          <w:snapToGrid w:val="0"/>
          <w:kern w:val="24"/>
          <w:sz w:val="20"/>
          <w:szCs w:val="20"/>
        </w:rPr>
        <w:t>from NE-DC to NE-DC</w:t>
      </w:r>
    </w:p>
    <w:p w14:paraId="5C1A32F2" w14:textId="77777777" w:rsidR="00A95CA4" w:rsidRPr="00A95CA4" w:rsidRDefault="00A95CA4" w:rsidP="00A95CA4">
      <w:pPr>
        <w:keepNext/>
        <w:numPr>
          <w:ilvl w:val="1"/>
          <w:numId w:val="34"/>
        </w:numPr>
        <w:overflowPunct w:val="0"/>
        <w:autoSpaceDE w:val="0"/>
        <w:autoSpaceDN w:val="0"/>
        <w:adjustRightInd w:val="0"/>
        <w:spacing w:after="180"/>
        <w:jc w:val="both"/>
        <w:textAlignment w:val="baseline"/>
        <w:rPr>
          <w:rFonts w:eastAsia="SimSun"/>
          <w:snapToGrid w:val="0"/>
          <w:kern w:val="24"/>
          <w:sz w:val="20"/>
          <w:szCs w:val="20"/>
        </w:rPr>
      </w:pPr>
      <w:r w:rsidRPr="00A95CA4">
        <w:rPr>
          <w:rFonts w:eastAsia="SimSun"/>
          <w:snapToGrid w:val="0"/>
          <w:kern w:val="24"/>
          <w:sz w:val="20"/>
          <w:szCs w:val="20"/>
        </w:rPr>
        <w:t>from NR-DC to NR-DC</w:t>
      </w:r>
    </w:p>
    <w:p w14:paraId="74214C65" w14:textId="77777777" w:rsidR="00A95CA4" w:rsidRPr="00A95CA4" w:rsidRDefault="00A95CA4" w:rsidP="00A95CA4">
      <w:pPr>
        <w:keepNext/>
        <w:numPr>
          <w:ilvl w:val="0"/>
          <w:numId w:val="34"/>
        </w:numPr>
        <w:overflowPunct w:val="0"/>
        <w:autoSpaceDE w:val="0"/>
        <w:autoSpaceDN w:val="0"/>
        <w:adjustRightInd w:val="0"/>
        <w:spacing w:after="180"/>
        <w:jc w:val="both"/>
        <w:textAlignment w:val="baseline"/>
        <w:rPr>
          <w:rFonts w:eastAsia="SimSun"/>
          <w:snapToGrid w:val="0"/>
          <w:kern w:val="24"/>
          <w:sz w:val="20"/>
          <w:szCs w:val="20"/>
        </w:rPr>
      </w:pPr>
      <w:r w:rsidRPr="00A95CA4">
        <w:rPr>
          <w:rFonts w:eastAsia="SimSun"/>
          <w:snapToGrid w:val="0"/>
          <w:kern w:val="24"/>
          <w:sz w:val="20"/>
          <w:szCs w:val="20"/>
        </w:rPr>
        <w:t xml:space="preserve">Study the UE behavior for HO with </w:t>
      </w:r>
      <w:proofErr w:type="spellStart"/>
      <w:r w:rsidRPr="00A95CA4">
        <w:rPr>
          <w:rFonts w:eastAsia="SimSun"/>
          <w:snapToGrid w:val="0"/>
          <w:kern w:val="24"/>
          <w:sz w:val="20"/>
          <w:szCs w:val="20"/>
        </w:rPr>
        <w:t>PSCell</w:t>
      </w:r>
      <w:proofErr w:type="spellEnd"/>
    </w:p>
    <w:p w14:paraId="3C7CC0C4" w14:textId="77777777" w:rsidR="00A95CA4" w:rsidRPr="00A95CA4" w:rsidRDefault="00A95CA4" w:rsidP="00A95CA4">
      <w:pPr>
        <w:keepNext/>
        <w:numPr>
          <w:ilvl w:val="1"/>
          <w:numId w:val="34"/>
        </w:numPr>
        <w:overflowPunct w:val="0"/>
        <w:autoSpaceDE w:val="0"/>
        <w:autoSpaceDN w:val="0"/>
        <w:adjustRightInd w:val="0"/>
        <w:spacing w:after="180"/>
        <w:jc w:val="both"/>
        <w:textAlignment w:val="baseline"/>
        <w:rPr>
          <w:rFonts w:eastAsia="SimSun"/>
          <w:snapToGrid w:val="0"/>
          <w:kern w:val="24"/>
          <w:sz w:val="20"/>
          <w:szCs w:val="20"/>
        </w:rPr>
      </w:pPr>
      <w:r w:rsidRPr="00A95CA4">
        <w:rPr>
          <w:rFonts w:eastAsia="SimSun"/>
          <w:snapToGrid w:val="0"/>
          <w:kern w:val="24"/>
          <w:sz w:val="20"/>
          <w:szCs w:val="20"/>
        </w:rPr>
        <w:t xml:space="preserve">Existing requirements for HO and </w:t>
      </w:r>
      <w:proofErr w:type="spellStart"/>
      <w:r w:rsidRPr="00A95CA4">
        <w:rPr>
          <w:rFonts w:eastAsia="SimSun"/>
          <w:snapToGrid w:val="0"/>
          <w:kern w:val="24"/>
          <w:sz w:val="20"/>
          <w:szCs w:val="20"/>
        </w:rPr>
        <w:t>PSCell</w:t>
      </w:r>
      <w:proofErr w:type="spellEnd"/>
      <w:r w:rsidRPr="00A95CA4">
        <w:rPr>
          <w:rFonts w:eastAsia="SimSun"/>
          <w:snapToGrid w:val="0"/>
          <w:kern w:val="24"/>
          <w:sz w:val="20"/>
          <w:szCs w:val="20"/>
        </w:rPr>
        <w:t xml:space="preserve"> addition as baseline</w:t>
      </w:r>
    </w:p>
    <w:p w14:paraId="18FC05A2" w14:textId="77777777" w:rsidR="00A95CA4" w:rsidRPr="00A95CA4" w:rsidRDefault="00A95CA4" w:rsidP="00A95CA4">
      <w:pPr>
        <w:keepNext/>
        <w:numPr>
          <w:ilvl w:val="1"/>
          <w:numId w:val="34"/>
        </w:numPr>
        <w:overflowPunct w:val="0"/>
        <w:autoSpaceDE w:val="0"/>
        <w:autoSpaceDN w:val="0"/>
        <w:adjustRightInd w:val="0"/>
        <w:spacing w:after="180"/>
        <w:jc w:val="both"/>
        <w:textAlignment w:val="baseline"/>
        <w:rPr>
          <w:rFonts w:eastAsia="SimSun"/>
          <w:snapToGrid w:val="0"/>
          <w:kern w:val="24"/>
          <w:sz w:val="20"/>
          <w:szCs w:val="20"/>
        </w:rPr>
      </w:pPr>
      <w:r w:rsidRPr="00A95CA4">
        <w:rPr>
          <w:rFonts w:eastAsia="SimSun"/>
          <w:snapToGrid w:val="0"/>
          <w:kern w:val="24"/>
          <w:sz w:val="20"/>
          <w:szCs w:val="20"/>
        </w:rPr>
        <w:t xml:space="preserve">Timeline and interaction between HO and </w:t>
      </w:r>
      <w:proofErr w:type="spellStart"/>
      <w:r w:rsidRPr="00A95CA4">
        <w:rPr>
          <w:rFonts w:eastAsia="SimSun"/>
          <w:snapToGrid w:val="0"/>
          <w:kern w:val="24"/>
          <w:sz w:val="20"/>
          <w:szCs w:val="20"/>
        </w:rPr>
        <w:t>PSCell</w:t>
      </w:r>
      <w:proofErr w:type="spellEnd"/>
      <w:r w:rsidRPr="00A95CA4">
        <w:rPr>
          <w:rFonts w:eastAsia="SimSun"/>
          <w:snapToGrid w:val="0"/>
          <w:kern w:val="24"/>
          <w:sz w:val="20"/>
          <w:szCs w:val="20"/>
        </w:rPr>
        <w:t xml:space="preserve"> addition</w:t>
      </w:r>
    </w:p>
    <w:p w14:paraId="1770D6F2" w14:textId="77777777" w:rsidR="00A95CA4" w:rsidRPr="00A95CA4" w:rsidRDefault="00A95CA4" w:rsidP="00A95CA4">
      <w:pPr>
        <w:keepNext/>
        <w:numPr>
          <w:ilvl w:val="0"/>
          <w:numId w:val="34"/>
        </w:numPr>
        <w:overflowPunct w:val="0"/>
        <w:autoSpaceDE w:val="0"/>
        <w:autoSpaceDN w:val="0"/>
        <w:adjustRightInd w:val="0"/>
        <w:spacing w:after="180"/>
        <w:jc w:val="both"/>
        <w:textAlignment w:val="baseline"/>
        <w:rPr>
          <w:rFonts w:eastAsia="SimSun"/>
          <w:snapToGrid w:val="0"/>
          <w:kern w:val="24"/>
          <w:sz w:val="20"/>
          <w:szCs w:val="20"/>
        </w:rPr>
      </w:pPr>
      <w:r w:rsidRPr="00A95CA4">
        <w:rPr>
          <w:rFonts w:eastAsia="SimSun"/>
          <w:snapToGrid w:val="0"/>
          <w:kern w:val="24"/>
          <w:sz w:val="20"/>
          <w:szCs w:val="20"/>
        </w:rPr>
        <w:t xml:space="preserve"> Specify RRM requirements for HO with </w:t>
      </w:r>
      <w:proofErr w:type="spellStart"/>
      <w:r w:rsidRPr="00A95CA4">
        <w:rPr>
          <w:rFonts w:eastAsia="SimSun"/>
          <w:snapToGrid w:val="0"/>
          <w:kern w:val="24"/>
          <w:sz w:val="20"/>
          <w:szCs w:val="20"/>
        </w:rPr>
        <w:t>PSCell</w:t>
      </w:r>
      <w:proofErr w:type="spellEnd"/>
      <w:r w:rsidRPr="00A95CA4">
        <w:rPr>
          <w:rFonts w:eastAsia="SimSun" w:hint="eastAsia"/>
          <w:snapToGrid w:val="0"/>
          <w:kern w:val="24"/>
          <w:sz w:val="20"/>
          <w:szCs w:val="20"/>
        </w:rPr>
        <w:t xml:space="preserve"> </w:t>
      </w:r>
      <w:r w:rsidRPr="00A95CA4">
        <w:rPr>
          <w:rFonts w:eastAsia="SimSun"/>
          <w:snapToGrid w:val="0"/>
          <w:kern w:val="24"/>
          <w:sz w:val="20"/>
          <w:szCs w:val="20"/>
        </w:rPr>
        <w:t>based on agreed UE behavior</w:t>
      </w:r>
    </w:p>
    <w:p w14:paraId="5EF2B324" w14:textId="77777777" w:rsidR="00A95CA4" w:rsidRPr="00792E01" w:rsidRDefault="00A95CA4" w:rsidP="00A95CA4">
      <w:pPr>
        <w:keepNext/>
        <w:overflowPunct w:val="0"/>
        <w:autoSpaceDE w:val="0"/>
        <w:autoSpaceDN w:val="0"/>
        <w:adjustRightInd w:val="0"/>
        <w:spacing w:after="180"/>
        <w:ind w:left="720"/>
        <w:jc w:val="both"/>
        <w:textAlignment w:val="baseline"/>
        <w:rPr>
          <w:rFonts w:eastAsia="SimSun"/>
          <w:snapToGrid w:val="0"/>
          <w:kern w:val="24"/>
          <w:sz w:val="20"/>
          <w:szCs w:val="20"/>
        </w:rPr>
      </w:pPr>
    </w:p>
    <w:p w14:paraId="1FCF52E2" w14:textId="77777777" w:rsidR="00A95CA4" w:rsidRPr="00BA7256" w:rsidRDefault="00A95CA4" w:rsidP="00A95CA4">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Pr="00A95CA4">
        <w:rPr>
          <w:b/>
          <w:bCs/>
          <w:sz w:val="20"/>
          <w:szCs w:val="20"/>
          <w:u w:val="single"/>
        </w:rPr>
        <w:t xml:space="preserve">HO with </w:t>
      </w:r>
      <w:proofErr w:type="spellStart"/>
      <w:r w:rsidRPr="00A95CA4">
        <w:rPr>
          <w:b/>
          <w:bCs/>
          <w:sz w:val="20"/>
          <w:szCs w:val="20"/>
          <w:u w:val="single"/>
        </w:rPr>
        <w:t>PSCell</w:t>
      </w:r>
      <w:proofErr w:type="spellEnd"/>
    </w:p>
    <w:tbl>
      <w:tblPr>
        <w:tblStyle w:val="TableGrid"/>
        <w:tblW w:w="0" w:type="auto"/>
        <w:tblInd w:w="85" w:type="dxa"/>
        <w:tblLook w:val="04A0" w:firstRow="1" w:lastRow="0" w:firstColumn="1" w:lastColumn="0" w:noHBand="0" w:noVBand="1"/>
      </w:tblPr>
      <w:tblGrid>
        <w:gridCol w:w="2070"/>
        <w:gridCol w:w="7474"/>
      </w:tblGrid>
      <w:tr w:rsidR="00A95CA4" w:rsidRPr="00A54FC4" w14:paraId="431C646B" w14:textId="77777777" w:rsidTr="006701C8">
        <w:trPr>
          <w:trHeight w:val="20"/>
        </w:trPr>
        <w:tc>
          <w:tcPr>
            <w:tcW w:w="2070" w:type="dxa"/>
          </w:tcPr>
          <w:p w14:paraId="6FAB63AB" w14:textId="77777777" w:rsidR="00A95CA4" w:rsidRPr="00A54FC4" w:rsidRDefault="00A95CA4"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1D1B8079" w14:textId="77777777" w:rsidR="00A95CA4" w:rsidRPr="00A54FC4" w:rsidRDefault="00A95CA4"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456800" w:rsidRPr="00A54FC4" w14:paraId="7A954751" w14:textId="77777777" w:rsidTr="006701C8">
        <w:trPr>
          <w:trHeight w:val="20"/>
        </w:trPr>
        <w:tc>
          <w:tcPr>
            <w:tcW w:w="2070" w:type="dxa"/>
          </w:tcPr>
          <w:p w14:paraId="33453B22" w14:textId="77777777" w:rsidR="00456800" w:rsidRPr="00D1577E" w:rsidRDefault="00456800" w:rsidP="00456800">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sidRPr="00EC4345">
              <w:rPr>
                <w:sz w:val="20"/>
                <w:szCs w:val="20"/>
              </w:rPr>
              <w:t>Intel</w:t>
            </w:r>
          </w:p>
        </w:tc>
        <w:tc>
          <w:tcPr>
            <w:tcW w:w="7474" w:type="dxa"/>
          </w:tcPr>
          <w:p w14:paraId="01FA4E2A" w14:textId="77777777" w:rsidR="00E70056" w:rsidRPr="00D1577E" w:rsidRDefault="00801877" w:rsidP="009F235B">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 We are open to this. Existing requirement can be used as starting point.</w:t>
            </w:r>
          </w:p>
        </w:tc>
      </w:tr>
      <w:tr w:rsidR="00142A64" w14:paraId="41552746" w14:textId="77777777" w:rsidTr="006701C8">
        <w:trPr>
          <w:trHeight w:val="20"/>
        </w:trPr>
        <w:tc>
          <w:tcPr>
            <w:tcW w:w="2070" w:type="dxa"/>
          </w:tcPr>
          <w:p w14:paraId="4BDDF91F"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1DAAED0F"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F</w:t>
            </w:r>
            <w:r w:rsidRPr="000E55E8">
              <w:rPr>
                <w:sz w:val="20"/>
                <w:szCs w:val="20"/>
              </w:rPr>
              <w:t>ine with the proposal and agree with Huawei that we need to check with operator and network vendor to confirm how likely those cases will be used. This feature has been supported in RAN2 in R15 and R16.</w:t>
            </w:r>
          </w:p>
        </w:tc>
      </w:tr>
      <w:tr w:rsidR="00C067D8" w14:paraId="324CF964" w14:textId="77777777" w:rsidTr="006701C8">
        <w:trPr>
          <w:trHeight w:val="20"/>
          <w:ins w:id="691" w:author="Valentin Gheorghiu" w:date="2020-08-14T15:41:00Z"/>
        </w:trPr>
        <w:tc>
          <w:tcPr>
            <w:tcW w:w="2070" w:type="dxa"/>
          </w:tcPr>
          <w:p w14:paraId="7AD08590" w14:textId="77777777" w:rsidR="00C067D8" w:rsidRDefault="00DB13E2" w:rsidP="00C067D8">
            <w:pPr>
              <w:pStyle w:val="ListParagraph"/>
              <w:keepNext/>
              <w:overflowPunct w:val="0"/>
              <w:autoSpaceDE w:val="0"/>
              <w:autoSpaceDN w:val="0"/>
              <w:adjustRightInd w:val="0"/>
              <w:ind w:firstLineChars="0" w:firstLine="0"/>
              <w:jc w:val="both"/>
              <w:textAlignment w:val="baseline"/>
              <w:rPr>
                <w:ins w:id="692" w:author="Valentin Gheorghiu" w:date="2020-08-14T15:41:00Z"/>
                <w:sz w:val="20"/>
                <w:szCs w:val="20"/>
              </w:rPr>
            </w:pPr>
            <w:ins w:id="693" w:author="Valentin Gheorghiu" w:date="2020-08-14T15:56:00Z">
              <w:r>
                <w:rPr>
                  <w:sz w:val="20"/>
                  <w:szCs w:val="20"/>
                </w:rPr>
                <w:t>QUALCOMM</w:t>
              </w:r>
            </w:ins>
          </w:p>
        </w:tc>
        <w:tc>
          <w:tcPr>
            <w:tcW w:w="7474" w:type="dxa"/>
          </w:tcPr>
          <w:p w14:paraId="2CA0DD0D" w14:textId="77777777" w:rsidR="00C067D8" w:rsidRDefault="00C067D8" w:rsidP="00C067D8">
            <w:pPr>
              <w:pStyle w:val="ListParagraph"/>
              <w:keepNext/>
              <w:overflowPunct w:val="0"/>
              <w:autoSpaceDE w:val="0"/>
              <w:autoSpaceDN w:val="0"/>
              <w:adjustRightInd w:val="0"/>
              <w:ind w:firstLineChars="0" w:firstLine="0"/>
              <w:jc w:val="both"/>
              <w:textAlignment w:val="baseline"/>
              <w:rPr>
                <w:ins w:id="694" w:author="Valentin Gheorghiu" w:date="2020-08-14T15:41:00Z"/>
                <w:sz w:val="20"/>
                <w:szCs w:val="20"/>
              </w:rPr>
            </w:pPr>
            <w:ins w:id="695" w:author="Valentin Gheorghiu" w:date="2020-08-14T15:41:00Z">
              <w:r>
                <w:rPr>
                  <w:sz w:val="20"/>
                  <w:szCs w:val="20"/>
                </w:rPr>
                <w:t>It would be useful to define requirements for this feature.</w:t>
              </w:r>
            </w:ins>
          </w:p>
        </w:tc>
      </w:tr>
      <w:tr w:rsidR="00213E41" w14:paraId="38215B2C" w14:textId="77777777" w:rsidTr="006701C8">
        <w:trPr>
          <w:trHeight w:val="20"/>
          <w:ins w:id="696" w:author="Ericsson" w:date="2020-08-19T06:09:00Z"/>
        </w:trPr>
        <w:tc>
          <w:tcPr>
            <w:tcW w:w="2070" w:type="dxa"/>
          </w:tcPr>
          <w:p w14:paraId="4E08379C"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697" w:author="Ericsson" w:date="2020-08-19T06:09:00Z"/>
                <w:sz w:val="20"/>
                <w:szCs w:val="20"/>
              </w:rPr>
            </w:pPr>
            <w:ins w:id="698" w:author="Ericsson" w:date="2020-08-19T06:09:00Z">
              <w:r>
                <w:rPr>
                  <w:sz w:val="20"/>
                  <w:szCs w:val="20"/>
                </w:rPr>
                <w:t>Ericsson</w:t>
              </w:r>
            </w:ins>
          </w:p>
        </w:tc>
        <w:tc>
          <w:tcPr>
            <w:tcW w:w="7474" w:type="dxa"/>
          </w:tcPr>
          <w:p w14:paraId="2C4A440C"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699" w:author="Ericsson" w:date="2020-08-19T06:09:00Z"/>
                <w:sz w:val="20"/>
                <w:szCs w:val="20"/>
              </w:rPr>
            </w:pPr>
            <w:ins w:id="700" w:author="Ericsson" w:date="2020-08-19T06:09:00Z">
              <w:r>
                <w:rPr>
                  <w:sz w:val="20"/>
                  <w:szCs w:val="20"/>
                </w:rPr>
                <w:t>Open to additional requirements,</w:t>
              </w:r>
            </w:ins>
          </w:p>
        </w:tc>
      </w:tr>
      <w:tr w:rsidR="00A7675E" w14:paraId="6434E961" w14:textId="77777777" w:rsidTr="006701C8">
        <w:trPr>
          <w:trHeight w:val="20"/>
          <w:ins w:id="701" w:author="Xiaomi" w:date="2020-08-28T16:37:00Z"/>
        </w:trPr>
        <w:tc>
          <w:tcPr>
            <w:tcW w:w="2070" w:type="dxa"/>
          </w:tcPr>
          <w:p w14:paraId="72B38684" w14:textId="77777777" w:rsidR="00A7675E" w:rsidRDefault="00A7675E" w:rsidP="00213E41">
            <w:pPr>
              <w:pStyle w:val="ListParagraph"/>
              <w:keepNext/>
              <w:overflowPunct w:val="0"/>
              <w:autoSpaceDE w:val="0"/>
              <w:autoSpaceDN w:val="0"/>
              <w:adjustRightInd w:val="0"/>
              <w:ind w:firstLineChars="0" w:firstLine="0"/>
              <w:jc w:val="both"/>
              <w:textAlignment w:val="baseline"/>
              <w:rPr>
                <w:ins w:id="702" w:author="Xiaomi" w:date="2020-08-28T16:37:00Z"/>
                <w:sz w:val="20"/>
                <w:szCs w:val="20"/>
              </w:rPr>
            </w:pPr>
            <w:ins w:id="703" w:author="Xiaomi" w:date="2020-08-28T16:37:00Z">
              <w:r>
                <w:rPr>
                  <w:rFonts w:hint="eastAsia"/>
                  <w:sz w:val="20"/>
                  <w:szCs w:val="20"/>
                </w:rPr>
                <w:t>X</w:t>
              </w:r>
              <w:r>
                <w:rPr>
                  <w:sz w:val="20"/>
                  <w:szCs w:val="20"/>
                </w:rPr>
                <w:t>iaomi</w:t>
              </w:r>
            </w:ins>
          </w:p>
        </w:tc>
        <w:tc>
          <w:tcPr>
            <w:tcW w:w="7474" w:type="dxa"/>
          </w:tcPr>
          <w:p w14:paraId="6C3C667E" w14:textId="77777777" w:rsidR="00A7675E" w:rsidRDefault="00BD5083" w:rsidP="00213E41">
            <w:pPr>
              <w:pStyle w:val="ListParagraph"/>
              <w:keepNext/>
              <w:overflowPunct w:val="0"/>
              <w:autoSpaceDE w:val="0"/>
              <w:autoSpaceDN w:val="0"/>
              <w:adjustRightInd w:val="0"/>
              <w:ind w:firstLineChars="0" w:firstLine="0"/>
              <w:jc w:val="both"/>
              <w:textAlignment w:val="baseline"/>
              <w:rPr>
                <w:ins w:id="704" w:author="Xiaomi" w:date="2020-08-28T16:37:00Z"/>
                <w:sz w:val="20"/>
                <w:szCs w:val="20"/>
              </w:rPr>
            </w:pPr>
            <w:ins w:id="705" w:author="Xiaomi" w:date="2020-08-28T16:47:00Z">
              <w:r>
                <w:rPr>
                  <w:sz w:val="20"/>
                  <w:szCs w:val="20"/>
                </w:rPr>
                <w:t>We</w:t>
              </w:r>
            </w:ins>
            <w:ins w:id="706" w:author="Xiaomi" w:date="2020-08-28T16:37:00Z">
              <w:r w:rsidR="00A7675E">
                <w:rPr>
                  <w:sz w:val="20"/>
                  <w:szCs w:val="20"/>
                </w:rPr>
                <w:t xml:space="preserve"> are open to specify these requirements u</w:t>
              </w:r>
            </w:ins>
            <w:ins w:id="707" w:author="Xiaomi" w:date="2020-08-28T16:38:00Z">
              <w:r w:rsidR="00A7675E">
                <w:rPr>
                  <w:sz w:val="20"/>
                  <w:szCs w:val="20"/>
                </w:rPr>
                <w:t>sing existing requirement as starting point.</w:t>
              </w:r>
            </w:ins>
          </w:p>
        </w:tc>
      </w:tr>
      <w:tr w:rsidR="00217866" w14:paraId="75CA1387" w14:textId="77777777" w:rsidTr="006701C8">
        <w:trPr>
          <w:trHeight w:val="20"/>
          <w:ins w:id="708" w:author="CATT" w:date="2020-09-01T13:31:00Z"/>
        </w:trPr>
        <w:tc>
          <w:tcPr>
            <w:tcW w:w="2070" w:type="dxa"/>
          </w:tcPr>
          <w:p w14:paraId="5CEA26F2" w14:textId="77777777" w:rsidR="00217866" w:rsidRDefault="00217866" w:rsidP="00213E41">
            <w:pPr>
              <w:pStyle w:val="ListParagraph"/>
              <w:keepNext/>
              <w:overflowPunct w:val="0"/>
              <w:autoSpaceDE w:val="0"/>
              <w:autoSpaceDN w:val="0"/>
              <w:adjustRightInd w:val="0"/>
              <w:ind w:firstLineChars="0" w:firstLine="0"/>
              <w:jc w:val="both"/>
              <w:textAlignment w:val="baseline"/>
              <w:rPr>
                <w:ins w:id="709" w:author="CATT" w:date="2020-09-01T13:31:00Z"/>
                <w:sz w:val="20"/>
                <w:szCs w:val="20"/>
              </w:rPr>
            </w:pPr>
            <w:ins w:id="710" w:author="CATT" w:date="2020-09-01T13:31:00Z">
              <w:r>
                <w:rPr>
                  <w:rFonts w:hint="eastAsia"/>
                  <w:sz w:val="20"/>
                  <w:szCs w:val="20"/>
                </w:rPr>
                <w:t>CATT</w:t>
              </w:r>
            </w:ins>
          </w:p>
        </w:tc>
        <w:tc>
          <w:tcPr>
            <w:tcW w:w="7474" w:type="dxa"/>
          </w:tcPr>
          <w:p w14:paraId="1DE503A8" w14:textId="77777777" w:rsidR="00217866" w:rsidRDefault="00217866" w:rsidP="00213E41">
            <w:pPr>
              <w:pStyle w:val="ListParagraph"/>
              <w:keepNext/>
              <w:overflowPunct w:val="0"/>
              <w:autoSpaceDE w:val="0"/>
              <w:autoSpaceDN w:val="0"/>
              <w:adjustRightInd w:val="0"/>
              <w:ind w:firstLineChars="0" w:firstLine="0"/>
              <w:jc w:val="both"/>
              <w:textAlignment w:val="baseline"/>
              <w:rPr>
                <w:ins w:id="711" w:author="CATT" w:date="2020-09-01T13:31:00Z"/>
                <w:sz w:val="20"/>
                <w:szCs w:val="20"/>
              </w:rPr>
            </w:pPr>
            <w:ins w:id="712" w:author="CATT" w:date="2020-09-01T13:31:00Z">
              <w:r>
                <w:rPr>
                  <w:rFonts w:hint="eastAsia"/>
                  <w:sz w:val="20"/>
                  <w:szCs w:val="20"/>
                </w:rPr>
                <w:t>Open to additional requirements.</w:t>
              </w:r>
            </w:ins>
          </w:p>
        </w:tc>
      </w:tr>
      <w:tr w:rsidR="00242EA2" w14:paraId="561FCCF9" w14:textId="77777777" w:rsidTr="006701C8">
        <w:trPr>
          <w:trHeight w:val="20"/>
          <w:ins w:id="713" w:author="Roy Hu" w:date="2020-09-01T14:19:00Z"/>
        </w:trPr>
        <w:tc>
          <w:tcPr>
            <w:tcW w:w="2070" w:type="dxa"/>
          </w:tcPr>
          <w:p w14:paraId="645C1787"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714" w:author="Roy Hu" w:date="2020-09-01T14:19:00Z"/>
                <w:sz w:val="20"/>
                <w:szCs w:val="20"/>
              </w:rPr>
            </w:pPr>
            <w:ins w:id="715" w:author="Roy Hu" w:date="2020-09-01T14:19:00Z">
              <w:r>
                <w:rPr>
                  <w:rFonts w:hint="eastAsia"/>
                  <w:sz w:val="20"/>
                  <w:szCs w:val="20"/>
                </w:rPr>
                <w:t>O</w:t>
              </w:r>
              <w:r>
                <w:rPr>
                  <w:sz w:val="20"/>
                  <w:szCs w:val="20"/>
                </w:rPr>
                <w:t>PPO</w:t>
              </w:r>
            </w:ins>
          </w:p>
        </w:tc>
        <w:tc>
          <w:tcPr>
            <w:tcW w:w="7474" w:type="dxa"/>
          </w:tcPr>
          <w:p w14:paraId="3BFF8F0D"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716" w:author="Roy Hu" w:date="2020-09-01T14:19:00Z"/>
                <w:sz w:val="20"/>
                <w:szCs w:val="20"/>
              </w:rPr>
            </w:pPr>
            <w:ins w:id="717" w:author="Roy Hu" w:date="2020-09-01T14:19:00Z">
              <w:r>
                <w:rPr>
                  <w:sz w:val="20"/>
                  <w:szCs w:val="20"/>
                </w:rPr>
                <w:t>We are open to this.</w:t>
              </w:r>
            </w:ins>
          </w:p>
        </w:tc>
      </w:tr>
      <w:tr w:rsidR="00D56B6B" w14:paraId="44808DB5" w14:textId="77777777" w:rsidTr="006701C8">
        <w:trPr>
          <w:trHeight w:val="20"/>
          <w:ins w:id="718" w:author="Huawei" w:date="2020-09-01T17:26:00Z"/>
        </w:trPr>
        <w:tc>
          <w:tcPr>
            <w:tcW w:w="2070" w:type="dxa"/>
          </w:tcPr>
          <w:p w14:paraId="1D0751D6"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719" w:author="Huawei" w:date="2020-09-01T17:26:00Z"/>
                <w:sz w:val="20"/>
                <w:szCs w:val="20"/>
              </w:rPr>
            </w:pPr>
            <w:ins w:id="720" w:author="Huawei" w:date="2020-09-01T17:26:00Z">
              <w:r>
                <w:rPr>
                  <w:rFonts w:hint="eastAsia"/>
                  <w:sz w:val="20"/>
                  <w:szCs w:val="20"/>
                </w:rPr>
                <w:t>H</w:t>
              </w:r>
              <w:r>
                <w:rPr>
                  <w:sz w:val="20"/>
                  <w:szCs w:val="20"/>
                </w:rPr>
                <w:t>uawei</w:t>
              </w:r>
            </w:ins>
          </w:p>
        </w:tc>
        <w:tc>
          <w:tcPr>
            <w:tcW w:w="7474" w:type="dxa"/>
          </w:tcPr>
          <w:p w14:paraId="3CDB4F5E"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721" w:author="Huawei" w:date="2020-09-01T17:26:00Z"/>
                <w:sz w:val="20"/>
                <w:szCs w:val="20"/>
              </w:rPr>
            </w:pPr>
            <w:ins w:id="722" w:author="Huawei" w:date="2020-09-01T17:26:00Z">
              <w:r>
                <w:rPr>
                  <w:sz w:val="20"/>
                  <w:szCs w:val="20"/>
                </w:rPr>
                <w:t>Support. We also think existing requirements can be used as starting point.</w:t>
              </w:r>
            </w:ins>
          </w:p>
        </w:tc>
      </w:tr>
      <w:tr w:rsidR="00632F04" w14:paraId="35E418F5" w14:textId="77777777" w:rsidTr="006701C8">
        <w:trPr>
          <w:trHeight w:val="20"/>
          <w:ins w:id="723" w:author="魏旭昇" w:date="2020-09-01T19:16:00Z"/>
        </w:trPr>
        <w:tc>
          <w:tcPr>
            <w:tcW w:w="2070" w:type="dxa"/>
          </w:tcPr>
          <w:p w14:paraId="12C93A50" w14:textId="77777777" w:rsidR="00632F04" w:rsidRDefault="00632F04" w:rsidP="00632F04">
            <w:pPr>
              <w:pStyle w:val="ListParagraph"/>
              <w:keepNext/>
              <w:overflowPunct w:val="0"/>
              <w:autoSpaceDE w:val="0"/>
              <w:autoSpaceDN w:val="0"/>
              <w:adjustRightInd w:val="0"/>
              <w:ind w:firstLineChars="0" w:firstLine="0"/>
              <w:jc w:val="both"/>
              <w:textAlignment w:val="baseline"/>
              <w:rPr>
                <w:ins w:id="724" w:author="魏旭昇" w:date="2020-09-01T19:16:00Z"/>
                <w:sz w:val="20"/>
                <w:szCs w:val="20"/>
              </w:rPr>
            </w:pPr>
            <w:ins w:id="725" w:author="魏旭昇" w:date="2020-09-01T19:16:00Z">
              <w:r>
                <w:rPr>
                  <w:rFonts w:hint="eastAsia"/>
                  <w:sz w:val="20"/>
                  <w:szCs w:val="20"/>
                </w:rPr>
                <w:t>C</w:t>
              </w:r>
              <w:r>
                <w:rPr>
                  <w:sz w:val="20"/>
                  <w:szCs w:val="20"/>
                </w:rPr>
                <w:t>MCC</w:t>
              </w:r>
            </w:ins>
          </w:p>
        </w:tc>
        <w:tc>
          <w:tcPr>
            <w:tcW w:w="7474" w:type="dxa"/>
          </w:tcPr>
          <w:p w14:paraId="4CCED592" w14:textId="77777777" w:rsidR="00632F04" w:rsidRDefault="00632F04" w:rsidP="00632F04">
            <w:pPr>
              <w:pStyle w:val="ListParagraph"/>
              <w:keepNext/>
              <w:overflowPunct w:val="0"/>
              <w:autoSpaceDE w:val="0"/>
              <w:autoSpaceDN w:val="0"/>
              <w:adjustRightInd w:val="0"/>
              <w:ind w:firstLineChars="0" w:firstLine="0"/>
              <w:jc w:val="both"/>
              <w:textAlignment w:val="baseline"/>
              <w:rPr>
                <w:ins w:id="726" w:author="魏旭昇" w:date="2020-09-01T19:16:00Z"/>
                <w:sz w:val="20"/>
                <w:szCs w:val="20"/>
              </w:rPr>
            </w:pPr>
            <w:ins w:id="727" w:author="魏旭昇" w:date="2020-09-01T19:16:00Z">
              <w:r>
                <w:rPr>
                  <w:rFonts w:hint="eastAsia"/>
                  <w:sz w:val="20"/>
                  <w:szCs w:val="20"/>
                </w:rPr>
                <w:t>W</w:t>
              </w:r>
              <w:r>
                <w:rPr>
                  <w:sz w:val="20"/>
                  <w:szCs w:val="20"/>
                </w:rPr>
                <w:t>e are open to study.</w:t>
              </w:r>
            </w:ins>
          </w:p>
        </w:tc>
      </w:tr>
      <w:tr w:rsidR="00632F04" w14:paraId="1F3C5717" w14:textId="77777777" w:rsidTr="006701C8">
        <w:trPr>
          <w:trHeight w:val="20"/>
          <w:ins w:id="728" w:author="魏旭昇" w:date="2020-09-01T18:57:00Z"/>
        </w:trPr>
        <w:tc>
          <w:tcPr>
            <w:tcW w:w="2070" w:type="dxa"/>
          </w:tcPr>
          <w:p w14:paraId="0A9E3D75" w14:textId="77777777" w:rsidR="00632F04" w:rsidRDefault="00632F04" w:rsidP="00632F04">
            <w:pPr>
              <w:pStyle w:val="ListParagraph"/>
              <w:keepNext/>
              <w:overflowPunct w:val="0"/>
              <w:autoSpaceDE w:val="0"/>
              <w:autoSpaceDN w:val="0"/>
              <w:adjustRightInd w:val="0"/>
              <w:ind w:firstLineChars="0" w:firstLine="0"/>
              <w:jc w:val="both"/>
              <w:textAlignment w:val="baseline"/>
              <w:rPr>
                <w:ins w:id="729" w:author="魏旭昇" w:date="2020-09-01T18:57:00Z"/>
                <w:sz w:val="20"/>
                <w:szCs w:val="20"/>
              </w:rPr>
            </w:pPr>
            <w:ins w:id="730" w:author="魏旭昇" w:date="2020-09-01T18:57:00Z">
              <w:r>
                <w:rPr>
                  <w:sz w:val="20"/>
                  <w:szCs w:val="20"/>
                </w:rPr>
                <w:t>Vivo</w:t>
              </w:r>
            </w:ins>
          </w:p>
        </w:tc>
        <w:tc>
          <w:tcPr>
            <w:tcW w:w="7474" w:type="dxa"/>
          </w:tcPr>
          <w:p w14:paraId="73A86BCC" w14:textId="77777777" w:rsidR="00632F04" w:rsidRDefault="00632F04" w:rsidP="00632F04">
            <w:pPr>
              <w:pStyle w:val="ListParagraph"/>
              <w:keepNext/>
              <w:overflowPunct w:val="0"/>
              <w:autoSpaceDE w:val="0"/>
              <w:autoSpaceDN w:val="0"/>
              <w:adjustRightInd w:val="0"/>
              <w:ind w:firstLineChars="0" w:firstLine="0"/>
              <w:jc w:val="both"/>
              <w:textAlignment w:val="baseline"/>
              <w:rPr>
                <w:ins w:id="731" w:author="魏旭昇" w:date="2020-09-01T18:57:00Z"/>
                <w:sz w:val="20"/>
                <w:szCs w:val="20"/>
              </w:rPr>
            </w:pPr>
            <w:ins w:id="732" w:author="魏旭昇" w:date="2020-09-01T18:57:00Z">
              <w:r>
                <w:rPr>
                  <w:sz w:val="20"/>
                  <w:szCs w:val="20"/>
                </w:rPr>
                <w:t>support</w:t>
              </w:r>
            </w:ins>
          </w:p>
        </w:tc>
      </w:tr>
      <w:tr w:rsidR="006D6052" w14:paraId="3BC2B516" w14:textId="77777777" w:rsidTr="006701C8">
        <w:trPr>
          <w:trHeight w:val="20"/>
          <w:ins w:id="733" w:author="Ato-MediaTek" w:date="2020-09-01T20:20:00Z"/>
        </w:trPr>
        <w:tc>
          <w:tcPr>
            <w:tcW w:w="2070" w:type="dxa"/>
          </w:tcPr>
          <w:p w14:paraId="68E5C912"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734" w:author="Ato-MediaTek" w:date="2020-09-01T20:20:00Z"/>
                <w:sz w:val="20"/>
                <w:szCs w:val="20"/>
              </w:rPr>
            </w:pPr>
            <w:ins w:id="735" w:author="Ato-MediaTek" w:date="2020-09-01T20:21:00Z">
              <w:r>
                <w:rPr>
                  <w:sz w:val="20"/>
                  <w:szCs w:val="20"/>
                </w:rPr>
                <w:t>MTK</w:t>
              </w:r>
            </w:ins>
          </w:p>
        </w:tc>
        <w:tc>
          <w:tcPr>
            <w:tcW w:w="7474" w:type="dxa"/>
          </w:tcPr>
          <w:p w14:paraId="525FAED3"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736" w:author="Ato-MediaTek" w:date="2020-09-01T20:20:00Z"/>
                <w:sz w:val="20"/>
                <w:szCs w:val="20"/>
              </w:rPr>
            </w:pPr>
            <w:ins w:id="737" w:author="Ato-MediaTek" w:date="2020-09-01T20:21:00Z">
              <w:r>
                <w:rPr>
                  <w:sz w:val="20"/>
                  <w:szCs w:val="20"/>
                </w:rPr>
                <w:t>We support this objective</w:t>
              </w:r>
            </w:ins>
          </w:p>
        </w:tc>
      </w:tr>
      <w:tr w:rsidR="001A2CFC" w14:paraId="7562A5E7" w14:textId="77777777" w:rsidTr="006701C8">
        <w:trPr>
          <w:trHeight w:val="20"/>
          <w:ins w:id="738" w:author="Nokia" w:date="2020-09-02T11:29:00Z"/>
        </w:trPr>
        <w:tc>
          <w:tcPr>
            <w:tcW w:w="2070" w:type="dxa"/>
          </w:tcPr>
          <w:p w14:paraId="37A9DE11"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739" w:author="Nokia" w:date="2020-09-02T11:29:00Z"/>
                <w:sz w:val="20"/>
                <w:szCs w:val="20"/>
              </w:rPr>
            </w:pPr>
            <w:ins w:id="740" w:author="Nokia" w:date="2020-09-02T11:29:00Z">
              <w:r>
                <w:rPr>
                  <w:sz w:val="20"/>
                  <w:szCs w:val="20"/>
                </w:rPr>
                <w:t>Nokia</w:t>
              </w:r>
            </w:ins>
          </w:p>
        </w:tc>
        <w:tc>
          <w:tcPr>
            <w:tcW w:w="7474" w:type="dxa"/>
          </w:tcPr>
          <w:p w14:paraId="0AB8FA2F"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741" w:author="Nokia" w:date="2020-09-02T11:29:00Z"/>
                <w:sz w:val="20"/>
                <w:szCs w:val="20"/>
              </w:rPr>
            </w:pPr>
            <w:ins w:id="742" w:author="Nokia" w:date="2020-09-02T11:29:00Z">
              <w:r w:rsidRPr="00397A08">
                <w:rPr>
                  <w:sz w:val="20"/>
                  <w:szCs w:val="20"/>
                </w:rPr>
                <w:t xml:space="preserve">We would like to understand and clarify </w:t>
              </w:r>
              <w:r w:rsidRPr="00397A08">
                <w:rPr>
                  <w:sz w:val="20"/>
                  <w:szCs w:val="20"/>
                  <w:lang w:val="en-GB"/>
                </w:rPr>
                <w:t xml:space="preserve">if </w:t>
              </w:r>
              <w:r w:rsidRPr="00397A08">
                <w:rPr>
                  <w:sz w:val="20"/>
                  <w:szCs w:val="20"/>
                </w:rPr>
                <w:t xml:space="preserve">the wording: ‘’HO with </w:t>
              </w:r>
              <w:proofErr w:type="spellStart"/>
              <w:r w:rsidRPr="00397A08">
                <w:rPr>
                  <w:sz w:val="20"/>
                  <w:szCs w:val="20"/>
                </w:rPr>
                <w:t>PSCell</w:t>
              </w:r>
              <w:proofErr w:type="spellEnd"/>
              <w:r w:rsidRPr="00397A08">
                <w:rPr>
                  <w:sz w:val="20"/>
                  <w:szCs w:val="20"/>
                </w:rPr>
                <w:t xml:space="preserve">’’ </w:t>
              </w:r>
              <w:r w:rsidRPr="00397A08">
                <w:rPr>
                  <w:lang w:val="en-GB"/>
                </w:rPr>
                <w:t>means</w:t>
              </w:r>
              <w:r w:rsidRPr="00397A08">
                <w:t xml:space="preserve"> </w:t>
              </w:r>
              <w:r w:rsidRPr="00397A08">
                <w:rPr>
                  <w:lang w:val="en-GB"/>
                </w:rPr>
                <w:t>’</w:t>
              </w:r>
              <w:r w:rsidRPr="00397A08">
                <w:t xml:space="preserve">HO of the </w:t>
              </w:r>
              <w:proofErr w:type="spellStart"/>
              <w:r w:rsidRPr="00397A08">
                <w:t>PCell</w:t>
              </w:r>
              <w:proofErr w:type="spellEnd"/>
              <w:r w:rsidRPr="00397A08">
                <w:t xml:space="preserve"> while the </w:t>
              </w:r>
              <w:proofErr w:type="spellStart"/>
              <w:r w:rsidRPr="00397A08">
                <w:t>PSCell</w:t>
              </w:r>
              <w:proofErr w:type="spellEnd"/>
              <w:r w:rsidRPr="00397A08">
                <w:t xml:space="preserve"> is retained</w:t>
              </w:r>
              <w:r w:rsidRPr="00397A08">
                <w:rPr>
                  <w:lang w:val="en-GB"/>
                </w:rPr>
                <w:t>’</w:t>
              </w:r>
              <w:r w:rsidRPr="00397A08">
                <w:t>?</w:t>
              </w:r>
              <w:r w:rsidRPr="00397A08">
                <w:rPr>
                  <w:lang w:val="en-GB"/>
                </w:rPr>
                <w:t xml:space="preserve"> In that case, RAN4 can work on the related requirements. We are open to define UE requirements for handover of the </w:t>
              </w:r>
              <w:proofErr w:type="spellStart"/>
              <w:r w:rsidRPr="00397A08">
                <w:rPr>
                  <w:lang w:val="en-GB"/>
                </w:rPr>
                <w:t>PCell</w:t>
              </w:r>
              <w:proofErr w:type="spellEnd"/>
              <w:r w:rsidRPr="00397A08">
                <w:rPr>
                  <w:lang w:val="en-GB"/>
                </w:rPr>
                <w:t xml:space="preserve"> while the </w:t>
              </w:r>
              <w:proofErr w:type="spellStart"/>
              <w:r w:rsidRPr="00397A08">
                <w:rPr>
                  <w:lang w:val="en-GB"/>
                </w:rPr>
                <w:t>PSCell</w:t>
              </w:r>
              <w:proofErr w:type="spellEnd"/>
              <w:r w:rsidRPr="00397A08">
                <w:rPr>
                  <w:lang w:val="en-GB"/>
                </w:rPr>
                <w:t xml:space="preserve"> is retained.</w:t>
              </w:r>
            </w:ins>
          </w:p>
        </w:tc>
      </w:tr>
      <w:tr w:rsidR="00242B24" w14:paraId="0E376004" w14:textId="77777777" w:rsidTr="006701C8">
        <w:trPr>
          <w:trHeight w:val="20"/>
          <w:ins w:id="743" w:author="ZTE" w:date="2020-09-02T17:33:00Z"/>
        </w:trPr>
        <w:tc>
          <w:tcPr>
            <w:tcW w:w="2070" w:type="dxa"/>
          </w:tcPr>
          <w:p w14:paraId="64837E09" w14:textId="77777777" w:rsidR="00242B24" w:rsidRDefault="00242B24" w:rsidP="00242B24">
            <w:pPr>
              <w:pStyle w:val="ListParagraph"/>
              <w:keepNext/>
              <w:overflowPunct w:val="0"/>
              <w:autoSpaceDE w:val="0"/>
              <w:autoSpaceDN w:val="0"/>
              <w:adjustRightInd w:val="0"/>
              <w:ind w:firstLineChars="0" w:firstLine="0"/>
              <w:jc w:val="both"/>
              <w:textAlignment w:val="baseline"/>
              <w:rPr>
                <w:ins w:id="744" w:author="ZTE" w:date="2020-09-02T17:33:00Z"/>
                <w:sz w:val="20"/>
                <w:szCs w:val="20"/>
              </w:rPr>
            </w:pPr>
            <w:ins w:id="745" w:author="ZTE" w:date="2020-09-02T17:33:00Z">
              <w:r>
                <w:rPr>
                  <w:rFonts w:hint="eastAsia"/>
                  <w:sz w:val="20"/>
                  <w:szCs w:val="20"/>
                </w:rPr>
                <w:t>ZTE</w:t>
              </w:r>
            </w:ins>
          </w:p>
        </w:tc>
        <w:tc>
          <w:tcPr>
            <w:tcW w:w="7474" w:type="dxa"/>
          </w:tcPr>
          <w:p w14:paraId="2387077F" w14:textId="77777777" w:rsidR="00242B24" w:rsidRPr="00397A08" w:rsidRDefault="00242B24" w:rsidP="00242B24">
            <w:pPr>
              <w:pStyle w:val="ListParagraph"/>
              <w:keepNext/>
              <w:overflowPunct w:val="0"/>
              <w:autoSpaceDE w:val="0"/>
              <w:autoSpaceDN w:val="0"/>
              <w:adjustRightInd w:val="0"/>
              <w:ind w:firstLineChars="0" w:firstLine="0"/>
              <w:jc w:val="both"/>
              <w:textAlignment w:val="baseline"/>
              <w:rPr>
                <w:ins w:id="746" w:author="ZTE" w:date="2020-09-02T17:33:00Z"/>
                <w:sz w:val="20"/>
                <w:szCs w:val="20"/>
              </w:rPr>
            </w:pPr>
            <w:ins w:id="747" w:author="ZTE" w:date="2020-09-02T17:33:00Z">
              <w:r>
                <w:rPr>
                  <w:rFonts w:hint="eastAsia"/>
                  <w:sz w:val="20"/>
                  <w:szCs w:val="20"/>
                </w:rPr>
                <w:t>It is necessary to have requirements for the handover cases</w:t>
              </w:r>
              <w:r>
                <w:rPr>
                  <w:sz w:val="20"/>
                  <w:szCs w:val="20"/>
                </w:rPr>
                <w:t>.</w:t>
              </w:r>
            </w:ins>
          </w:p>
        </w:tc>
      </w:tr>
      <w:tr w:rsidR="00E55F37" w14:paraId="39E17968" w14:textId="77777777" w:rsidTr="006701C8">
        <w:trPr>
          <w:trHeight w:val="20"/>
          <w:ins w:id="748" w:author="Venkat (NEC)" w:date="2020-09-03T17:48:00Z"/>
        </w:trPr>
        <w:tc>
          <w:tcPr>
            <w:tcW w:w="2070" w:type="dxa"/>
          </w:tcPr>
          <w:p w14:paraId="7D6B3ADD" w14:textId="77777777" w:rsidR="00E55F37" w:rsidRDefault="00E55F37" w:rsidP="00242B24">
            <w:pPr>
              <w:pStyle w:val="ListParagraph"/>
              <w:keepNext/>
              <w:overflowPunct w:val="0"/>
              <w:autoSpaceDE w:val="0"/>
              <w:autoSpaceDN w:val="0"/>
              <w:adjustRightInd w:val="0"/>
              <w:ind w:firstLineChars="0" w:firstLine="0"/>
              <w:jc w:val="both"/>
              <w:textAlignment w:val="baseline"/>
              <w:rPr>
                <w:ins w:id="749" w:author="Venkat (NEC)" w:date="2020-09-03T17:48:00Z"/>
                <w:sz w:val="20"/>
                <w:szCs w:val="20"/>
              </w:rPr>
            </w:pPr>
            <w:ins w:id="750" w:author="Venkat (NEC)" w:date="2020-09-03T17:48:00Z">
              <w:r>
                <w:rPr>
                  <w:sz w:val="20"/>
                  <w:szCs w:val="20"/>
                </w:rPr>
                <w:t>NEC</w:t>
              </w:r>
            </w:ins>
          </w:p>
        </w:tc>
        <w:tc>
          <w:tcPr>
            <w:tcW w:w="7474" w:type="dxa"/>
          </w:tcPr>
          <w:p w14:paraId="15BE2015" w14:textId="77777777" w:rsidR="00E55F37" w:rsidRDefault="00E55F37" w:rsidP="00242B24">
            <w:pPr>
              <w:pStyle w:val="ListParagraph"/>
              <w:keepNext/>
              <w:overflowPunct w:val="0"/>
              <w:autoSpaceDE w:val="0"/>
              <w:autoSpaceDN w:val="0"/>
              <w:adjustRightInd w:val="0"/>
              <w:ind w:firstLineChars="0" w:firstLine="0"/>
              <w:jc w:val="both"/>
              <w:textAlignment w:val="baseline"/>
              <w:rPr>
                <w:ins w:id="751" w:author="Venkat (NEC)" w:date="2020-09-03T17:48:00Z"/>
                <w:sz w:val="20"/>
                <w:szCs w:val="20"/>
              </w:rPr>
            </w:pPr>
            <w:ins w:id="752" w:author="Venkat (NEC)" w:date="2020-09-03T17:48:00Z">
              <w:r>
                <w:rPr>
                  <w:sz w:val="20"/>
                  <w:szCs w:val="20"/>
                </w:rPr>
                <w:t>We are open for study</w:t>
              </w:r>
            </w:ins>
          </w:p>
        </w:tc>
      </w:tr>
      <w:tr w:rsidR="00D40F58" w14:paraId="40A3F1F0" w14:textId="77777777" w:rsidTr="006701C8">
        <w:trPr>
          <w:trHeight w:val="20"/>
          <w:ins w:id="753" w:author="Samsung - Xutao" w:date="2020-09-03T22:37:00Z"/>
        </w:trPr>
        <w:tc>
          <w:tcPr>
            <w:tcW w:w="2070" w:type="dxa"/>
          </w:tcPr>
          <w:p w14:paraId="19FB51F7"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754" w:author="Samsung - Xutao" w:date="2020-09-03T22:37:00Z"/>
                <w:sz w:val="20"/>
                <w:szCs w:val="20"/>
              </w:rPr>
            </w:pPr>
            <w:ins w:id="755" w:author="Samsung - Xutao" w:date="2020-09-03T22:38:00Z">
              <w:r>
                <w:rPr>
                  <w:rFonts w:hint="eastAsia"/>
                  <w:sz w:val="20"/>
                  <w:szCs w:val="20"/>
                </w:rPr>
                <w:t>S</w:t>
              </w:r>
              <w:r>
                <w:rPr>
                  <w:sz w:val="20"/>
                  <w:szCs w:val="20"/>
                </w:rPr>
                <w:t>amsung</w:t>
              </w:r>
            </w:ins>
          </w:p>
        </w:tc>
        <w:tc>
          <w:tcPr>
            <w:tcW w:w="7474" w:type="dxa"/>
          </w:tcPr>
          <w:p w14:paraId="598439A2"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756" w:author="Samsung - Xutao" w:date="2020-09-03T22:37:00Z"/>
                <w:sz w:val="20"/>
                <w:szCs w:val="20"/>
              </w:rPr>
            </w:pPr>
            <w:ins w:id="757" w:author="Samsung - Xutao" w:date="2020-09-03T22:38:00Z">
              <w:r>
                <w:rPr>
                  <w:sz w:val="20"/>
                  <w:szCs w:val="20"/>
                </w:rPr>
                <w:t xml:space="preserve">We are open to discussion. Later introduced requirements for features supported in previous release shall be only applicable for current release. </w:t>
              </w:r>
            </w:ins>
          </w:p>
        </w:tc>
      </w:tr>
    </w:tbl>
    <w:p w14:paraId="6C856837" w14:textId="77777777" w:rsidR="00A95CA4" w:rsidRDefault="00A95CA4" w:rsidP="00ED13D8">
      <w:pPr>
        <w:keepNext/>
        <w:overflowPunct w:val="0"/>
        <w:autoSpaceDE w:val="0"/>
        <w:autoSpaceDN w:val="0"/>
        <w:adjustRightInd w:val="0"/>
        <w:spacing w:after="180"/>
        <w:jc w:val="both"/>
        <w:textAlignment w:val="baseline"/>
        <w:rPr>
          <w:b/>
          <w:bCs/>
          <w:i/>
          <w:iCs/>
          <w:sz w:val="20"/>
          <w:szCs w:val="20"/>
        </w:rPr>
      </w:pPr>
    </w:p>
    <w:p w14:paraId="54FBF2A0" w14:textId="77777777" w:rsidR="009E4317" w:rsidRPr="00003B29" w:rsidRDefault="00003B29" w:rsidP="00003B29">
      <w:pPr>
        <w:pStyle w:val="Heading2"/>
        <w:numPr>
          <w:ilvl w:val="1"/>
          <w:numId w:val="10"/>
        </w:numPr>
        <w:ind w:left="540"/>
        <w:rPr>
          <w:bCs/>
          <w:sz w:val="20"/>
          <w:szCs w:val="11"/>
        </w:rPr>
      </w:pPr>
      <w:r w:rsidRPr="00003B29">
        <w:rPr>
          <w:bCs/>
          <w:sz w:val="20"/>
          <w:szCs w:val="11"/>
        </w:rPr>
        <w:t>RRM Enhancement for larger CC number</w:t>
      </w:r>
      <w:r w:rsidR="009E4317" w:rsidRPr="00003B29">
        <w:rPr>
          <w:sz w:val="20"/>
          <w:szCs w:val="11"/>
          <w:lang w:val="en-US"/>
        </w:rPr>
        <w:t xml:space="preserve"> </w:t>
      </w:r>
      <w:r w:rsidR="009E4317" w:rsidRPr="00003B29">
        <w:rPr>
          <w:sz w:val="20"/>
          <w:szCs w:val="11"/>
        </w:rPr>
        <w:t>[</w:t>
      </w:r>
      <w:r w:rsidR="009E4317" w:rsidRPr="00003B29">
        <w:rPr>
          <w:sz w:val="20"/>
          <w:szCs w:val="11"/>
          <w:lang w:val="en-US"/>
        </w:rPr>
        <w:t>RP-201101</w:t>
      </w:r>
      <w:r w:rsidR="009E4317" w:rsidRPr="00003B29">
        <w:rPr>
          <w:sz w:val="20"/>
          <w:szCs w:val="11"/>
        </w:rPr>
        <w:t>]</w:t>
      </w:r>
    </w:p>
    <w:p w14:paraId="6097CCA6" w14:textId="77777777" w:rsidR="00003B29" w:rsidRPr="00003B29" w:rsidRDefault="00003B29" w:rsidP="00003B29">
      <w:pPr>
        <w:keepNext/>
        <w:overflowPunct w:val="0"/>
        <w:autoSpaceDE w:val="0"/>
        <w:autoSpaceDN w:val="0"/>
        <w:adjustRightInd w:val="0"/>
        <w:spacing w:after="180"/>
        <w:jc w:val="both"/>
        <w:textAlignment w:val="baseline"/>
        <w:rPr>
          <w:rFonts w:eastAsia="SimSun"/>
          <w:snapToGrid w:val="0"/>
          <w:kern w:val="24"/>
          <w:sz w:val="20"/>
          <w:szCs w:val="20"/>
          <w:lang w:val="en-GB"/>
        </w:rPr>
      </w:pPr>
      <w:r w:rsidRPr="00003B29">
        <w:rPr>
          <w:rFonts w:eastAsia="SimSun"/>
          <w:snapToGrid w:val="0"/>
          <w:kern w:val="24"/>
          <w:sz w:val="20"/>
          <w:szCs w:val="20"/>
          <w:lang w:val="en-GB"/>
        </w:rPr>
        <w:t xml:space="preserve">RRM Enhancement </w:t>
      </w:r>
      <w:r w:rsidRPr="00003B29">
        <w:rPr>
          <w:rFonts w:eastAsia="SimSun"/>
          <w:snapToGrid w:val="0"/>
          <w:kern w:val="24"/>
          <w:sz w:val="20"/>
          <w:szCs w:val="20"/>
        </w:rPr>
        <w:t xml:space="preserve">for larger CC number </w:t>
      </w:r>
      <w:r w:rsidRPr="00003B29">
        <w:rPr>
          <w:rFonts w:eastAsia="SimSun"/>
          <w:snapToGrid w:val="0"/>
          <w:kern w:val="24"/>
          <w:sz w:val="20"/>
          <w:szCs w:val="20"/>
          <w:lang w:val="en-GB"/>
        </w:rPr>
        <w:t>[RAN4]</w:t>
      </w:r>
    </w:p>
    <w:p w14:paraId="3A92E50E" w14:textId="77777777" w:rsidR="00003B29" w:rsidRPr="00003B29" w:rsidRDefault="00003B29" w:rsidP="00003B29">
      <w:pPr>
        <w:keepNext/>
        <w:numPr>
          <w:ilvl w:val="0"/>
          <w:numId w:val="26"/>
        </w:numPr>
        <w:overflowPunct w:val="0"/>
        <w:autoSpaceDE w:val="0"/>
        <w:autoSpaceDN w:val="0"/>
        <w:adjustRightInd w:val="0"/>
        <w:spacing w:after="180"/>
        <w:jc w:val="both"/>
        <w:textAlignment w:val="baseline"/>
        <w:rPr>
          <w:rFonts w:eastAsia="SimSun"/>
          <w:snapToGrid w:val="0"/>
          <w:kern w:val="24"/>
          <w:sz w:val="20"/>
          <w:szCs w:val="20"/>
        </w:rPr>
      </w:pPr>
      <w:r w:rsidRPr="00003B29">
        <w:rPr>
          <w:rFonts w:eastAsia="SimSun"/>
          <w:snapToGrid w:val="0"/>
          <w:kern w:val="24"/>
          <w:sz w:val="20"/>
          <w:szCs w:val="20"/>
        </w:rPr>
        <w:t>Study and, if necessary, introduce UE capability with searcher number greater than 2 and specify the corresponding new RRM requirements</w:t>
      </w:r>
    </w:p>
    <w:p w14:paraId="306A2161" w14:textId="77777777" w:rsidR="00003B29" w:rsidRPr="00003B29" w:rsidRDefault="00003B29" w:rsidP="00003B29">
      <w:pPr>
        <w:keepNext/>
        <w:numPr>
          <w:ilvl w:val="0"/>
          <w:numId w:val="26"/>
        </w:numPr>
        <w:overflowPunct w:val="0"/>
        <w:autoSpaceDE w:val="0"/>
        <w:autoSpaceDN w:val="0"/>
        <w:adjustRightInd w:val="0"/>
        <w:spacing w:after="180"/>
        <w:jc w:val="both"/>
        <w:textAlignment w:val="baseline"/>
        <w:rPr>
          <w:rFonts w:eastAsia="SimSun"/>
          <w:snapToGrid w:val="0"/>
          <w:kern w:val="24"/>
          <w:sz w:val="20"/>
          <w:szCs w:val="20"/>
        </w:rPr>
      </w:pPr>
      <w:r w:rsidRPr="00003B29">
        <w:rPr>
          <w:rFonts w:eastAsia="SimSun"/>
          <w:snapToGrid w:val="0"/>
          <w:kern w:val="24"/>
          <w:sz w:val="20"/>
          <w:szCs w:val="20"/>
        </w:rPr>
        <w:t xml:space="preserve">Study and specify enhanced RRM measurement mechanism and requirements for FR2 intra-band and inter-band CA with large CC number.  </w:t>
      </w:r>
    </w:p>
    <w:p w14:paraId="728F512A" w14:textId="77777777" w:rsidR="009E4317" w:rsidRPr="00792E01" w:rsidRDefault="009E4317" w:rsidP="009E4317">
      <w:pPr>
        <w:keepNext/>
        <w:overflowPunct w:val="0"/>
        <w:autoSpaceDE w:val="0"/>
        <w:autoSpaceDN w:val="0"/>
        <w:adjustRightInd w:val="0"/>
        <w:spacing w:after="180"/>
        <w:ind w:left="720"/>
        <w:jc w:val="both"/>
        <w:textAlignment w:val="baseline"/>
        <w:rPr>
          <w:rFonts w:eastAsia="SimSun"/>
          <w:snapToGrid w:val="0"/>
          <w:kern w:val="24"/>
          <w:sz w:val="20"/>
          <w:szCs w:val="20"/>
        </w:rPr>
      </w:pPr>
    </w:p>
    <w:p w14:paraId="7F29AAAB" w14:textId="77777777" w:rsidR="009E4317" w:rsidRPr="00BA7256" w:rsidRDefault="009E4317" w:rsidP="009E4317">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00003B29" w:rsidRPr="00003B29">
        <w:rPr>
          <w:b/>
          <w:bCs/>
          <w:sz w:val="20"/>
          <w:szCs w:val="20"/>
          <w:u w:val="single"/>
          <w:lang w:val="en-GB"/>
        </w:rPr>
        <w:t xml:space="preserve">RRM Enhancement </w:t>
      </w:r>
      <w:r w:rsidR="00003B29" w:rsidRPr="00003B29">
        <w:rPr>
          <w:b/>
          <w:bCs/>
          <w:sz w:val="20"/>
          <w:szCs w:val="20"/>
          <w:u w:val="single"/>
        </w:rPr>
        <w:t>for larger CC number</w:t>
      </w:r>
    </w:p>
    <w:tbl>
      <w:tblPr>
        <w:tblStyle w:val="TableGrid"/>
        <w:tblW w:w="0" w:type="auto"/>
        <w:tblInd w:w="85" w:type="dxa"/>
        <w:tblLook w:val="04A0" w:firstRow="1" w:lastRow="0" w:firstColumn="1" w:lastColumn="0" w:noHBand="0" w:noVBand="1"/>
      </w:tblPr>
      <w:tblGrid>
        <w:gridCol w:w="2070"/>
        <w:gridCol w:w="7474"/>
      </w:tblGrid>
      <w:tr w:rsidR="009E4317" w:rsidRPr="00A54FC4" w14:paraId="0ACBAA70" w14:textId="77777777" w:rsidTr="006701C8">
        <w:trPr>
          <w:trHeight w:val="20"/>
        </w:trPr>
        <w:tc>
          <w:tcPr>
            <w:tcW w:w="2070" w:type="dxa"/>
          </w:tcPr>
          <w:p w14:paraId="7C857068" w14:textId="77777777" w:rsidR="009E4317" w:rsidRPr="00A54FC4" w:rsidRDefault="009E4317"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26364396" w14:textId="77777777" w:rsidR="009E4317" w:rsidRPr="00A54FC4" w:rsidRDefault="009E4317"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142A64" w:rsidRPr="00A54FC4" w14:paraId="357D39D4" w14:textId="77777777" w:rsidTr="006701C8">
        <w:trPr>
          <w:trHeight w:val="20"/>
        </w:trPr>
        <w:tc>
          <w:tcPr>
            <w:tcW w:w="2070" w:type="dxa"/>
          </w:tcPr>
          <w:p w14:paraId="42562F1A" w14:textId="77777777" w:rsidR="00142A64" w:rsidRPr="00D1577E" w:rsidRDefault="00142A64" w:rsidP="00142A64">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Apple</w:t>
            </w:r>
          </w:p>
        </w:tc>
        <w:tc>
          <w:tcPr>
            <w:tcW w:w="7474" w:type="dxa"/>
          </w:tcPr>
          <w:p w14:paraId="7F59DCEC" w14:textId="77777777" w:rsidR="00142A64" w:rsidRPr="00003B29" w:rsidRDefault="00142A64" w:rsidP="00142A64">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Support</w:t>
            </w:r>
          </w:p>
        </w:tc>
      </w:tr>
      <w:tr w:rsidR="00142A64" w14:paraId="2F1BD1B2" w14:textId="77777777" w:rsidTr="006701C8">
        <w:trPr>
          <w:trHeight w:val="20"/>
        </w:trPr>
        <w:tc>
          <w:tcPr>
            <w:tcW w:w="2070" w:type="dxa"/>
          </w:tcPr>
          <w:p w14:paraId="202049AB" w14:textId="77777777" w:rsidR="00142A64" w:rsidRPr="0052796B" w:rsidRDefault="00F12266" w:rsidP="00142A64">
            <w:pPr>
              <w:pStyle w:val="ListParagraph"/>
              <w:keepNext/>
              <w:overflowPunct w:val="0"/>
              <w:autoSpaceDE w:val="0"/>
              <w:autoSpaceDN w:val="0"/>
              <w:adjustRightInd w:val="0"/>
              <w:spacing w:after="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11B6DBD2" w14:textId="77777777" w:rsidR="00142A64" w:rsidRPr="0052796B" w:rsidRDefault="00F12266" w:rsidP="00142A64">
            <w:pPr>
              <w:pStyle w:val="ListParagraph"/>
              <w:keepNext/>
              <w:overflowPunct w:val="0"/>
              <w:autoSpaceDE w:val="0"/>
              <w:autoSpaceDN w:val="0"/>
              <w:adjustRightInd w:val="0"/>
              <w:spacing w:after="0"/>
              <w:ind w:firstLineChars="0" w:firstLine="0"/>
              <w:jc w:val="both"/>
              <w:textAlignment w:val="baseline"/>
              <w:rPr>
                <w:rFonts w:eastAsia="Malgun Gothic"/>
                <w:sz w:val="20"/>
                <w:szCs w:val="20"/>
                <w:lang w:eastAsia="ko-KR"/>
              </w:rPr>
            </w:pPr>
            <w:r>
              <w:rPr>
                <w:rFonts w:eastAsia="Malgun Gothic" w:hint="eastAsia"/>
                <w:sz w:val="20"/>
                <w:szCs w:val="20"/>
                <w:lang w:eastAsia="ko-KR"/>
              </w:rPr>
              <w:t xml:space="preserve">We are open to this. </w:t>
            </w:r>
            <w:r>
              <w:rPr>
                <w:rFonts w:eastAsia="Malgun Gothic"/>
                <w:sz w:val="20"/>
                <w:szCs w:val="20"/>
                <w:lang w:eastAsia="ko-KR"/>
              </w:rPr>
              <w:t>However, UE complexity should be considered.</w:t>
            </w:r>
          </w:p>
        </w:tc>
      </w:tr>
      <w:tr w:rsidR="00C067D8" w14:paraId="7C64DF79" w14:textId="77777777" w:rsidTr="006701C8">
        <w:trPr>
          <w:trHeight w:val="20"/>
          <w:ins w:id="758" w:author="Valentin Gheorghiu" w:date="2020-08-14T15:41:00Z"/>
        </w:trPr>
        <w:tc>
          <w:tcPr>
            <w:tcW w:w="2070" w:type="dxa"/>
          </w:tcPr>
          <w:p w14:paraId="59485B4D" w14:textId="77777777" w:rsidR="00C067D8" w:rsidRDefault="00DB13E2" w:rsidP="00C067D8">
            <w:pPr>
              <w:pStyle w:val="ListParagraph"/>
              <w:keepNext/>
              <w:overflowPunct w:val="0"/>
              <w:autoSpaceDE w:val="0"/>
              <w:autoSpaceDN w:val="0"/>
              <w:adjustRightInd w:val="0"/>
              <w:ind w:firstLineChars="0" w:firstLine="0"/>
              <w:jc w:val="both"/>
              <w:textAlignment w:val="baseline"/>
              <w:rPr>
                <w:ins w:id="759" w:author="Valentin Gheorghiu" w:date="2020-08-14T15:41:00Z"/>
                <w:rFonts w:eastAsia="Malgun Gothic"/>
                <w:sz w:val="20"/>
                <w:szCs w:val="20"/>
                <w:lang w:eastAsia="ko-KR"/>
              </w:rPr>
            </w:pPr>
            <w:ins w:id="760" w:author="Valentin Gheorghiu" w:date="2020-08-14T15:56:00Z">
              <w:r>
                <w:rPr>
                  <w:sz w:val="20"/>
                  <w:szCs w:val="20"/>
                </w:rPr>
                <w:t>QUALCOMM</w:t>
              </w:r>
            </w:ins>
          </w:p>
        </w:tc>
        <w:tc>
          <w:tcPr>
            <w:tcW w:w="7474" w:type="dxa"/>
          </w:tcPr>
          <w:p w14:paraId="47E3774F" w14:textId="77777777" w:rsidR="00C067D8" w:rsidRDefault="00C067D8" w:rsidP="00C067D8">
            <w:pPr>
              <w:pStyle w:val="ListParagraph"/>
              <w:keepNext/>
              <w:overflowPunct w:val="0"/>
              <w:autoSpaceDE w:val="0"/>
              <w:autoSpaceDN w:val="0"/>
              <w:adjustRightInd w:val="0"/>
              <w:ind w:firstLineChars="0" w:firstLine="0"/>
              <w:jc w:val="both"/>
              <w:textAlignment w:val="baseline"/>
              <w:rPr>
                <w:ins w:id="761" w:author="Valentin Gheorghiu" w:date="2020-08-14T15:41:00Z"/>
                <w:rFonts w:eastAsia="Malgun Gothic"/>
                <w:sz w:val="20"/>
                <w:szCs w:val="20"/>
                <w:lang w:eastAsia="ko-KR"/>
              </w:rPr>
            </w:pPr>
            <w:ins w:id="762" w:author="Valentin Gheorghiu" w:date="2020-08-14T15:42:00Z">
              <w:r>
                <w:rPr>
                  <w:sz w:val="20"/>
                  <w:szCs w:val="20"/>
                </w:rPr>
                <w:t xml:space="preserve">We’re not sure if it is a typical/practical deployment scenario where all </w:t>
              </w:r>
              <w:proofErr w:type="gramStart"/>
              <w:r>
                <w:rPr>
                  <w:sz w:val="20"/>
                  <w:szCs w:val="20"/>
                </w:rPr>
                <w:t>CCs(</w:t>
              </w:r>
              <w:proofErr w:type="gramEnd"/>
              <w:r>
                <w:rPr>
                  <w:sz w:val="20"/>
                  <w:szCs w:val="20"/>
                </w:rPr>
                <w:t xml:space="preserve">&gt;8) should be independently treated in terms of RRM as if they all are geographically and/or spatially not collocated. The current RAN4 requirements already require the UE to measure one CC in each aggregated band with reduced </w:t>
              </w:r>
              <w:proofErr w:type="gramStart"/>
              <w:r>
                <w:rPr>
                  <w:sz w:val="20"/>
                  <w:szCs w:val="20"/>
                </w:rPr>
                <w:t>latency(</w:t>
              </w:r>
              <w:proofErr w:type="gramEnd"/>
              <w:r>
                <w:rPr>
                  <w:sz w:val="20"/>
                  <w:szCs w:val="20"/>
                </w:rPr>
                <w:t xml:space="preserve">not scaled by the number of CCs). </w:t>
              </w:r>
            </w:ins>
          </w:p>
        </w:tc>
      </w:tr>
      <w:tr w:rsidR="00213E41" w14:paraId="23EC1486" w14:textId="77777777" w:rsidTr="006701C8">
        <w:trPr>
          <w:trHeight w:val="20"/>
          <w:ins w:id="763" w:author="Ericsson" w:date="2020-08-19T06:10:00Z"/>
        </w:trPr>
        <w:tc>
          <w:tcPr>
            <w:tcW w:w="2070" w:type="dxa"/>
          </w:tcPr>
          <w:p w14:paraId="44DE13A0"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764" w:author="Ericsson" w:date="2020-08-19T06:10:00Z"/>
                <w:sz w:val="20"/>
                <w:szCs w:val="20"/>
              </w:rPr>
            </w:pPr>
            <w:ins w:id="765" w:author="Ericsson" w:date="2020-08-19T06:10:00Z">
              <w:r>
                <w:rPr>
                  <w:sz w:val="20"/>
                  <w:szCs w:val="20"/>
                </w:rPr>
                <w:t>Ericsson</w:t>
              </w:r>
            </w:ins>
          </w:p>
        </w:tc>
        <w:tc>
          <w:tcPr>
            <w:tcW w:w="7474" w:type="dxa"/>
          </w:tcPr>
          <w:p w14:paraId="16A3C5E8"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766" w:author="Ericsson" w:date="2020-08-19T06:10:00Z"/>
                <w:sz w:val="20"/>
                <w:szCs w:val="20"/>
              </w:rPr>
            </w:pPr>
            <w:ins w:id="767" w:author="Ericsson" w:date="2020-08-19T06:10:00Z">
              <w:r>
                <w:rPr>
                  <w:sz w:val="20"/>
                  <w:szCs w:val="20"/>
                </w:rPr>
                <w:t xml:space="preserve">Open to study further, not clear what kind of criteria would be used to decide if &gt;2 searchers </w:t>
              </w:r>
              <w:proofErr w:type="gramStart"/>
              <w:r>
                <w:rPr>
                  <w:sz w:val="20"/>
                  <w:szCs w:val="20"/>
                </w:rPr>
                <w:t>is</w:t>
              </w:r>
              <w:proofErr w:type="gramEnd"/>
              <w:r>
                <w:rPr>
                  <w:sz w:val="20"/>
                  <w:szCs w:val="20"/>
                </w:rPr>
                <w:t xml:space="preserve"> necessary. CC number should not exceed numbers which we anticipate will be specified in R17 band combinations.</w:t>
              </w:r>
            </w:ins>
          </w:p>
        </w:tc>
      </w:tr>
      <w:tr w:rsidR="00917DAD" w14:paraId="46542739" w14:textId="77777777" w:rsidTr="006701C8">
        <w:trPr>
          <w:trHeight w:val="20"/>
          <w:ins w:id="768" w:author="CATT" w:date="2020-09-01T13:31:00Z"/>
        </w:trPr>
        <w:tc>
          <w:tcPr>
            <w:tcW w:w="2070" w:type="dxa"/>
          </w:tcPr>
          <w:p w14:paraId="32DC17D8" w14:textId="77777777" w:rsidR="00917DAD" w:rsidRDefault="00917DAD" w:rsidP="00213E41">
            <w:pPr>
              <w:pStyle w:val="ListParagraph"/>
              <w:keepNext/>
              <w:overflowPunct w:val="0"/>
              <w:autoSpaceDE w:val="0"/>
              <w:autoSpaceDN w:val="0"/>
              <w:adjustRightInd w:val="0"/>
              <w:ind w:firstLineChars="0" w:firstLine="0"/>
              <w:jc w:val="both"/>
              <w:textAlignment w:val="baseline"/>
              <w:rPr>
                <w:ins w:id="769" w:author="CATT" w:date="2020-09-01T13:31:00Z"/>
                <w:sz w:val="20"/>
                <w:szCs w:val="20"/>
              </w:rPr>
            </w:pPr>
            <w:ins w:id="770" w:author="CATT" w:date="2020-09-01T13:31:00Z">
              <w:r>
                <w:rPr>
                  <w:rFonts w:hint="eastAsia"/>
                  <w:sz w:val="20"/>
                  <w:szCs w:val="20"/>
                </w:rPr>
                <w:t>CATT</w:t>
              </w:r>
            </w:ins>
          </w:p>
        </w:tc>
        <w:tc>
          <w:tcPr>
            <w:tcW w:w="7474" w:type="dxa"/>
          </w:tcPr>
          <w:p w14:paraId="408B9807" w14:textId="77777777" w:rsidR="00917DAD" w:rsidRDefault="00917DAD" w:rsidP="00213E41">
            <w:pPr>
              <w:pStyle w:val="ListParagraph"/>
              <w:keepNext/>
              <w:overflowPunct w:val="0"/>
              <w:autoSpaceDE w:val="0"/>
              <w:autoSpaceDN w:val="0"/>
              <w:adjustRightInd w:val="0"/>
              <w:ind w:firstLineChars="0" w:firstLine="0"/>
              <w:jc w:val="both"/>
              <w:textAlignment w:val="baseline"/>
              <w:rPr>
                <w:ins w:id="771" w:author="CATT" w:date="2020-09-01T13:31:00Z"/>
                <w:sz w:val="20"/>
                <w:szCs w:val="20"/>
              </w:rPr>
            </w:pPr>
            <w:ins w:id="772" w:author="CATT" w:date="2020-09-01T13:31:00Z">
              <w:r>
                <w:rPr>
                  <w:sz w:val="20"/>
                  <w:szCs w:val="20"/>
                </w:rPr>
                <w:t>W</w:t>
              </w:r>
              <w:r>
                <w:rPr>
                  <w:rFonts w:hint="eastAsia"/>
                  <w:sz w:val="20"/>
                  <w:szCs w:val="20"/>
                </w:rPr>
                <w:t xml:space="preserve">e may also need to study the necessary </w:t>
              </w:r>
              <w:r>
                <w:rPr>
                  <w:sz w:val="20"/>
                  <w:szCs w:val="20"/>
                </w:rPr>
                <w:t>enhancement</w:t>
              </w:r>
              <w:r>
                <w:rPr>
                  <w:rFonts w:hint="eastAsia"/>
                  <w:sz w:val="20"/>
                  <w:szCs w:val="20"/>
                </w:rPr>
                <w:t xml:space="preserve"> for CSI-RS when there is dedicated searcher.</w:t>
              </w:r>
            </w:ins>
          </w:p>
        </w:tc>
      </w:tr>
      <w:tr w:rsidR="00242EA2" w14:paraId="15815B72" w14:textId="77777777" w:rsidTr="006701C8">
        <w:trPr>
          <w:trHeight w:val="20"/>
          <w:ins w:id="773" w:author="Roy Hu" w:date="2020-09-01T14:19:00Z"/>
        </w:trPr>
        <w:tc>
          <w:tcPr>
            <w:tcW w:w="2070" w:type="dxa"/>
          </w:tcPr>
          <w:p w14:paraId="25719804"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774" w:author="Roy Hu" w:date="2020-09-01T14:19:00Z"/>
                <w:sz w:val="20"/>
                <w:szCs w:val="20"/>
              </w:rPr>
            </w:pPr>
            <w:ins w:id="775" w:author="Roy Hu" w:date="2020-09-01T14:19:00Z">
              <w:r>
                <w:rPr>
                  <w:rFonts w:hint="eastAsia"/>
                  <w:sz w:val="20"/>
                  <w:szCs w:val="20"/>
                </w:rPr>
                <w:t>O</w:t>
              </w:r>
              <w:r>
                <w:rPr>
                  <w:sz w:val="20"/>
                  <w:szCs w:val="20"/>
                </w:rPr>
                <w:t>PPO</w:t>
              </w:r>
            </w:ins>
          </w:p>
        </w:tc>
        <w:tc>
          <w:tcPr>
            <w:tcW w:w="7474" w:type="dxa"/>
          </w:tcPr>
          <w:p w14:paraId="11E190EC"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776" w:author="Roy Hu" w:date="2020-09-01T14:19:00Z"/>
                <w:sz w:val="20"/>
                <w:szCs w:val="20"/>
              </w:rPr>
            </w:pPr>
            <w:ins w:id="777" w:author="Roy Hu" w:date="2020-09-01T14:19:00Z">
              <w:r>
                <w:rPr>
                  <w:sz w:val="20"/>
                  <w:szCs w:val="20"/>
                </w:rPr>
                <w:t>We are open to study this feature for FR2. It may be useful for FR2 with lager CC number.</w:t>
              </w:r>
            </w:ins>
          </w:p>
        </w:tc>
      </w:tr>
      <w:tr w:rsidR="00D56B6B" w14:paraId="4B787C5A" w14:textId="77777777" w:rsidTr="006701C8">
        <w:trPr>
          <w:trHeight w:val="20"/>
          <w:ins w:id="778" w:author="Huawei" w:date="2020-09-01T17:27:00Z"/>
        </w:trPr>
        <w:tc>
          <w:tcPr>
            <w:tcW w:w="2070" w:type="dxa"/>
          </w:tcPr>
          <w:p w14:paraId="1E9DD040"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779" w:author="Huawei" w:date="2020-09-01T17:27:00Z"/>
                <w:sz w:val="20"/>
                <w:szCs w:val="20"/>
              </w:rPr>
            </w:pPr>
            <w:ins w:id="780" w:author="Huawei" w:date="2020-09-01T17:27:00Z">
              <w:r>
                <w:rPr>
                  <w:rFonts w:hint="eastAsia"/>
                  <w:sz w:val="20"/>
                  <w:szCs w:val="20"/>
                </w:rPr>
                <w:t>H</w:t>
              </w:r>
              <w:r>
                <w:rPr>
                  <w:sz w:val="20"/>
                  <w:szCs w:val="20"/>
                </w:rPr>
                <w:t>uawei</w:t>
              </w:r>
            </w:ins>
          </w:p>
        </w:tc>
        <w:tc>
          <w:tcPr>
            <w:tcW w:w="7474" w:type="dxa"/>
          </w:tcPr>
          <w:p w14:paraId="274AE4B1"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781" w:author="Huawei" w:date="2020-09-01T17:27:00Z"/>
                <w:sz w:val="20"/>
                <w:szCs w:val="20"/>
              </w:rPr>
            </w:pPr>
            <w:ins w:id="782" w:author="Huawei" w:date="2020-09-01T17:27:00Z">
              <w:r>
                <w:rPr>
                  <w:rFonts w:hint="eastAsia"/>
                  <w:sz w:val="20"/>
                  <w:szCs w:val="20"/>
                </w:rPr>
                <w:t>W</w:t>
              </w:r>
              <w:r>
                <w:rPr>
                  <w:sz w:val="20"/>
                  <w:szCs w:val="20"/>
                </w:rPr>
                <w:t>e are not sure if the enhancement is needed.</w:t>
              </w:r>
            </w:ins>
          </w:p>
          <w:p w14:paraId="7F34320A" w14:textId="77777777" w:rsidR="00D56B6B" w:rsidRPr="00E1301B" w:rsidRDefault="00D56B6B" w:rsidP="00D56B6B">
            <w:pPr>
              <w:keepNext/>
              <w:overflowPunct w:val="0"/>
              <w:autoSpaceDE w:val="0"/>
              <w:autoSpaceDN w:val="0"/>
              <w:adjustRightInd w:val="0"/>
              <w:jc w:val="both"/>
              <w:textAlignment w:val="baseline"/>
              <w:rPr>
                <w:ins w:id="783" w:author="Huawei" w:date="2020-09-01T17:27:00Z"/>
                <w:sz w:val="20"/>
                <w:szCs w:val="20"/>
              </w:rPr>
            </w:pPr>
            <w:ins w:id="784" w:author="Huawei" w:date="2020-09-01T17:27:00Z">
              <w:r>
                <w:rPr>
                  <w:sz w:val="20"/>
                  <w:szCs w:val="20"/>
                </w:rPr>
                <w:t xml:space="preserve">We understand the motivation that </w:t>
              </w:r>
              <w:r w:rsidRPr="004200AA">
                <w:rPr>
                  <w:sz w:val="20"/>
                  <w:szCs w:val="20"/>
                </w:rPr>
                <w:t>larger CC number in FR2 wi</w:t>
              </w:r>
              <w:r>
                <w:rPr>
                  <w:sz w:val="20"/>
                  <w:szCs w:val="20"/>
                </w:rPr>
                <w:t>ll result in longer measurement delay, but intra-frequency measurement can be enabled or disabled per CC, so NW can disable intra-frequency measurement on some of the CCs that are aggregated in an FR2 band.</w:t>
              </w:r>
            </w:ins>
          </w:p>
          <w:p w14:paraId="10709E60"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785" w:author="Huawei" w:date="2020-09-01T17:27:00Z"/>
                <w:sz w:val="20"/>
                <w:szCs w:val="20"/>
              </w:rPr>
            </w:pPr>
            <w:ins w:id="786" w:author="Huawei" w:date="2020-09-01T17:27:00Z">
              <w:r>
                <w:rPr>
                  <w:sz w:val="20"/>
                  <w:szCs w:val="20"/>
                </w:rPr>
                <w:t>On the other hand, i</w:t>
              </w:r>
              <w:r w:rsidRPr="004200AA">
                <w:rPr>
                  <w:sz w:val="20"/>
                  <w:szCs w:val="20"/>
                </w:rPr>
                <w:t xml:space="preserve">ncreasing searcher number will increase the </w:t>
              </w:r>
              <w:r>
                <w:rPr>
                  <w:sz w:val="20"/>
                  <w:szCs w:val="20"/>
                </w:rPr>
                <w:t xml:space="preserve">UE </w:t>
              </w:r>
              <w:r w:rsidRPr="004200AA">
                <w:rPr>
                  <w:sz w:val="20"/>
                  <w:szCs w:val="20"/>
                </w:rPr>
                <w:t xml:space="preserve">implementation </w:t>
              </w:r>
              <w:r>
                <w:rPr>
                  <w:sz w:val="20"/>
                  <w:szCs w:val="20"/>
                </w:rPr>
                <w:t>complexity and cost.</w:t>
              </w:r>
              <w:r>
                <w:rPr>
                  <w:rFonts w:hint="eastAsia"/>
                  <w:sz w:val="20"/>
                  <w:szCs w:val="20"/>
                </w:rPr>
                <w:t xml:space="preserve"> </w:t>
              </w:r>
              <w:r>
                <w:rPr>
                  <w:sz w:val="20"/>
                  <w:szCs w:val="20"/>
                </w:rPr>
                <w:t>The specification efforts should be also considered, as CSSF may be further complicated.</w:t>
              </w:r>
            </w:ins>
          </w:p>
        </w:tc>
      </w:tr>
      <w:tr w:rsidR="00BB679A" w14:paraId="26DBF95C" w14:textId="77777777" w:rsidTr="006701C8">
        <w:trPr>
          <w:trHeight w:val="20"/>
          <w:ins w:id="787" w:author="魏旭昇" w:date="2020-09-01T19:16:00Z"/>
        </w:trPr>
        <w:tc>
          <w:tcPr>
            <w:tcW w:w="2070" w:type="dxa"/>
          </w:tcPr>
          <w:p w14:paraId="68475A5D" w14:textId="77777777" w:rsidR="00BB679A" w:rsidRDefault="00BB679A" w:rsidP="00BB679A">
            <w:pPr>
              <w:pStyle w:val="ListParagraph"/>
              <w:keepNext/>
              <w:overflowPunct w:val="0"/>
              <w:autoSpaceDE w:val="0"/>
              <w:autoSpaceDN w:val="0"/>
              <w:adjustRightInd w:val="0"/>
              <w:ind w:firstLineChars="0" w:firstLine="0"/>
              <w:jc w:val="both"/>
              <w:textAlignment w:val="baseline"/>
              <w:rPr>
                <w:ins w:id="788" w:author="魏旭昇" w:date="2020-09-01T19:16:00Z"/>
                <w:sz w:val="20"/>
                <w:szCs w:val="20"/>
              </w:rPr>
            </w:pPr>
            <w:ins w:id="789" w:author="魏旭昇" w:date="2020-09-01T19:16:00Z">
              <w:r>
                <w:rPr>
                  <w:rFonts w:hint="eastAsia"/>
                  <w:sz w:val="20"/>
                  <w:szCs w:val="20"/>
                </w:rPr>
                <w:t>C</w:t>
              </w:r>
              <w:r>
                <w:rPr>
                  <w:sz w:val="20"/>
                  <w:szCs w:val="20"/>
                </w:rPr>
                <w:t>MCC</w:t>
              </w:r>
            </w:ins>
          </w:p>
        </w:tc>
        <w:tc>
          <w:tcPr>
            <w:tcW w:w="7474" w:type="dxa"/>
          </w:tcPr>
          <w:p w14:paraId="1462A18A" w14:textId="77777777" w:rsidR="00BB679A" w:rsidRDefault="00BB679A" w:rsidP="00BB679A">
            <w:pPr>
              <w:pStyle w:val="ListParagraph"/>
              <w:keepNext/>
              <w:overflowPunct w:val="0"/>
              <w:autoSpaceDE w:val="0"/>
              <w:autoSpaceDN w:val="0"/>
              <w:adjustRightInd w:val="0"/>
              <w:ind w:firstLineChars="0" w:firstLine="0"/>
              <w:jc w:val="both"/>
              <w:textAlignment w:val="baseline"/>
              <w:rPr>
                <w:ins w:id="790" w:author="魏旭昇" w:date="2020-09-01T19:16:00Z"/>
                <w:sz w:val="20"/>
                <w:szCs w:val="20"/>
              </w:rPr>
            </w:pPr>
            <w:ins w:id="791" w:author="魏旭昇" w:date="2020-09-01T19:16:00Z">
              <w:r>
                <w:rPr>
                  <w:rFonts w:hint="eastAsia"/>
                  <w:sz w:val="20"/>
                  <w:szCs w:val="20"/>
                </w:rPr>
                <w:t>I</w:t>
              </w:r>
              <w:r>
                <w:rPr>
                  <w:sz w:val="20"/>
                  <w:szCs w:val="20"/>
                </w:rPr>
                <w:t xml:space="preserve">ntroducing searcher number greater than 2 could be beneficial, but we would like to know the condition with which the searcher number &gt; 2 is applied, for example, the searcher number &gt; 2 is applied to the scenario with CC number &gt; 2, or the searcher number &gt; 2 is applied to the scenario with CC number &gt; N (N &gt; 2). </w:t>
              </w:r>
            </w:ins>
          </w:p>
        </w:tc>
      </w:tr>
      <w:tr w:rsidR="00BB679A" w14:paraId="42624D09" w14:textId="77777777" w:rsidTr="006701C8">
        <w:trPr>
          <w:trHeight w:val="20"/>
          <w:ins w:id="792" w:author="魏旭昇" w:date="2020-09-01T18:57:00Z"/>
        </w:trPr>
        <w:tc>
          <w:tcPr>
            <w:tcW w:w="2070" w:type="dxa"/>
          </w:tcPr>
          <w:p w14:paraId="5FFA0A2C" w14:textId="77777777" w:rsidR="00BB679A" w:rsidRDefault="00BB679A" w:rsidP="00BB679A">
            <w:pPr>
              <w:pStyle w:val="ListParagraph"/>
              <w:keepNext/>
              <w:overflowPunct w:val="0"/>
              <w:autoSpaceDE w:val="0"/>
              <w:autoSpaceDN w:val="0"/>
              <w:adjustRightInd w:val="0"/>
              <w:ind w:firstLineChars="0" w:firstLine="0"/>
              <w:jc w:val="both"/>
              <w:textAlignment w:val="baseline"/>
              <w:rPr>
                <w:ins w:id="793" w:author="魏旭昇" w:date="2020-09-01T18:57:00Z"/>
                <w:sz w:val="20"/>
                <w:szCs w:val="20"/>
              </w:rPr>
            </w:pPr>
            <w:ins w:id="794" w:author="魏旭昇" w:date="2020-09-01T18:57:00Z">
              <w:r>
                <w:rPr>
                  <w:sz w:val="20"/>
                  <w:szCs w:val="20"/>
                </w:rPr>
                <w:t>vivo</w:t>
              </w:r>
            </w:ins>
          </w:p>
        </w:tc>
        <w:tc>
          <w:tcPr>
            <w:tcW w:w="7474" w:type="dxa"/>
          </w:tcPr>
          <w:p w14:paraId="16652C54" w14:textId="77777777" w:rsidR="00BB679A" w:rsidRDefault="00BB679A" w:rsidP="00BB679A">
            <w:pPr>
              <w:pStyle w:val="ListParagraph"/>
              <w:keepNext/>
              <w:overflowPunct w:val="0"/>
              <w:autoSpaceDE w:val="0"/>
              <w:autoSpaceDN w:val="0"/>
              <w:adjustRightInd w:val="0"/>
              <w:ind w:firstLineChars="0" w:firstLine="0"/>
              <w:jc w:val="both"/>
              <w:textAlignment w:val="baseline"/>
              <w:rPr>
                <w:ins w:id="795" w:author="魏旭昇" w:date="2020-09-01T18:57:00Z"/>
                <w:sz w:val="20"/>
                <w:szCs w:val="20"/>
              </w:rPr>
            </w:pPr>
            <w:ins w:id="796" w:author="魏旭昇" w:date="2020-09-01T18:57:00Z">
              <w:r>
                <w:rPr>
                  <w:sz w:val="20"/>
                  <w:szCs w:val="20"/>
                </w:rPr>
                <w:t>We have concerns regarding the necessity to introduce searchers&gt;2.</w:t>
              </w:r>
            </w:ins>
          </w:p>
        </w:tc>
      </w:tr>
      <w:tr w:rsidR="006D6052" w14:paraId="5A87B9C0" w14:textId="77777777" w:rsidTr="006701C8">
        <w:trPr>
          <w:trHeight w:val="20"/>
          <w:ins w:id="797" w:author="Ato-MediaTek" w:date="2020-09-01T20:21:00Z"/>
        </w:trPr>
        <w:tc>
          <w:tcPr>
            <w:tcW w:w="2070" w:type="dxa"/>
          </w:tcPr>
          <w:p w14:paraId="503226CA"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798" w:author="Ato-MediaTek" w:date="2020-09-01T20:21:00Z"/>
                <w:sz w:val="20"/>
                <w:szCs w:val="20"/>
              </w:rPr>
            </w:pPr>
            <w:ins w:id="799" w:author="Ato-MediaTek" w:date="2020-09-01T20:21:00Z">
              <w:r>
                <w:rPr>
                  <w:sz w:val="20"/>
                  <w:szCs w:val="20"/>
                </w:rPr>
                <w:t>MTK</w:t>
              </w:r>
            </w:ins>
          </w:p>
        </w:tc>
        <w:tc>
          <w:tcPr>
            <w:tcW w:w="7474" w:type="dxa"/>
          </w:tcPr>
          <w:p w14:paraId="2F06E907"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800" w:author="Ato-MediaTek" w:date="2020-09-01T20:21:00Z"/>
                <w:sz w:val="20"/>
                <w:szCs w:val="20"/>
              </w:rPr>
            </w:pPr>
            <w:ins w:id="801" w:author="Ato-MediaTek" w:date="2020-09-01T20:21:00Z">
              <w:r>
                <w:rPr>
                  <w:sz w:val="20"/>
                  <w:szCs w:val="20"/>
                </w:rPr>
                <w:t xml:space="preserve">Need more justification on the benefit. </w:t>
              </w:r>
            </w:ins>
          </w:p>
          <w:p w14:paraId="37267C9F"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802" w:author="Ato-MediaTek" w:date="2020-09-01T20:21:00Z"/>
                <w:sz w:val="20"/>
                <w:szCs w:val="20"/>
              </w:rPr>
            </w:pPr>
            <w:ins w:id="803" w:author="Ato-MediaTek" w:date="2020-09-01T20:21:00Z">
              <w:r>
                <w:rPr>
                  <w:sz w:val="20"/>
                  <w:szCs w:val="20"/>
                </w:rPr>
                <w:t xml:space="preserve">Current spec already allows UE to implement more than 2 searchers. Furthermore, the mobility anchor already occupies one dedicated searcher. This means other additional searchers are only to shorter the measurement time for </w:t>
              </w:r>
              <w:proofErr w:type="spellStart"/>
              <w:r>
                <w:rPr>
                  <w:sz w:val="20"/>
                  <w:szCs w:val="20"/>
                </w:rPr>
                <w:t>SCells</w:t>
              </w:r>
              <w:proofErr w:type="spellEnd"/>
              <w:r>
                <w:rPr>
                  <w:sz w:val="20"/>
                  <w:szCs w:val="20"/>
                </w:rPr>
                <w:t>. This doesn’t sound very cost-effective from UE implementation viewpoint.</w:t>
              </w:r>
            </w:ins>
          </w:p>
        </w:tc>
      </w:tr>
      <w:tr w:rsidR="001A2CFC" w14:paraId="5C5ACC03" w14:textId="77777777" w:rsidTr="006701C8">
        <w:trPr>
          <w:trHeight w:val="20"/>
          <w:ins w:id="804" w:author="Nokia" w:date="2020-09-02T11:30:00Z"/>
        </w:trPr>
        <w:tc>
          <w:tcPr>
            <w:tcW w:w="2070" w:type="dxa"/>
          </w:tcPr>
          <w:p w14:paraId="23EDDA5C"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805" w:author="Nokia" w:date="2020-09-02T11:30:00Z"/>
                <w:sz w:val="20"/>
                <w:szCs w:val="20"/>
              </w:rPr>
            </w:pPr>
            <w:ins w:id="806" w:author="Nokia" w:date="2020-09-02T11:30:00Z">
              <w:r>
                <w:rPr>
                  <w:sz w:val="20"/>
                  <w:szCs w:val="20"/>
                </w:rPr>
                <w:lastRenderedPageBreak/>
                <w:t>Nokia</w:t>
              </w:r>
            </w:ins>
          </w:p>
        </w:tc>
        <w:tc>
          <w:tcPr>
            <w:tcW w:w="7474" w:type="dxa"/>
          </w:tcPr>
          <w:p w14:paraId="76DECC91"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807" w:author="Nokia" w:date="2020-09-02T11:30:00Z"/>
                <w:sz w:val="20"/>
                <w:szCs w:val="20"/>
              </w:rPr>
            </w:pPr>
            <w:ins w:id="808" w:author="Nokia" w:date="2020-09-02T11:30:00Z">
              <w:r w:rsidRPr="00B156AE">
                <w:rPr>
                  <w:sz w:val="20"/>
                  <w:szCs w:val="20"/>
                </w:rPr>
                <w:t>We are wondering if 1</w:t>
              </w:r>
              <w:r w:rsidRPr="00B156AE">
                <w:rPr>
                  <w:sz w:val="20"/>
                  <w:szCs w:val="20"/>
                  <w:vertAlign w:val="superscript"/>
                </w:rPr>
                <w:t>st</w:t>
              </w:r>
              <w:r w:rsidRPr="00B156AE">
                <w:rPr>
                  <w:sz w:val="20"/>
                  <w:szCs w:val="20"/>
                </w:rPr>
                <w:t xml:space="preserve"> and 2</w:t>
              </w:r>
              <w:r w:rsidRPr="00B156AE">
                <w:rPr>
                  <w:sz w:val="20"/>
                  <w:szCs w:val="20"/>
                  <w:vertAlign w:val="superscript"/>
                </w:rPr>
                <w:t>nd</w:t>
              </w:r>
              <w:r w:rsidRPr="00B156AE">
                <w:rPr>
                  <w:sz w:val="20"/>
                  <w:szCs w:val="20"/>
                </w:rPr>
                <w:t xml:space="preserve"> bullets should be handled as two separate WIs? One WI, RAN4 can study increased number of searchers on UE side which may be agnostic to the number of CCs the UE support. Second WI where RAN4 define RRM related requirements for increased number of CCs in FR2, covering both intra-band and inter-band CA. Additionally, we see correlation and potential overlap with FR2 inter-band CA WI concerning RRM requirements for FR2 inter-band CA.</w:t>
              </w:r>
            </w:ins>
          </w:p>
        </w:tc>
      </w:tr>
      <w:tr w:rsidR="00242B24" w14:paraId="41999C60" w14:textId="77777777" w:rsidTr="006701C8">
        <w:trPr>
          <w:trHeight w:val="20"/>
          <w:ins w:id="809" w:author="ZTE" w:date="2020-09-02T17:34:00Z"/>
        </w:trPr>
        <w:tc>
          <w:tcPr>
            <w:tcW w:w="2070" w:type="dxa"/>
          </w:tcPr>
          <w:p w14:paraId="22517A50" w14:textId="77777777" w:rsidR="00242B24" w:rsidRDefault="00242B24" w:rsidP="00242B24">
            <w:pPr>
              <w:pStyle w:val="ListParagraph"/>
              <w:keepNext/>
              <w:overflowPunct w:val="0"/>
              <w:autoSpaceDE w:val="0"/>
              <w:autoSpaceDN w:val="0"/>
              <w:adjustRightInd w:val="0"/>
              <w:ind w:firstLineChars="0" w:firstLine="0"/>
              <w:jc w:val="both"/>
              <w:textAlignment w:val="baseline"/>
              <w:rPr>
                <w:ins w:id="810" w:author="ZTE" w:date="2020-09-02T17:34:00Z"/>
                <w:sz w:val="20"/>
                <w:szCs w:val="20"/>
              </w:rPr>
            </w:pPr>
            <w:ins w:id="811" w:author="ZTE" w:date="2020-09-02T17:34:00Z">
              <w:r>
                <w:rPr>
                  <w:rFonts w:hint="eastAsia"/>
                  <w:sz w:val="20"/>
                  <w:szCs w:val="20"/>
                </w:rPr>
                <w:t>ZTE</w:t>
              </w:r>
            </w:ins>
          </w:p>
        </w:tc>
        <w:tc>
          <w:tcPr>
            <w:tcW w:w="7474" w:type="dxa"/>
          </w:tcPr>
          <w:p w14:paraId="2ACE2621" w14:textId="77777777" w:rsidR="00242B24" w:rsidRPr="00B156AE" w:rsidRDefault="00242B24" w:rsidP="00242B24">
            <w:pPr>
              <w:pStyle w:val="ListParagraph"/>
              <w:keepNext/>
              <w:overflowPunct w:val="0"/>
              <w:autoSpaceDE w:val="0"/>
              <w:autoSpaceDN w:val="0"/>
              <w:adjustRightInd w:val="0"/>
              <w:ind w:firstLineChars="0" w:firstLine="0"/>
              <w:jc w:val="both"/>
              <w:textAlignment w:val="baseline"/>
              <w:rPr>
                <w:ins w:id="812" w:author="ZTE" w:date="2020-09-02T17:34:00Z"/>
                <w:sz w:val="20"/>
                <w:szCs w:val="20"/>
              </w:rPr>
            </w:pPr>
            <w:ins w:id="813" w:author="ZTE" w:date="2020-09-02T17:34:00Z">
              <w:r>
                <w:rPr>
                  <w:rFonts w:hint="eastAsia"/>
                  <w:sz w:val="20"/>
                  <w:szCs w:val="20"/>
                </w:rPr>
                <w:t xml:space="preserve">We are open for discussion. </w:t>
              </w:r>
              <w:r>
                <w:rPr>
                  <w:sz w:val="20"/>
                  <w:szCs w:val="20"/>
                </w:rPr>
                <w:t>There are many uncertainties, e.g. how many CCs, how many searchers. Then it can be expected that how many UE capabilities.</w:t>
              </w:r>
            </w:ins>
          </w:p>
        </w:tc>
      </w:tr>
      <w:tr w:rsidR="00D40F58" w14:paraId="483983A2" w14:textId="77777777" w:rsidTr="006701C8">
        <w:trPr>
          <w:trHeight w:val="20"/>
          <w:ins w:id="814" w:author="Samsung - Xutao" w:date="2020-09-03T22:38:00Z"/>
        </w:trPr>
        <w:tc>
          <w:tcPr>
            <w:tcW w:w="2070" w:type="dxa"/>
          </w:tcPr>
          <w:p w14:paraId="3D10E74A"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815" w:author="Samsung - Xutao" w:date="2020-09-03T22:38:00Z"/>
                <w:sz w:val="20"/>
                <w:szCs w:val="20"/>
              </w:rPr>
            </w:pPr>
            <w:ins w:id="816" w:author="Samsung - Xutao" w:date="2020-09-03T22:38:00Z">
              <w:r>
                <w:rPr>
                  <w:rFonts w:hint="eastAsia"/>
                  <w:sz w:val="20"/>
                  <w:szCs w:val="20"/>
                </w:rPr>
                <w:t>S</w:t>
              </w:r>
              <w:r>
                <w:rPr>
                  <w:sz w:val="20"/>
                  <w:szCs w:val="20"/>
                </w:rPr>
                <w:t>amsung</w:t>
              </w:r>
            </w:ins>
          </w:p>
        </w:tc>
        <w:tc>
          <w:tcPr>
            <w:tcW w:w="7474" w:type="dxa"/>
          </w:tcPr>
          <w:p w14:paraId="4C85E89C"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817" w:author="Samsung - Xutao" w:date="2020-09-03T22:38:00Z"/>
                <w:sz w:val="20"/>
                <w:szCs w:val="20"/>
              </w:rPr>
            </w:pPr>
            <w:ins w:id="818" w:author="Samsung - Xutao" w:date="2020-09-03T22:38:00Z">
              <w:r>
                <w:rPr>
                  <w:rFonts w:hint="eastAsia"/>
                  <w:sz w:val="20"/>
                  <w:szCs w:val="20"/>
                </w:rPr>
                <w:t>I</w:t>
              </w:r>
              <w:r>
                <w:rPr>
                  <w:sz w:val="20"/>
                  <w:szCs w:val="20"/>
                </w:rPr>
                <w:t xml:space="preserve">ncreasing number of CCs </w:t>
              </w:r>
              <w:proofErr w:type="gramStart"/>
              <w:r>
                <w:rPr>
                  <w:sz w:val="20"/>
                  <w:szCs w:val="20"/>
                </w:rPr>
                <w:t>and also</w:t>
              </w:r>
              <w:proofErr w:type="gramEnd"/>
              <w:r>
                <w:rPr>
                  <w:sz w:val="20"/>
                  <w:szCs w:val="20"/>
                </w:rPr>
                <w:t xml:space="preserve"> upper limit of number of CC in FR2 shall be well justified by deployment scenarios and also considering the future-proof.  </w:t>
              </w:r>
            </w:ins>
          </w:p>
        </w:tc>
      </w:tr>
    </w:tbl>
    <w:p w14:paraId="617BCB52" w14:textId="77777777" w:rsidR="009E4317" w:rsidRDefault="009E4317" w:rsidP="00ED13D8">
      <w:pPr>
        <w:keepNext/>
        <w:overflowPunct w:val="0"/>
        <w:autoSpaceDE w:val="0"/>
        <w:autoSpaceDN w:val="0"/>
        <w:adjustRightInd w:val="0"/>
        <w:spacing w:after="180"/>
        <w:jc w:val="both"/>
        <w:textAlignment w:val="baseline"/>
        <w:rPr>
          <w:b/>
          <w:bCs/>
          <w:i/>
          <w:iCs/>
          <w:sz w:val="20"/>
          <w:szCs w:val="20"/>
        </w:rPr>
      </w:pPr>
    </w:p>
    <w:p w14:paraId="6533F116" w14:textId="77777777" w:rsidR="00003B29" w:rsidRPr="00003B29" w:rsidRDefault="00003B29" w:rsidP="00003B29">
      <w:pPr>
        <w:pStyle w:val="Heading2"/>
        <w:numPr>
          <w:ilvl w:val="1"/>
          <w:numId w:val="10"/>
        </w:numPr>
        <w:ind w:left="540"/>
        <w:rPr>
          <w:bCs/>
          <w:sz w:val="20"/>
          <w:szCs w:val="11"/>
        </w:rPr>
      </w:pPr>
      <w:r w:rsidRPr="00003B29">
        <w:rPr>
          <w:bCs/>
          <w:sz w:val="20"/>
          <w:szCs w:val="11"/>
          <w:lang w:val="en-US"/>
        </w:rPr>
        <w:t xml:space="preserve">PUCCH </w:t>
      </w:r>
      <w:proofErr w:type="spellStart"/>
      <w:r w:rsidRPr="00003B29">
        <w:rPr>
          <w:bCs/>
          <w:sz w:val="20"/>
          <w:szCs w:val="11"/>
          <w:lang w:val="en-US"/>
        </w:rPr>
        <w:t>SCell</w:t>
      </w:r>
      <w:proofErr w:type="spellEnd"/>
      <w:r w:rsidRPr="00003B29">
        <w:rPr>
          <w:bCs/>
          <w:sz w:val="20"/>
          <w:szCs w:val="11"/>
          <w:lang w:val="en-US"/>
        </w:rPr>
        <w:t xml:space="preserve"> activation/deactivation </w:t>
      </w:r>
      <w:r w:rsidRPr="00003B29">
        <w:rPr>
          <w:sz w:val="20"/>
          <w:szCs w:val="11"/>
        </w:rPr>
        <w:t>[</w:t>
      </w:r>
      <w:r w:rsidRPr="00003B29">
        <w:rPr>
          <w:sz w:val="20"/>
          <w:szCs w:val="11"/>
          <w:lang w:val="en-US"/>
        </w:rPr>
        <w:t>RP-201101</w:t>
      </w:r>
      <w:r w:rsidRPr="00003B29">
        <w:rPr>
          <w:sz w:val="20"/>
          <w:szCs w:val="11"/>
        </w:rPr>
        <w:t>]</w:t>
      </w:r>
    </w:p>
    <w:p w14:paraId="14B4D334" w14:textId="77777777" w:rsidR="00003B29" w:rsidRPr="00003B29" w:rsidRDefault="00003B29" w:rsidP="00003B29">
      <w:pPr>
        <w:keepNext/>
        <w:overflowPunct w:val="0"/>
        <w:autoSpaceDE w:val="0"/>
        <w:autoSpaceDN w:val="0"/>
        <w:adjustRightInd w:val="0"/>
        <w:spacing w:after="180"/>
        <w:jc w:val="both"/>
        <w:textAlignment w:val="baseline"/>
        <w:rPr>
          <w:rFonts w:eastAsia="SimSun"/>
          <w:bCs/>
          <w:snapToGrid w:val="0"/>
          <w:kern w:val="24"/>
          <w:sz w:val="20"/>
          <w:szCs w:val="20"/>
          <w:lang w:val="en-GB"/>
        </w:rPr>
      </w:pPr>
      <w:r w:rsidRPr="00003B29">
        <w:rPr>
          <w:rFonts w:eastAsia="SimSun"/>
          <w:bCs/>
          <w:snapToGrid w:val="0"/>
          <w:kern w:val="24"/>
          <w:sz w:val="20"/>
          <w:szCs w:val="20"/>
          <w:lang w:val="en-GB"/>
        </w:rPr>
        <w:t xml:space="preserve">PUCCH </w:t>
      </w:r>
      <w:proofErr w:type="spellStart"/>
      <w:r w:rsidRPr="00003B29">
        <w:rPr>
          <w:rFonts w:eastAsia="SimSun"/>
          <w:bCs/>
          <w:snapToGrid w:val="0"/>
          <w:kern w:val="24"/>
          <w:sz w:val="20"/>
          <w:szCs w:val="20"/>
          <w:lang w:val="en-GB"/>
        </w:rPr>
        <w:t>S</w:t>
      </w:r>
      <w:r w:rsidR="00DC177B" w:rsidRPr="00003B29">
        <w:rPr>
          <w:rFonts w:eastAsia="SimSun"/>
          <w:bCs/>
          <w:snapToGrid w:val="0"/>
          <w:kern w:val="24"/>
          <w:sz w:val="20"/>
          <w:szCs w:val="20"/>
          <w:lang w:val="en-GB"/>
        </w:rPr>
        <w:t>c</w:t>
      </w:r>
      <w:r w:rsidRPr="00003B29">
        <w:rPr>
          <w:rFonts w:eastAsia="SimSun"/>
          <w:bCs/>
          <w:snapToGrid w:val="0"/>
          <w:kern w:val="24"/>
          <w:sz w:val="20"/>
          <w:szCs w:val="20"/>
          <w:lang w:val="en-GB"/>
        </w:rPr>
        <w:t>ell</w:t>
      </w:r>
      <w:proofErr w:type="spellEnd"/>
      <w:r w:rsidRPr="00003B29">
        <w:rPr>
          <w:rFonts w:eastAsia="SimSun"/>
          <w:bCs/>
          <w:snapToGrid w:val="0"/>
          <w:kern w:val="24"/>
          <w:sz w:val="20"/>
          <w:szCs w:val="20"/>
          <w:lang w:val="en-GB"/>
        </w:rPr>
        <w:t xml:space="preserve"> activation/deactivation [RAN4]</w:t>
      </w:r>
    </w:p>
    <w:p w14:paraId="78172F2E" w14:textId="77777777" w:rsidR="00003B29" w:rsidRPr="00003B29" w:rsidRDefault="00003B29" w:rsidP="00003B29">
      <w:pPr>
        <w:keepNext/>
        <w:numPr>
          <w:ilvl w:val="0"/>
          <w:numId w:val="26"/>
        </w:numPr>
        <w:overflowPunct w:val="0"/>
        <w:autoSpaceDE w:val="0"/>
        <w:autoSpaceDN w:val="0"/>
        <w:adjustRightInd w:val="0"/>
        <w:spacing w:after="180"/>
        <w:jc w:val="both"/>
        <w:textAlignment w:val="baseline"/>
        <w:rPr>
          <w:rFonts w:eastAsia="SimSun"/>
          <w:snapToGrid w:val="0"/>
          <w:kern w:val="24"/>
          <w:sz w:val="20"/>
          <w:szCs w:val="20"/>
        </w:rPr>
      </w:pPr>
      <w:r w:rsidRPr="00003B29">
        <w:rPr>
          <w:rFonts w:eastAsia="SimSun"/>
          <w:snapToGrid w:val="0"/>
          <w:kern w:val="24"/>
          <w:sz w:val="20"/>
          <w:szCs w:val="20"/>
        </w:rPr>
        <w:t xml:space="preserve">Specify </w:t>
      </w:r>
      <w:proofErr w:type="spellStart"/>
      <w:r w:rsidRPr="00003B29">
        <w:rPr>
          <w:rFonts w:eastAsia="SimSun"/>
          <w:snapToGrid w:val="0"/>
          <w:kern w:val="24"/>
          <w:sz w:val="20"/>
          <w:szCs w:val="20"/>
        </w:rPr>
        <w:t>S</w:t>
      </w:r>
      <w:r w:rsidR="00DC177B" w:rsidRPr="00003B29">
        <w:rPr>
          <w:rFonts w:eastAsia="SimSun"/>
          <w:snapToGrid w:val="0"/>
          <w:kern w:val="24"/>
          <w:sz w:val="20"/>
          <w:szCs w:val="20"/>
        </w:rPr>
        <w:t>c</w:t>
      </w:r>
      <w:r w:rsidRPr="00003B29">
        <w:rPr>
          <w:rFonts w:eastAsia="SimSun"/>
          <w:snapToGrid w:val="0"/>
          <w:kern w:val="24"/>
          <w:sz w:val="20"/>
          <w:szCs w:val="20"/>
        </w:rPr>
        <w:t>ell</w:t>
      </w:r>
      <w:proofErr w:type="spellEnd"/>
      <w:r w:rsidRPr="00003B29">
        <w:rPr>
          <w:rFonts w:eastAsia="SimSun"/>
          <w:snapToGrid w:val="0"/>
          <w:kern w:val="24"/>
          <w:sz w:val="20"/>
          <w:szCs w:val="20"/>
        </w:rPr>
        <w:t xml:space="preserve"> Activation Delay Requirement for Deactivated PUCCH </w:t>
      </w:r>
      <w:proofErr w:type="spellStart"/>
      <w:r w:rsidRPr="00003B29">
        <w:rPr>
          <w:rFonts w:eastAsia="SimSun"/>
          <w:snapToGrid w:val="0"/>
          <w:kern w:val="24"/>
          <w:sz w:val="20"/>
          <w:szCs w:val="20"/>
        </w:rPr>
        <w:t>S</w:t>
      </w:r>
      <w:r w:rsidR="00DC177B" w:rsidRPr="00003B29">
        <w:rPr>
          <w:rFonts w:eastAsia="SimSun"/>
          <w:snapToGrid w:val="0"/>
          <w:kern w:val="24"/>
          <w:sz w:val="20"/>
          <w:szCs w:val="20"/>
        </w:rPr>
        <w:t>c</w:t>
      </w:r>
      <w:r w:rsidRPr="00003B29">
        <w:rPr>
          <w:rFonts w:eastAsia="SimSun"/>
          <w:snapToGrid w:val="0"/>
          <w:kern w:val="24"/>
          <w:sz w:val="20"/>
          <w:szCs w:val="20"/>
        </w:rPr>
        <w:t>ell</w:t>
      </w:r>
      <w:proofErr w:type="spellEnd"/>
      <w:r w:rsidRPr="00003B29">
        <w:rPr>
          <w:rFonts w:eastAsia="SimSun"/>
          <w:snapToGrid w:val="0"/>
          <w:kern w:val="24"/>
          <w:sz w:val="20"/>
          <w:szCs w:val="20"/>
        </w:rPr>
        <w:t xml:space="preserve"> (including valid TA and invalid TA)</w:t>
      </w:r>
    </w:p>
    <w:p w14:paraId="2C79E7E1" w14:textId="77777777" w:rsidR="00003B29" w:rsidRPr="00003B29" w:rsidRDefault="00003B29" w:rsidP="00003B29">
      <w:pPr>
        <w:keepNext/>
        <w:numPr>
          <w:ilvl w:val="0"/>
          <w:numId w:val="26"/>
        </w:numPr>
        <w:overflowPunct w:val="0"/>
        <w:autoSpaceDE w:val="0"/>
        <w:autoSpaceDN w:val="0"/>
        <w:adjustRightInd w:val="0"/>
        <w:spacing w:after="180"/>
        <w:jc w:val="both"/>
        <w:textAlignment w:val="baseline"/>
        <w:rPr>
          <w:rFonts w:eastAsia="SimSun"/>
          <w:snapToGrid w:val="0"/>
          <w:kern w:val="24"/>
          <w:sz w:val="20"/>
          <w:szCs w:val="20"/>
        </w:rPr>
      </w:pPr>
      <w:r w:rsidRPr="00003B29">
        <w:rPr>
          <w:rFonts w:eastAsia="SimSun"/>
          <w:snapToGrid w:val="0"/>
          <w:kern w:val="24"/>
          <w:sz w:val="20"/>
          <w:szCs w:val="20"/>
        </w:rPr>
        <w:t xml:space="preserve">Specify </w:t>
      </w:r>
      <w:proofErr w:type="spellStart"/>
      <w:r w:rsidRPr="00003B29">
        <w:rPr>
          <w:rFonts w:eastAsia="SimSun"/>
          <w:snapToGrid w:val="0"/>
          <w:kern w:val="24"/>
          <w:sz w:val="20"/>
          <w:szCs w:val="20"/>
        </w:rPr>
        <w:t>S</w:t>
      </w:r>
      <w:r w:rsidR="00DC177B" w:rsidRPr="00003B29">
        <w:rPr>
          <w:rFonts w:eastAsia="SimSun"/>
          <w:snapToGrid w:val="0"/>
          <w:kern w:val="24"/>
          <w:sz w:val="20"/>
          <w:szCs w:val="20"/>
        </w:rPr>
        <w:t>c</w:t>
      </w:r>
      <w:r w:rsidRPr="00003B29">
        <w:rPr>
          <w:rFonts w:eastAsia="SimSun"/>
          <w:snapToGrid w:val="0"/>
          <w:kern w:val="24"/>
          <w:sz w:val="20"/>
          <w:szCs w:val="20"/>
        </w:rPr>
        <w:t>ell</w:t>
      </w:r>
      <w:proofErr w:type="spellEnd"/>
      <w:r w:rsidRPr="00003B29">
        <w:rPr>
          <w:rFonts w:eastAsia="SimSun"/>
          <w:snapToGrid w:val="0"/>
          <w:kern w:val="24"/>
          <w:sz w:val="20"/>
          <w:szCs w:val="20"/>
        </w:rPr>
        <w:t xml:space="preserve"> Activation Delay Requirement for Deactivated PUCCH </w:t>
      </w:r>
      <w:proofErr w:type="spellStart"/>
      <w:r w:rsidRPr="00003B29">
        <w:rPr>
          <w:rFonts w:eastAsia="SimSun"/>
          <w:snapToGrid w:val="0"/>
          <w:kern w:val="24"/>
          <w:sz w:val="20"/>
          <w:szCs w:val="20"/>
        </w:rPr>
        <w:t>S</w:t>
      </w:r>
      <w:r w:rsidR="00DC177B" w:rsidRPr="00003B29">
        <w:rPr>
          <w:rFonts w:eastAsia="SimSun"/>
          <w:snapToGrid w:val="0"/>
          <w:kern w:val="24"/>
          <w:sz w:val="20"/>
          <w:szCs w:val="20"/>
        </w:rPr>
        <w:t>c</w:t>
      </w:r>
      <w:r w:rsidRPr="00003B29">
        <w:rPr>
          <w:rFonts w:eastAsia="SimSun"/>
          <w:snapToGrid w:val="0"/>
          <w:kern w:val="24"/>
          <w:sz w:val="20"/>
          <w:szCs w:val="20"/>
        </w:rPr>
        <w:t>ell</w:t>
      </w:r>
      <w:proofErr w:type="spellEnd"/>
      <w:r w:rsidRPr="00003B29">
        <w:rPr>
          <w:rFonts w:eastAsia="SimSun"/>
          <w:snapToGrid w:val="0"/>
          <w:kern w:val="24"/>
          <w:sz w:val="20"/>
          <w:szCs w:val="20"/>
        </w:rPr>
        <w:t xml:space="preserve"> with Multiple </w:t>
      </w:r>
      <w:proofErr w:type="spellStart"/>
      <w:r w:rsidRPr="00003B29">
        <w:rPr>
          <w:rFonts w:eastAsia="SimSun"/>
          <w:snapToGrid w:val="0"/>
          <w:kern w:val="24"/>
          <w:sz w:val="20"/>
          <w:szCs w:val="20"/>
        </w:rPr>
        <w:t>S</w:t>
      </w:r>
      <w:r w:rsidR="00DC177B" w:rsidRPr="00003B29">
        <w:rPr>
          <w:rFonts w:eastAsia="SimSun"/>
          <w:snapToGrid w:val="0"/>
          <w:kern w:val="24"/>
          <w:sz w:val="20"/>
          <w:szCs w:val="20"/>
        </w:rPr>
        <w:t>c</w:t>
      </w:r>
      <w:r w:rsidRPr="00003B29">
        <w:rPr>
          <w:rFonts w:eastAsia="SimSun"/>
          <w:snapToGrid w:val="0"/>
          <w:kern w:val="24"/>
          <w:sz w:val="20"/>
          <w:szCs w:val="20"/>
        </w:rPr>
        <w:t>ells</w:t>
      </w:r>
      <w:proofErr w:type="spellEnd"/>
      <w:r w:rsidRPr="00003B29">
        <w:rPr>
          <w:rFonts w:eastAsia="SimSun"/>
          <w:snapToGrid w:val="0"/>
          <w:kern w:val="24"/>
          <w:sz w:val="20"/>
          <w:szCs w:val="20"/>
        </w:rPr>
        <w:t xml:space="preserve"> (including valid TA and invalid TA)</w:t>
      </w:r>
    </w:p>
    <w:p w14:paraId="5BC1796E" w14:textId="77777777" w:rsidR="00003B29" w:rsidRPr="00003B29" w:rsidRDefault="00003B29" w:rsidP="00003B29">
      <w:pPr>
        <w:keepNext/>
        <w:numPr>
          <w:ilvl w:val="0"/>
          <w:numId w:val="26"/>
        </w:numPr>
        <w:overflowPunct w:val="0"/>
        <w:autoSpaceDE w:val="0"/>
        <w:autoSpaceDN w:val="0"/>
        <w:adjustRightInd w:val="0"/>
        <w:spacing w:after="180"/>
        <w:jc w:val="both"/>
        <w:textAlignment w:val="baseline"/>
        <w:rPr>
          <w:rFonts w:eastAsia="SimSun"/>
          <w:snapToGrid w:val="0"/>
          <w:kern w:val="24"/>
          <w:sz w:val="20"/>
          <w:szCs w:val="20"/>
        </w:rPr>
      </w:pPr>
      <w:r w:rsidRPr="00003B29">
        <w:rPr>
          <w:rFonts w:eastAsia="SimSun"/>
          <w:snapToGrid w:val="0"/>
          <w:kern w:val="24"/>
          <w:sz w:val="20"/>
          <w:szCs w:val="20"/>
        </w:rPr>
        <w:t xml:space="preserve">Specify </w:t>
      </w:r>
      <w:proofErr w:type="spellStart"/>
      <w:r w:rsidRPr="00003B29">
        <w:rPr>
          <w:rFonts w:eastAsia="SimSun"/>
          <w:snapToGrid w:val="0"/>
          <w:kern w:val="24"/>
          <w:sz w:val="20"/>
          <w:szCs w:val="20"/>
        </w:rPr>
        <w:t>S</w:t>
      </w:r>
      <w:r w:rsidR="00DC177B" w:rsidRPr="00003B29">
        <w:rPr>
          <w:rFonts w:eastAsia="SimSun"/>
          <w:snapToGrid w:val="0"/>
          <w:kern w:val="24"/>
          <w:sz w:val="20"/>
          <w:szCs w:val="20"/>
        </w:rPr>
        <w:t>c</w:t>
      </w:r>
      <w:r w:rsidRPr="00003B29">
        <w:rPr>
          <w:rFonts w:eastAsia="SimSun"/>
          <w:snapToGrid w:val="0"/>
          <w:kern w:val="24"/>
          <w:sz w:val="20"/>
          <w:szCs w:val="20"/>
        </w:rPr>
        <w:t>ell</w:t>
      </w:r>
      <w:proofErr w:type="spellEnd"/>
      <w:r w:rsidRPr="00003B29">
        <w:rPr>
          <w:rFonts w:eastAsia="SimSun"/>
          <w:snapToGrid w:val="0"/>
          <w:kern w:val="24"/>
          <w:sz w:val="20"/>
          <w:szCs w:val="20"/>
        </w:rPr>
        <w:t xml:space="preserve"> Deactivation Delay Requirement for Activated PUCCH </w:t>
      </w:r>
      <w:proofErr w:type="spellStart"/>
      <w:r w:rsidRPr="00003B29">
        <w:rPr>
          <w:rFonts w:eastAsia="SimSun"/>
          <w:snapToGrid w:val="0"/>
          <w:kern w:val="24"/>
          <w:sz w:val="20"/>
          <w:szCs w:val="20"/>
        </w:rPr>
        <w:t>S</w:t>
      </w:r>
      <w:r w:rsidR="00DC177B" w:rsidRPr="00003B29">
        <w:rPr>
          <w:rFonts w:eastAsia="SimSun"/>
          <w:snapToGrid w:val="0"/>
          <w:kern w:val="24"/>
          <w:sz w:val="20"/>
          <w:szCs w:val="20"/>
        </w:rPr>
        <w:t>c</w:t>
      </w:r>
      <w:r w:rsidRPr="00003B29">
        <w:rPr>
          <w:rFonts w:eastAsia="SimSun"/>
          <w:snapToGrid w:val="0"/>
          <w:kern w:val="24"/>
          <w:sz w:val="20"/>
          <w:szCs w:val="20"/>
        </w:rPr>
        <w:t>ell</w:t>
      </w:r>
      <w:proofErr w:type="spellEnd"/>
    </w:p>
    <w:p w14:paraId="285C50DF" w14:textId="77777777" w:rsidR="00003B29" w:rsidRPr="00003B29" w:rsidRDefault="00003B29" w:rsidP="00003B29">
      <w:pPr>
        <w:keepNext/>
        <w:numPr>
          <w:ilvl w:val="0"/>
          <w:numId w:val="26"/>
        </w:numPr>
        <w:overflowPunct w:val="0"/>
        <w:autoSpaceDE w:val="0"/>
        <w:autoSpaceDN w:val="0"/>
        <w:adjustRightInd w:val="0"/>
        <w:spacing w:after="180"/>
        <w:jc w:val="both"/>
        <w:textAlignment w:val="baseline"/>
        <w:rPr>
          <w:rFonts w:eastAsia="SimSun"/>
          <w:snapToGrid w:val="0"/>
          <w:kern w:val="24"/>
          <w:sz w:val="20"/>
          <w:szCs w:val="20"/>
        </w:rPr>
      </w:pPr>
      <w:r w:rsidRPr="00003B29">
        <w:rPr>
          <w:rFonts w:eastAsia="SimSun"/>
          <w:snapToGrid w:val="0"/>
          <w:kern w:val="24"/>
          <w:sz w:val="20"/>
          <w:szCs w:val="20"/>
        </w:rPr>
        <w:t xml:space="preserve">Specify </w:t>
      </w:r>
      <w:proofErr w:type="spellStart"/>
      <w:r w:rsidRPr="00003B29">
        <w:rPr>
          <w:rFonts w:eastAsia="SimSun"/>
          <w:snapToGrid w:val="0"/>
          <w:kern w:val="24"/>
          <w:sz w:val="20"/>
          <w:szCs w:val="20"/>
        </w:rPr>
        <w:t>S</w:t>
      </w:r>
      <w:r w:rsidR="00DC177B" w:rsidRPr="00003B29">
        <w:rPr>
          <w:rFonts w:eastAsia="SimSun"/>
          <w:snapToGrid w:val="0"/>
          <w:kern w:val="24"/>
          <w:sz w:val="20"/>
          <w:szCs w:val="20"/>
        </w:rPr>
        <w:t>c</w:t>
      </w:r>
      <w:r w:rsidRPr="00003B29">
        <w:rPr>
          <w:rFonts w:eastAsia="SimSun"/>
          <w:snapToGrid w:val="0"/>
          <w:kern w:val="24"/>
          <w:sz w:val="20"/>
          <w:szCs w:val="20"/>
        </w:rPr>
        <w:t>ell</w:t>
      </w:r>
      <w:proofErr w:type="spellEnd"/>
      <w:r w:rsidRPr="00003B29">
        <w:rPr>
          <w:rFonts w:eastAsia="SimSun"/>
          <w:snapToGrid w:val="0"/>
          <w:kern w:val="24"/>
          <w:sz w:val="20"/>
          <w:szCs w:val="20"/>
        </w:rPr>
        <w:t xml:space="preserve"> Deactivation Delay Requirement for Activated PUCCH </w:t>
      </w:r>
      <w:proofErr w:type="spellStart"/>
      <w:r w:rsidRPr="00003B29">
        <w:rPr>
          <w:rFonts w:eastAsia="SimSun"/>
          <w:snapToGrid w:val="0"/>
          <w:kern w:val="24"/>
          <w:sz w:val="20"/>
          <w:szCs w:val="20"/>
        </w:rPr>
        <w:t>S</w:t>
      </w:r>
      <w:r w:rsidR="00DC177B" w:rsidRPr="00003B29">
        <w:rPr>
          <w:rFonts w:eastAsia="SimSun"/>
          <w:snapToGrid w:val="0"/>
          <w:kern w:val="24"/>
          <w:sz w:val="20"/>
          <w:szCs w:val="20"/>
        </w:rPr>
        <w:t>c</w:t>
      </w:r>
      <w:r w:rsidRPr="00003B29">
        <w:rPr>
          <w:rFonts w:eastAsia="SimSun"/>
          <w:snapToGrid w:val="0"/>
          <w:kern w:val="24"/>
          <w:sz w:val="20"/>
          <w:szCs w:val="20"/>
        </w:rPr>
        <w:t>ell</w:t>
      </w:r>
      <w:proofErr w:type="spellEnd"/>
      <w:r w:rsidRPr="00003B29">
        <w:rPr>
          <w:rFonts w:eastAsia="SimSun"/>
          <w:snapToGrid w:val="0"/>
          <w:kern w:val="24"/>
          <w:sz w:val="20"/>
          <w:szCs w:val="20"/>
        </w:rPr>
        <w:t xml:space="preserve"> with Multiple </w:t>
      </w:r>
      <w:proofErr w:type="spellStart"/>
      <w:r w:rsidRPr="00003B29">
        <w:rPr>
          <w:rFonts w:eastAsia="SimSun"/>
          <w:snapToGrid w:val="0"/>
          <w:kern w:val="24"/>
          <w:sz w:val="20"/>
          <w:szCs w:val="20"/>
        </w:rPr>
        <w:t>S</w:t>
      </w:r>
      <w:r w:rsidR="00DC177B" w:rsidRPr="00003B29">
        <w:rPr>
          <w:rFonts w:eastAsia="SimSun"/>
          <w:snapToGrid w:val="0"/>
          <w:kern w:val="24"/>
          <w:sz w:val="20"/>
          <w:szCs w:val="20"/>
        </w:rPr>
        <w:t>c</w:t>
      </w:r>
      <w:r w:rsidRPr="00003B29">
        <w:rPr>
          <w:rFonts w:eastAsia="SimSun"/>
          <w:snapToGrid w:val="0"/>
          <w:kern w:val="24"/>
          <w:sz w:val="20"/>
          <w:szCs w:val="20"/>
        </w:rPr>
        <w:t>ells</w:t>
      </w:r>
      <w:proofErr w:type="spellEnd"/>
      <w:r w:rsidRPr="00003B29">
        <w:rPr>
          <w:rFonts w:eastAsia="SimSun"/>
          <w:snapToGrid w:val="0"/>
          <w:kern w:val="24"/>
          <w:sz w:val="20"/>
          <w:szCs w:val="20"/>
        </w:rPr>
        <w:t>.</w:t>
      </w:r>
    </w:p>
    <w:p w14:paraId="789741AA" w14:textId="77777777" w:rsidR="00003B29" w:rsidRPr="00792E01" w:rsidRDefault="00003B29" w:rsidP="00003B29">
      <w:pPr>
        <w:keepNext/>
        <w:overflowPunct w:val="0"/>
        <w:autoSpaceDE w:val="0"/>
        <w:autoSpaceDN w:val="0"/>
        <w:adjustRightInd w:val="0"/>
        <w:spacing w:after="180"/>
        <w:ind w:left="720"/>
        <w:jc w:val="both"/>
        <w:textAlignment w:val="baseline"/>
        <w:rPr>
          <w:rFonts w:eastAsia="SimSun"/>
          <w:snapToGrid w:val="0"/>
          <w:kern w:val="24"/>
          <w:sz w:val="20"/>
          <w:szCs w:val="20"/>
        </w:rPr>
      </w:pPr>
    </w:p>
    <w:p w14:paraId="5DBF21F9" w14:textId="77777777" w:rsidR="00003B29" w:rsidRPr="00BA7256" w:rsidRDefault="00003B29" w:rsidP="00003B29">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Pr="00003B29">
        <w:rPr>
          <w:b/>
          <w:bCs/>
          <w:sz w:val="20"/>
          <w:szCs w:val="20"/>
          <w:u w:val="single"/>
          <w:lang w:val="en-GB"/>
        </w:rPr>
        <w:t xml:space="preserve">PUCCH </w:t>
      </w:r>
      <w:proofErr w:type="spellStart"/>
      <w:r w:rsidRPr="00003B29">
        <w:rPr>
          <w:b/>
          <w:bCs/>
          <w:sz w:val="20"/>
          <w:szCs w:val="20"/>
          <w:u w:val="single"/>
          <w:lang w:val="en-GB"/>
        </w:rPr>
        <w:t>S</w:t>
      </w:r>
      <w:r w:rsidR="00DC177B" w:rsidRPr="00003B29">
        <w:rPr>
          <w:b/>
          <w:bCs/>
          <w:sz w:val="20"/>
          <w:szCs w:val="20"/>
          <w:u w:val="single"/>
          <w:lang w:val="en-GB"/>
        </w:rPr>
        <w:t>c</w:t>
      </w:r>
      <w:r w:rsidRPr="00003B29">
        <w:rPr>
          <w:b/>
          <w:bCs/>
          <w:sz w:val="20"/>
          <w:szCs w:val="20"/>
          <w:u w:val="single"/>
          <w:lang w:val="en-GB"/>
        </w:rPr>
        <w:t>ell</w:t>
      </w:r>
      <w:proofErr w:type="spellEnd"/>
      <w:r w:rsidRPr="00003B29">
        <w:rPr>
          <w:b/>
          <w:bCs/>
          <w:sz w:val="20"/>
          <w:szCs w:val="20"/>
          <w:u w:val="single"/>
          <w:lang w:val="en-GB"/>
        </w:rPr>
        <w:t xml:space="preserve"> activation/deactivation</w:t>
      </w:r>
    </w:p>
    <w:tbl>
      <w:tblPr>
        <w:tblStyle w:val="TableGrid"/>
        <w:tblW w:w="0" w:type="auto"/>
        <w:tblInd w:w="85" w:type="dxa"/>
        <w:tblLook w:val="04A0" w:firstRow="1" w:lastRow="0" w:firstColumn="1" w:lastColumn="0" w:noHBand="0" w:noVBand="1"/>
      </w:tblPr>
      <w:tblGrid>
        <w:gridCol w:w="2070"/>
        <w:gridCol w:w="7474"/>
      </w:tblGrid>
      <w:tr w:rsidR="00003B29" w:rsidRPr="00A54FC4" w14:paraId="2AF9BFFF" w14:textId="77777777" w:rsidTr="006701C8">
        <w:trPr>
          <w:trHeight w:val="20"/>
        </w:trPr>
        <w:tc>
          <w:tcPr>
            <w:tcW w:w="2070" w:type="dxa"/>
          </w:tcPr>
          <w:p w14:paraId="08873A2F" w14:textId="77777777" w:rsidR="00003B29" w:rsidRPr="00A54FC4" w:rsidRDefault="00003B29"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46CFBFB1" w14:textId="77777777" w:rsidR="00003B29" w:rsidRPr="00A54FC4" w:rsidRDefault="00003B29"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003B29" w:rsidRPr="00A54FC4" w14:paraId="49A902C9" w14:textId="77777777" w:rsidTr="006701C8">
        <w:trPr>
          <w:trHeight w:val="20"/>
        </w:trPr>
        <w:tc>
          <w:tcPr>
            <w:tcW w:w="2070" w:type="dxa"/>
          </w:tcPr>
          <w:p w14:paraId="4A47532E" w14:textId="77777777" w:rsidR="00003B29" w:rsidRPr="00D1577E" w:rsidRDefault="00B125EE"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2D4EF8BC" w14:textId="77777777" w:rsidR="00003B29" w:rsidRPr="00003B29" w:rsidRDefault="00B125EE"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Support. The procedure has already been supported</w:t>
            </w:r>
            <w:r w:rsidR="00A251FF">
              <w:rPr>
                <w:sz w:val="20"/>
                <w:szCs w:val="20"/>
              </w:rPr>
              <w:t xml:space="preserve"> in other working groups in earlier release.</w:t>
            </w:r>
          </w:p>
        </w:tc>
      </w:tr>
      <w:tr w:rsidR="00142A64" w14:paraId="2D10D047" w14:textId="77777777" w:rsidTr="006701C8">
        <w:trPr>
          <w:trHeight w:val="20"/>
        </w:trPr>
        <w:tc>
          <w:tcPr>
            <w:tcW w:w="2070" w:type="dxa"/>
          </w:tcPr>
          <w:p w14:paraId="73DCC596"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77951342"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Support</w:t>
            </w:r>
          </w:p>
        </w:tc>
      </w:tr>
      <w:tr w:rsidR="00C067D8" w14:paraId="43B2DB54" w14:textId="77777777" w:rsidTr="006701C8">
        <w:trPr>
          <w:trHeight w:val="20"/>
          <w:ins w:id="819" w:author="Valentin Gheorghiu" w:date="2020-08-14T15:42:00Z"/>
        </w:trPr>
        <w:tc>
          <w:tcPr>
            <w:tcW w:w="2070" w:type="dxa"/>
          </w:tcPr>
          <w:p w14:paraId="7912ECA9" w14:textId="77777777" w:rsidR="00C067D8" w:rsidRDefault="00DB13E2" w:rsidP="00C067D8">
            <w:pPr>
              <w:pStyle w:val="ListParagraph"/>
              <w:keepNext/>
              <w:overflowPunct w:val="0"/>
              <w:autoSpaceDE w:val="0"/>
              <w:autoSpaceDN w:val="0"/>
              <w:adjustRightInd w:val="0"/>
              <w:ind w:firstLineChars="0" w:firstLine="0"/>
              <w:jc w:val="both"/>
              <w:textAlignment w:val="baseline"/>
              <w:rPr>
                <w:ins w:id="820" w:author="Valentin Gheorghiu" w:date="2020-08-14T15:42:00Z"/>
                <w:sz w:val="20"/>
                <w:szCs w:val="20"/>
              </w:rPr>
            </w:pPr>
            <w:ins w:id="821" w:author="Valentin Gheorghiu" w:date="2020-08-14T15:56:00Z">
              <w:r>
                <w:rPr>
                  <w:sz w:val="20"/>
                  <w:szCs w:val="20"/>
                </w:rPr>
                <w:t>QUALCOMM</w:t>
              </w:r>
            </w:ins>
          </w:p>
        </w:tc>
        <w:tc>
          <w:tcPr>
            <w:tcW w:w="7474" w:type="dxa"/>
          </w:tcPr>
          <w:p w14:paraId="660E0A6D" w14:textId="77777777" w:rsidR="00C067D8" w:rsidRDefault="00C067D8" w:rsidP="00C067D8">
            <w:pPr>
              <w:pStyle w:val="ListParagraph"/>
              <w:keepNext/>
              <w:overflowPunct w:val="0"/>
              <w:autoSpaceDE w:val="0"/>
              <w:autoSpaceDN w:val="0"/>
              <w:adjustRightInd w:val="0"/>
              <w:ind w:firstLineChars="0" w:firstLine="0"/>
              <w:jc w:val="both"/>
              <w:textAlignment w:val="baseline"/>
              <w:rPr>
                <w:ins w:id="822" w:author="Valentin Gheorghiu" w:date="2020-08-14T15:42:00Z"/>
                <w:sz w:val="20"/>
                <w:szCs w:val="20"/>
              </w:rPr>
            </w:pPr>
            <w:ins w:id="823" w:author="Valentin Gheorghiu" w:date="2020-08-14T15:42:00Z">
              <w:r>
                <w:rPr>
                  <w:sz w:val="20"/>
                  <w:szCs w:val="20"/>
                </w:rPr>
                <w:t>It would be useful to define requirements for this feature.</w:t>
              </w:r>
            </w:ins>
          </w:p>
        </w:tc>
      </w:tr>
      <w:tr w:rsidR="00213E41" w14:paraId="6EF42D8D" w14:textId="77777777" w:rsidTr="006701C8">
        <w:trPr>
          <w:trHeight w:val="20"/>
          <w:ins w:id="824" w:author="Ericsson" w:date="2020-08-19T06:10:00Z"/>
        </w:trPr>
        <w:tc>
          <w:tcPr>
            <w:tcW w:w="2070" w:type="dxa"/>
          </w:tcPr>
          <w:p w14:paraId="3F94F64A"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825" w:author="Ericsson" w:date="2020-08-19T06:10:00Z"/>
                <w:sz w:val="20"/>
                <w:szCs w:val="20"/>
              </w:rPr>
            </w:pPr>
            <w:ins w:id="826" w:author="Ericsson" w:date="2020-08-19T06:10:00Z">
              <w:r>
                <w:rPr>
                  <w:sz w:val="20"/>
                  <w:szCs w:val="20"/>
                </w:rPr>
                <w:t>Ericsson</w:t>
              </w:r>
            </w:ins>
          </w:p>
        </w:tc>
        <w:tc>
          <w:tcPr>
            <w:tcW w:w="7474" w:type="dxa"/>
          </w:tcPr>
          <w:p w14:paraId="50B94761"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827" w:author="Ericsson" w:date="2020-08-19T06:10:00Z"/>
                <w:sz w:val="20"/>
                <w:szCs w:val="20"/>
              </w:rPr>
            </w:pPr>
            <w:ins w:id="828" w:author="Ericsson" w:date="2020-08-19T06:10:00Z">
              <w:r>
                <w:rPr>
                  <w:sz w:val="20"/>
                  <w:szCs w:val="20"/>
                </w:rPr>
                <w:t>Agree it is beneficial to specify PUCCH activation/deactivation requirements</w:t>
              </w:r>
            </w:ins>
          </w:p>
        </w:tc>
      </w:tr>
      <w:tr w:rsidR="00764E81" w14:paraId="185A7072" w14:textId="77777777" w:rsidTr="006701C8">
        <w:trPr>
          <w:trHeight w:val="20"/>
          <w:ins w:id="829" w:author="Xiaomi" w:date="2020-08-28T16:50:00Z"/>
        </w:trPr>
        <w:tc>
          <w:tcPr>
            <w:tcW w:w="2070" w:type="dxa"/>
          </w:tcPr>
          <w:p w14:paraId="288467D8" w14:textId="77777777" w:rsidR="00764E81" w:rsidRDefault="00764E81" w:rsidP="00213E41">
            <w:pPr>
              <w:pStyle w:val="ListParagraph"/>
              <w:keepNext/>
              <w:overflowPunct w:val="0"/>
              <w:autoSpaceDE w:val="0"/>
              <w:autoSpaceDN w:val="0"/>
              <w:adjustRightInd w:val="0"/>
              <w:ind w:firstLineChars="0" w:firstLine="0"/>
              <w:jc w:val="both"/>
              <w:textAlignment w:val="baseline"/>
              <w:rPr>
                <w:ins w:id="830" w:author="Xiaomi" w:date="2020-08-28T16:50:00Z"/>
                <w:sz w:val="20"/>
                <w:szCs w:val="20"/>
              </w:rPr>
            </w:pPr>
            <w:ins w:id="831" w:author="Xiaomi" w:date="2020-08-28T16:50:00Z">
              <w:r>
                <w:rPr>
                  <w:rFonts w:hint="eastAsia"/>
                  <w:sz w:val="20"/>
                  <w:szCs w:val="20"/>
                </w:rPr>
                <w:t>X</w:t>
              </w:r>
              <w:r>
                <w:rPr>
                  <w:sz w:val="20"/>
                  <w:szCs w:val="20"/>
                </w:rPr>
                <w:t>iaomi</w:t>
              </w:r>
            </w:ins>
          </w:p>
        </w:tc>
        <w:tc>
          <w:tcPr>
            <w:tcW w:w="7474" w:type="dxa"/>
          </w:tcPr>
          <w:p w14:paraId="7A90996A" w14:textId="77777777" w:rsidR="00764E81" w:rsidRDefault="00764E81" w:rsidP="00213E41">
            <w:pPr>
              <w:pStyle w:val="ListParagraph"/>
              <w:keepNext/>
              <w:overflowPunct w:val="0"/>
              <w:autoSpaceDE w:val="0"/>
              <w:autoSpaceDN w:val="0"/>
              <w:adjustRightInd w:val="0"/>
              <w:ind w:firstLineChars="0" w:firstLine="0"/>
              <w:jc w:val="both"/>
              <w:textAlignment w:val="baseline"/>
              <w:rPr>
                <w:ins w:id="832" w:author="Xiaomi" w:date="2020-08-28T16:50:00Z"/>
                <w:sz w:val="20"/>
                <w:szCs w:val="20"/>
              </w:rPr>
            </w:pPr>
            <w:ins w:id="833" w:author="Xiaomi" w:date="2020-08-28T16:51:00Z">
              <w:r>
                <w:rPr>
                  <w:rFonts w:hint="eastAsia"/>
                  <w:sz w:val="20"/>
                  <w:szCs w:val="20"/>
                </w:rPr>
                <w:t>S</w:t>
              </w:r>
              <w:r>
                <w:rPr>
                  <w:sz w:val="20"/>
                  <w:szCs w:val="20"/>
                </w:rPr>
                <w:t>upport</w:t>
              </w:r>
            </w:ins>
          </w:p>
        </w:tc>
      </w:tr>
      <w:tr w:rsidR="00F61E72" w14:paraId="4D1C3244" w14:textId="77777777" w:rsidTr="006701C8">
        <w:trPr>
          <w:trHeight w:val="20"/>
          <w:ins w:id="834" w:author="CATT" w:date="2020-09-01T13:32:00Z"/>
        </w:trPr>
        <w:tc>
          <w:tcPr>
            <w:tcW w:w="2070" w:type="dxa"/>
          </w:tcPr>
          <w:p w14:paraId="60987F7B" w14:textId="77777777" w:rsidR="00F61E72" w:rsidRDefault="00F61E72" w:rsidP="00213E41">
            <w:pPr>
              <w:pStyle w:val="ListParagraph"/>
              <w:keepNext/>
              <w:overflowPunct w:val="0"/>
              <w:autoSpaceDE w:val="0"/>
              <w:autoSpaceDN w:val="0"/>
              <w:adjustRightInd w:val="0"/>
              <w:ind w:firstLineChars="0" w:firstLine="0"/>
              <w:jc w:val="both"/>
              <w:textAlignment w:val="baseline"/>
              <w:rPr>
                <w:ins w:id="835" w:author="CATT" w:date="2020-09-01T13:32:00Z"/>
                <w:sz w:val="20"/>
                <w:szCs w:val="20"/>
              </w:rPr>
            </w:pPr>
            <w:ins w:id="836" w:author="CATT" w:date="2020-09-01T13:32:00Z">
              <w:r>
                <w:rPr>
                  <w:rFonts w:hint="eastAsia"/>
                  <w:sz w:val="20"/>
                  <w:szCs w:val="20"/>
                </w:rPr>
                <w:t>CATT</w:t>
              </w:r>
            </w:ins>
          </w:p>
        </w:tc>
        <w:tc>
          <w:tcPr>
            <w:tcW w:w="7474" w:type="dxa"/>
          </w:tcPr>
          <w:p w14:paraId="555F891E" w14:textId="77777777" w:rsidR="00F61E72" w:rsidRDefault="00F61E72" w:rsidP="00213E41">
            <w:pPr>
              <w:pStyle w:val="ListParagraph"/>
              <w:keepNext/>
              <w:overflowPunct w:val="0"/>
              <w:autoSpaceDE w:val="0"/>
              <w:autoSpaceDN w:val="0"/>
              <w:adjustRightInd w:val="0"/>
              <w:ind w:firstLineChars="0" w:firstLine="0"/>
              <w:jc w:val="both"/>
              <w:textAlignment w:val="baseline"/>
              <w:rPr>
                <w:ins w:id="837" w:author="CATT" w:date="2020-09-01T13:32:00Z"/>
                <w:sz w:val="20"/>
                <w:szCs w:val="20"/>
              </w:rPr>
            </w:pPr>
            <w:ins w:id="838" w:author="CATT" w:date="2020-09-01T13:32:00Z">
              <w:r>
                <w:rPr>
                  <w:sz w:val="20"/>
                  <w:szCs w:val="20"/>
                </w:rPr>
                <w:t>A</w:t>
              </w:r>
              <w:r>
                <w:rPr>
                  <w:rFonts w:hint="eastAsia"/>
                  <w:sz w:val="20"/>
                  <w:szCs w:val="20"/>
                </w:rPr>
                <w:t>gree to this study point.</w:t>
              </w:r>
            </w:ins>
          </w:p>
        </w:tc>
      </w:tr>
      <w:tr w:rsidR="00242EA2" w14:paraId="356A4FDA" w14:textId="77777777" w:rsidTr="006701C8">
        <w:trPr>
          <w:trHeight w:val="20"/>
          <w:ins w:id="839" w:author="Roy Hu" w:date="2020-09-01T14:19:00Z"/>
        </w:trPr>
        <w:tc>
          <w:tcPr>
            <w:tcW w:w="2070" w:type="dxa"/>
          </w:tcPr>
          <w:p w14:paraId="4DC149E5"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840" w:author="Roy Hu" w:date="2020-09-01T14:19:00Z"/>
                <w:sz w:val="20"/>
                <w:szCs w:val="20"/>
              </w:rPr>
            </w:pPr>
            <w:ins w:id="841" w:author="Roy Hu" w:date="2020-09-01T14:19:00Z">
              <w:r>
                <w:rPr>
                  <w:rFonts w:hint="eastAsia"/>
                  <w:sz w:val="20"/>
                  <w:szCs w:val="20"/>
                </w:rPr>
                <w:t>O</w:t>
              </w:r>
              <w:r>
                <w:rPr>
                  <w:sz w:val="20"/>
                  <w:szCs w:val="20"/>
                </w:rPr>
                <w:t>PPO</w:t>
              </w:r>
            </w:ins>
          </w:p>
        </w:tc>
        <w:tc>
          <w:tcPr>
            <w:tcW w:w="7474" w:type="dxa"/>
          </w:tcPr>
          <w:p w14:paraId="0B3CC550" w14:textId="77777777" w:rsidR="00242EA2" w:rsidRDefault="00C4109A" w:rsidP="00242EA2">
            <w:pPr>
              <w:pStyle w:val="ListParagraph"/>
              <w:keepNext/>
              <w:overflowPunct w:val="0"/>
              <w:autoSpaceDE w:val="0"/>
              <w:autoSpaceDN w:val="0"/>
              <w:adjustRightInd w:val="0"/>
              <w:ind w:firstLineChars="0" w:firstLine="0"/>
              <w:jc w:val="both"/>
              <w:textAlignment w:val="baseline"/>
              <w:rPr>
                <w:ins w:id="842" w:author="Roy Hu" w:date="2020-09-01T14:19:00Z"/>
                <w:sz w:val="20"/>
                <w:szCs w:val="20"/>
              </w:rPr>
            </w:pPr>
            <w:ins w:id="843" w:author="Roy Hu" w:date="2020-09-01T14:41:00Z">
              <w:r>
                <w:rPr>
                  <w:rFonts w:hint="eastAsia"/>
                  <w:sz w:val="20"/>
                  <w:szCs w:val="20"/>
                </w:rPr>
                <w:t>W</w:t>
              </w:r>
              <w:r>
                <w:rPr>
                  <w:sz w:val="20"/>
                  <w:szCs w:val="20"/>
                </w:rPr>
                <w:t>e are open to this.</w:t>
              </w:r>
            </w:ins>
          </w:p>
        </w:tc>
      </w:tr>
      <w:tr w:rsidR="00D56B6B" w14:paraId="57222A06" w14:textId="77777777" w:rsidTr="006701C8">
        <w:trPr>
          <w:trHeight w:val="20"/>
          <w:ins w:id="844" w:author="Huawei" w:date="2020-09-01T17:27:00Z"/>
        </w:trPr>
        <w:tc>
          <w:tcPr>
            <w:tcW w:w="2070" w:type="dxa"/>
          </w:tcPr>
          <w:p w14:paraId="4A86241A"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845" w:author="Huawei" w:date="2020-09-01T17:27:00Z"/>
                <w:sz w:val="20"/>
                <w:szCs w:val="20"/>
              </w:rPr>
            </w:pPr>
            <w:ins w:id="846" w:author="Huawei" w:date="2020-09-01T17:27:00Z">
              <w:r>
                <w:rPr>
                  <w:rFonts w:hint="eastAsia"/>
                  <w:sz w:val="20"/>
                  <w:szCs w:val="20"/>
                </w:rPr>
                <w:t>H</w:t>
              </w:r>
              <w:r>
                <w:rPr>
                  <w:sz w:val="20"/>
                  <w:szCs w:val="20"/>
                </w:rPr>
                <w:t>uawei</w:t>
              </w:r>
            </w:ins>
          </w:p>
        </w:tc>
        <w:tc>
          <w:tcPr>
            <w:tcW w:w="7474" w:type="dxa"/>
          </w:tcPr>
          <w:p w14:paraId="1723E558"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847" w:author="Huawei" w:date="2020-09-01T17:27:00Z"/>
                <w:sz w:val="20"/>
                <w:szCs w:val="20"/>
              </w:rPr>
            </w:pPr>
            <w:ins w:id="848" w:author="Huawei" w:date="2020-09-01T17:27:00Z">
              <w:r>
                <w:rPr>
                  <w:sz w:val="20"/>
                  <w:szCs w:val="20"/>
                </w:rPr>
                <w:t>Support. The feature is already supported in Rel-15, and similar requirements have also been defined in LTE.</w:t>
              </w:r>
            </w:ins>
          </w:p>
        </w:tc>
      </w:tr>
      <w:tr w:rsidR="0022461F" w14:paraId="11A0EC3A" w14:textId="77777777" w:rsidTr="006701C8">
        <w:trPr>
          <w:trHeight w:val="20"/>
          <w:ins w:id="849" w:author="魏旭昇" w:date="2020-09-01T19:16:00Z"/>
        </w:trPr>
        <w:tc>
          <w:tcPr>
            <w:tcW w:w="2070" w:type="dxa"/>
          </w:tcPr>
          <w:p w14:paraId="54B305D7" w14:textId="77777777" w:rsidR="0022461F" w:rsidRDefault="0022461F" w:rsidP="0022461F">
            <w:pPr>
              <w:pStyle w:val="ListParagraph"/>
              <w:keepNext/>
              <w:overflowPunct w:val="0"/>
              <w:autoSpaceDE w:val="0"/>
              <w:autoSpaceDN w:val="0"/>
              <w:adjustRightInd w:val="0"/>
              <w:ind w:firstLineChars="0" w:firstLine="0"/>
              <w:jc w:val="both"/>
              <w:textAlignment w:val="baseline"/>
              <w:rPr>
                <w:ins w:id="850" w:author="魏旭昇" w:date="2020-09-01T19:16:00Z"/>
                <w:sz w:val="20"/>
                <w:szCs w:val="20"/>
              </w:rPr>
            </w:pPr>
            <w:ins w:id="851" w:author="魏旭昇" w:date="2020-09-01T19:16:00Z">
              <w:r>
                <w:rPr>
                  <w:rFonts w:hint="eastAsia"/>
                  <w:sz w:val="20"/>
                  <w:szCs w:val="20"/>
                </w:rPr>
                <w:t>C</w:t>
              </w:r>
              <w:r>
                <w:rPr>
                  <w:sz w:val="20"/>
                  <w:szCs w:val="20"/>
                </w:rPr>
                <w:t>MCC</w:t>
              </w:r>
            </w:ins>
          </w:p>
        </w:tc>
        <w:tc>
          <w:tcPr>
            <w:tcW w:w="7474" w:type="dxa"/>
          </w:tcPr>
          <w:p w14:paraId="72F3E4E4" w14:textId="77777777" w:rsidR="0022461F" w:rsidRDefault="0022461F" w:rsidP="0022461F">
            <w:pPr>
              <w:pStyle w:val="ListParagraph"/>
              <w:keepNext/>
              <w:overflowPunct w:val="0"/>
              <w:autoSpaceDE w:val="0"/>
              <w:autoSpaceDN w:val="0"/>
              <w:adjustRightInd w:val="0"/>
              <w:ind w:firstLineChars="0" w:firstLine="0"/>
              <w:jc w:val="both"/>
              <w:textAlignment w:val="baseline"/>
              <w:rPr>
                <w:ins w:id="852" w:author="魏旭昇" w:date="2020-09-01T19:16:00Z"/>
                <w:sz w:val="20"/>
                <w:szCs w:val="20"/>
              </w:rPr>
            </w:pPr>
            <w:ins w:id="853" w:author="魏旭昇" w:date="2020-09-01T19:16:00Z">
              <w:r>
                <w:rPr>
                  <w:rFonts w:hint="eastAsia"/>
                  <w:sz w:val="20"/>
                  <w:szCs w:val="20"/>
                </w:rPr>
                <w:t>S</w:t>
              </w:r>
              <w:r>
                <w:rPr>
                  <w:sz w:val="20"/>
                  <w:szCs w:val="20"/>
                </w:rPr>
                <w:t>upport</w:t>
              </w:r>
            </w:ins>
          </w:p>
        </w:tc>
      </w:tr>
      <w:tr w:rsidR="0022461F" w14:paraId="4D55D3DD" w14:textId="77777777" w:rsidTr="006701C8">
        <w:trPr>
          <w:trHeight w:val="20"/>
          <w:ins w:id="854" w:author="魏旭昇" w:date="2020-09-01T18:57:00Z"/>
        </w:trPr>
        <w:tc>
          <w:tcPr>
            <w:tcW w:w="2070" w:type="dxa"/>
          </w:tcPr>
          <w:p w14:paraId="65932809" w14:textId="77777777" w:rsidR="0022461F" w:rsidRDefault="0022461F" w:rsidP="0022461F">
            <w:pPr>
              <w:pStyle w:val="ListParagraph"/>
              <w:keepNext/>
              <w:overflowPunct w:val="0"/>
              <w:autoSpaceDE w:val="0"/>
              <w:autoSpaceDN w:val="0"/>
              <w:adjustRightInd w:val="0"/>
              <w:ind w:firstLineChars="0" w:firstLine="0"/>
              <w:jc w:val="both"/>
              <w:textAlignment w:val="baseline"/>
              <w:rPr>
                <w:ins w:id="855" w:author="魏旭昇" w:date="2020-09-01T18:57:00Z"/>
                <w:sz w:val="20"/>
                <w:szCs w:val="20"/>
              </w:rPr>
            </w:pPr>
            <w:ins w:id="856" w:author="魏旭昇" w:date="2020-09-01T18:57:00Z">
              <w:r>
                <w:rPr>
                  <w:sz w:val="20"/>
                  <w:szCs w:val="20"/>
                </w:rPr>
                <w:t>Vivo</w:t>
              </w:r>
            </w:ins>
          </w:p>
        </w:tc>
        <w:tc>
          <w:tcPr>
            <w:tcW w:w="7474" w:type="dxa"/>
          </w:tcPr>
          <w:p w14:paraId="5973DF99" w14:textId="77777777" w:rsidR="0022461F" w:rsidRDefault="0022461F" w:rsidP="0022461F">
            <w:pPr>
              <w:pStyle w:val="ListParagraph"/>
              <w:keepNext/>
              <w:overflowPunct w:val="0"/>
              <w:autoSpaceDE w:val="0"/>
              <w:autoSpaceDN w:val="0"/>
              <w:adjustRightInd w:val="0"/>
              <w:ind w:firstLineChars="0" w:firstLine="0"/>
              <w:jc w:val="both"/>
              <w:textAlignment w:val="baseline"/>
              <w:rPr>
                <w:ins w:id="857" w:author="魏旭昇" w:date="2020-09-01T18:57:00Z"/>
                <w:sz w:val="20"/>
                <w:szCs w:val="20"/>
              </w:rPr>
            </w:pPr>
            <w:ins w:id="858" w:author="魏旭昇" w:date="2020-09-01T18:57:00Z">
              <w:r>
                <w:rPr>
                  <w:sz w:val="20"/>
                  <w:szCs w:val="20"/>
                </w:rPr>
                <w:t>ok</w:t>
              </w:r>
            </w:ins>
          </w:p>
        </w:tc>
      </w:tr>
      <w:tr w:rsidR="006D6052" w14:paraId="65920955" w14:textId="77777777" w:rsidTr="006701C8">
        <w:trPr>
          <w:trHeight w:val="20"/>
          <w:ins w:id="859" w:author="Ato-MediaTek" w:date="2020-09-01T20:21:00Z"/>
        </w:trPr>
        <w:tc>
          <w:tcPr>
            <w:tcW w:w="2070" w:type="dxa"/>
          </w:tcPr>
          <w:p w14:paraId="70AD929C" w14:textId="77777777" w:rsidR="006D6052" w:rsidRDefault="006D6052" w:rsidP="0022461F">
            <w:pPr>
              <w:pStyle w:val="ListParagraph"/>
              <w:keepNext/>
              <w:overflowPunct w:val="0"/>
              <w:autoSpaceDE w:val="0"/>
              <w:autoSpaceDN w:val="0"/>
              <w:adjustRightInd w:val="0"/>
              <w:ind w:firstLineChars="0" w:firstLine="0"/>
              <w:jc w:val="both"/>
              <w:textAlignment w:val="baseline"/>
              <w:rPr>
                <w:ins w:id="860" w:author="Ato-MediaTek" w:date="2020-09-01T20:21:00Z"/>
                <w:sz w:val="20"/>
                <w:szCs w:val="20"/>
              </w:rPr>
            </w:pPr>
            <w:ins w:id="861" w:author="Ato-MediaTek" w:date="2020-09-01T20:21:00Z">
              <w:r>
                <w:rPr>
                  <w:sz w:val="20"/>
                  <w:szCs w:val="20"/>
                </w:rPr>
                <w:t>MTK</w:t>
              </w:r>
            </w:ins>
          </w:p>
        </w:tc>
        <w:tc>
          <w:tcPr>
            <w:tcW w:w="7474" w:type="dxa"/>
          </w:tcPr>
          <w:p w14:paraId="4DDE55E5" w14:textId="77777777" w:rsidR="006D6052" w:rsidRDefault="006D6052" w:rsidP="0022461F">
            <w:pPr>
              <w:pStyle w:val="ListParagraph"/>
              <w:keepNext/>
              <w:overflowPunct w:val="0"/>
              <w:autoSpaceDE w:val="0"/>
              <w:autoSpaceDN w:val="0"/>
              <w:adjustRightInd w:val="0"/>
              <w:ind w:firstLineChars="0" w:firstLine="0"/>
              <w:jc w:val="both"/>
              <w:textAlignment w:val="baseline"/>
              <w:rPr>
                <w:ins w:id="862" w:author="Ato-MediaTek" w:date="2020-09-01T20:21:00Z"/>
                <w:sz w:val="20"/>
                <w:szCs w:val="20"/>
              </w:rPr>
            </w:pPr>
            <w:ins w:id="863" w:author="Ato-MediaTek" w:date="2020-09-01T20:21:00Z">
              <w:r>
                <w:rPr>
                  <w:sz w:val="20"/>
                  <w:szCs w:val="20"/>
                </w:rPr>
                <w:t>ok</w:t>
              </w:r>
            </w:ins>
          </w:p>
        </w:tc>
      </w:tr>
      <w:tr w:rsidR="001A2CFC" w14:paraId="3F4A7075" w14:textId="77777777" w:rsidTr="006701C8">
        <w:trPr>
          <w:trHeight w:val="20"/>
          <w:ins w:id="864" w:author="Nokia" w:date="2020-09-02T11:30:00Z"/>
        </w:trPr>
        <w:tc>
          <w:tcPr>
            <w:tcW w:w="2070" w:type="dxa"/>
          </w:tcPr>
          <w:p w14:paraId="2E7CE53C"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865" w:author="Nokia" w:date="2020-09-02T11:30:00Z"/>
                <w:sz w:val="20"/>
                <w:szCs w:val="20"/>
              </w:rPr>
            </w:pPr>
            <w:ins w:id="866" w:author="Nokia" w:date="2020-09-02T11:30:00Z">
              <w:r>
                <w:rPr>
                  <w:sz w:val="20"/>
                  <w:szCs w:val="20"/>
                </w:rPr>
                <w:t>Nokia</w:t>
              </w:r>
            </w:ins>
          </w:p>
        </w:tc>
        <w:tc>
          <w:tcPr>
            <w:tcW w:w="7474" w:type="dxa"/>
          </w:tcPr>
          <w:p w14:paraId="08730318"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867" w:author="Nokia" w:date="2020-09-02T11:30:00Z"/>
                <w:sz w:val="20"/>
                <w:szCs w:val="20"/>
              </w:rPr>
            </w:pPr>
            <w:ins w:id="868" w:author="Nokia" w:date="2020-09-02T11:30:00Z">
              <w:r w:rsidRPr="00B156AE">
                <w:rPr>
                  <w:sz w:val="20"/>
                  <w:szCs w:val="20"/>
                </w:rPr>
                <w:t>We can support this. RAN4 should develop requirements based on realistic UE implementation.</w:t>
              </w:r>
            </w:ins>
          </w:p>
        </w:tc>
      </w:tr>
      <w:tr w:rsidR="00242B24" w14:paraId="1219AF78" w14:textId="77777777" w:rsidTr="006701C8">
        <w:trPr>
          <w:trHeight w:val="20"/>
          <w:ins w:id="869" w:author="ZTE" w:date="2020-09-02T17:34:00Z"/>
        </w:trPr>
        <w:tc>
          <w:tcPr>
            <w:tcW w:w="2070" w:type="dxa"/>
          </w:tcPr>
          <w:p w14:paraId="25C90FF2" w14:textId="77777777" w:rsidR="00242B24" w:rsidRDefault="00242B24" w:rsidP="001A2CFC">
            <w:pPr>
              <w:pStyle w:val="ListParagraph"/>
              <w:keepNext/>
              <w:overflowPunct w:val="0"/>
              <w:autoSpaceDE w:val="0"/>
              <w:autoSpaceDN w:val="0"/>
              <w:adjustRightInd w:val="0"/>
              <w:ind w:firstLineChars="0" w:firstLine="0"/>
              <w:jc w:val="both"/>
              <w:textAlignment w:val="baseline"/>
              <w:rPr>
                <w:ins w:id="870" w:author="ZTE" w:date="2020-09-02T17:34:00Z"/>
                <w:sz w:val="20"/>
                <w:szCs w:val="20"/>
              </w:rPr>
            </w:pPr>
            <w:ins w:id="871" w:author="ZTE" w:date="2020-09-02T17:34:00Z">
              <w:r>
                <w:rPr>
                  <w:rFonts w:hint="eastAsia"/>
                  <w:sz w:val="20"/>
                  <w:szCs w:val="20"/>
                </w:rPr>
                <w:t>ZTE</w:t>
              </w:r>
            </w:ins>
          </w:p>
        </w:tc>
        <w:tc>
          <w:tcPr>
            <w:tcW w:w="7474" w:type="dxa"/>
          </w:tcPr>
          <w:p w14:paraId="2D758FC8" w14:textId="77777777" w:rsidR="00242B24" w:rsidRPr="00B156AE" w:rsidRDefault="00242B24" w:rsidP="001A2CFC">
            <w:pPr>
              <w:pStyle w:val="ListParagraph"/>
              <w:keepNext/>
              <w:overflowPunct w:val="0"/>
              <w:autoSpaceDE w:val="0"/>
              <w:autoSpaceDN w:val="0"/>
              <w:adjustRightInd w:val="0"/>
              <w:ind w:firstLineChars="0" w:firstLine="0"/>
              <w:jc w:val="both"/>
              <w:textAlignment w:val="baseline"/>
              <w:rPr>
                <w:ins w:id="872" w:author="ZTE" w:date="2020-09-02T17:34:00Z"/>
                <w:sz w:val="20"/>
                <w:szCs w:val="20"/>
              </w:rPr>
            </w:pPr>
            <w:ins w:id="873" w:author="ZTE" w:date="2020-09-02T17:34:00Z">
              <w:r>
                <w:rPr>
                  <w:rFonts w:hint="eastAsia"/>
                  <w:sz w:val="20"/>
                  <w:szCs w:val="20"/>
                </w:rPr>
                <w:t>Support</w:t>
              </w:r>
            </w:ins>
          </w:p>
        </w:tc>
      </w:tr>
      <w:tr w:rsidR="00D40F58" w14:paraId="4502338B" w14:textId="77777777" w:rsidTr="006701C8">
        <w:trPr>
          <w:trHeight w:val="20"/>
          <w:ins w:id="874" w:author="Samsung - Xutao" w:date="2020-09-03T22:38:00Z"/>
        </w:trPr>
        <w:tc>
          <w:tcPr>
            <w:tcW w:w="2070" w:type="dxa"/>
          </w:tcPr>
          <w:p w14:paraId="7E6D50D4"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875" w:author="Samsung - Xutao" w:date="2020-09-03T22:38:00Z"/>
                <w:sz w:val="20"/>
                <w:szCs w:val="20"/>
              </w:rPr>
            </w:pPr>
            <w:ins w:id="876" w:author="Samsung - Xutao" w:date="2020-09-03T22:38:00Z">
              <w:r>
                <w:rPr>
                  <w:rFonts w:hint="eastAsia"/>
                  <w:sz w:val="20"/>
                  <w:szCs w:val="20"/>
                </w:rPr>
                <w:t>S</w:t>
              </w:r>
              <w:r>
                <w:rPr>
                  <w:sz w:val="20"/>
                  <w:szCs w:val="20"/>
                </w:rPr>
                <w:t>amsung</w:t>
              </w:r>
            </w:ins>
          </w:p>
        </w:tc>
        <w:tc>
          <w:tcPr>
            <w:tcW w:w="7474" w:type="dxa"/>
          </w:tcPr>
          <w:p w14:paraId="42C2C4BC"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877" w:author="Samsung - Xutao" w:date="2020-09-03T22:38:00Z"/>
                <w:sz w:val="20"/>
                <w:szCs w:val="20"/>
              </w:rPr>
            </w:pPr>
            <w:ins w:id="878" w:author="Samsung - Xutao" w:date="2020-09-03T22:38:00Z">
              <w:r>
                <w:rPr>
                  <w:sz w:val="20"/>
                  <w:szCs w:val="20"/>
                </w:rPr>
                <w:t>Later introduced requirements for features supported in previous release shall be only applicable for current release.</w:t>
              </w:r>
            </w:ins>
          </w:p>
        </w:tc>
      </w:tr>
    </w:tbl>
    <w:p w14:paraId="00802DC6" w14:textId="77777777" w:rsidR="00003B29" w:rsidRDefault="00003B29" w:rsidP="00ED13D8">
      <w:pPr>
        <w:keepNext/>
        <w:overflowPunct w:val="0"/>
        <w:autoSpaceDE w:val="0"/>
        <w:autoSpaceDN w:val="0"/>
        <w:adjustRightInd w:val="0"/>
        <w:spacing w:after="180"/>
        <w:jc w:val="both"/>
        <w:textAlignment w:val="baseline"/>
        <w:rPr>
          <w:b/>
          <w:bCs/>
          <w:i/>
          <w:iCs/>
          <w:sz w:val="20"/>
          <w:szCs w:val="20"/>
        </w:rPr>
      </w:pPr>
    </w:p>
    <w:p w14:paraId="5068A2FA" w14:textId="77777777" w:rsidR="00003B29" w:rsidRPr="00003B29" w:rsidRDefault="00003B29" w:rsidP="00003B29">
      <w:pPr>
        <w:pStyle w:val="Heading2"/>
        <w:numPr>
          <w:ilvl w:val="1"/>
          <w:numId w:val="10"/>
        </w:numPr>
        <w:ind w:left="540"/>
        <w:rPr>
          <w:bCs/>
          <w:sz w:val="20"/>
          <w:szCs w:val="11"/>
        </w:rPr>
      </w:pPr>
      <w:r w:rsidRPr="00003B29">
        <w:rPr>
          <w:bCs/>
          <w:sz w:val="20"/>
          <w:szCs w:val="11"/>
          <w:lang w:val="en-US"/>
        </w:rPr>
        <w:t xml:space="preserve">IDLE mode requirement for SMTC2-LP </w:t>
      </w:r>
      <w:r w:rsidRPr="00003B29">
        <w:rPr>
          <w:sz w:val="20"/>
          <w:szCs w:val="11"/>
        </w:rPr>
        <w:t>[</w:t>
      </w:r>
      <w:r w:rsidRPr="00003B29">
        <w:rPr>
          <w:sz w:val="20"/>
          <w:szCs w:val="11"/>
          <w:lang w:val="en-US"/>
        </w:rPr>
        <w:t>RP-201101</w:t>
      </w:r>
      <w:r w:rsidRPr="00003B29">
        <w:rPr>
          <w:sz w:val="20"/>
          <w:szCs w:val="11"/>
        </w:rPr>
        <w:t>]</w:t>
      </w:r>
    </w:p>
    <w:p w14:paraId="59412471" w14:textId="77777777" w:rsidR="00003B29" w:rsidRPr="00003B29" w:rsidRDefault="00003B29" w:rsidP="00003B29">
      <w:pPr>
        <w:keepNext/>
        <w:overflowPunct w:val="0"/>
        <w:autoSpaceDE w:val="0"/>
        <w:autoSpaceDN w:val="0"/>
        <w:adjustRightInd w:val="0"/>
        <w:spacing w:after="180"/>
        <w:jc w:val="both"/>
        <w:textAlignment w:val="baseline"/>
        <w:rPr>
          <w:rFonts w:eastAsia="SimSun"/>
          <w:bCs/>
          <w:snapToGrid w:val="0"/>
          <w:kern w:val="24"/>
          <w:sz w:val="20"/>
          <w:szCs w:val="20"/>
          <w:lang w:val="en-GB"/>
        </w:rPr>
      </w:pPr>
      <w:r w:rsidRPr="00003B29">
        <w:rPr>
          <w:rFonts w:eastAsia="SimSun"/>
          <w:bCs/>
          <w:snapToGrid w:val="0"/>
          <w:kern w:val="24"/>
          <w:sz w:val="20"/>
          <w:szCs w:val="20"/>
          <w:lang w:val="en-GB"/>
        </w:rPr>
        <w:t>IDLE mode requirement for SMTC2-LP [RAN4]</w:t>
      </w:r>
    </w:p>
    <w:p w14:paraId="331FDD44" w14:textId="77777777" w:rsidR="00003B29" w:rsidRPr="00792E01" w:rsidRDefault="00003B29" w:rsidP="00003B29">
      <w:pPr>
        <w:keepNext/>
        <w:numPr>
          <w:ilvl w:val="0"/>
          <w:numId w:val="26"/>
        </w:numPr>
        <w:overflowPunct w:val="0"/>
        <w:autoSpaceDE w:val="0"/>
        <w:autoSpaceDN w:val="0"/>
        <w:adjustRightInd w:val="0"/>
        <w:spacing w:after="180"/>
        <w:jc w:val="both"/>
        <w:textAlignment w:val="baseline"/>
        <w:rPr>
          <w:rFonts w:eastAsia="SimSun"/>
          <w:snapToGrid w:val="0"/>
          <w:kern w:val="24"/>
          <w:sz w:val="20"/>
          <w:szCs w:val="20"/>
        </w:rPr>
      </w:pPr>
      <w:r w:rsidRPr="00003B29">
        <w:rPr>
          <w:rFonts w:eastAsia="SimSun"/>
          <w:snapToGrid w:val="0"/>
          <w:kern w:val="24"/>
          <w:sz w:val="20"/>
          <w:szCs w:val="20"/>
        </w:rPr>
        <w:t>Specify corresponding RRM requirement for SMTC2-LP in IDLE mode</w:t>
      </w:r>
    </w:p>
    <w:p w14:paraId="687847DA" w14:textId="77777777" w:rsidR="00003B29" w:rsidRDefault="00003B29" w:rsidP="00003B29">
      <w:pPr>
        <w:keepNext/>
        <w:overflowPunct w:val="0"/>
        <w:autoSpaceDE w:val="0"/>
        <w:autoSpaceDN w:val="0"/>
        <w:adjustRightInd w:val="0"/>
        <w:spacing w:after="180"/>
        <w:jc w:val="both"/>
        <w:textAlignment w:val="baseline"/>
        <w:rPr>
          <w:b/>
          <w:bCs/>
          <w:sz w:val="20"/>
          <w:szCs w:val="20"/>
          <w:u w:val="single"/>
        </w:rPr>
      </w:pPr>
    </w:p>
    <w:p w14:paraId="69696157" w14:textId="77777777" w:rsidR="00003B29" w:rsidRPr="00BA7256" w:rsidRDefault="00003B29" w:rsidP="00003B29">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Pr="00003B29">
        <w:rPr>
          <w:b/>
          <w:bCs/>
          <w:sz w:val="20"/>
          <w:szCs w:val="20"/>
          <w:u w:val="single"/>
        </w:rPr>
        <w:t>IDLE mode requirement for SMTC2-LP</w:t>
      </w:r>
    </w:p>
    <w:tbl>
      <w:tblPr>
        <w:tblStyle w:val="TableGrid"/>
        <w:tblW w:w="0" w:type="auto"/>
        <w:tblInd w:w="85" w:type="dxa"/>
        <w:tblLook w:val="04A0" w:firstRow="1" w:lastRow="0" w:firstColumn="1" w:lastColumn="0" w:noHBand="0" w:noVBand="1"/>
      </w:tblPr>
      <w:tblGrid>
        <w:gridCol w:w="2070"/>
        <w:gridCol w:w="7474"/>
      </w:tblGrid>
      <w:tr w:rsidR="00003B29" w:rsidRPr="00A54FC4" w14:paraId="090A329E" w14:textId="77777777" w:rsidTr="006701C8">
        <w:trPr>
          <w:trHeight w:val="20"/>
        </w:trPr>
        <w:tc>
          <w:tcPr>
            <w:tcW w:w="2070" w:type="dxa"/>
          </w:tcPr>
          <w:p w14:paraId="0AC83D12" w14:textId="77777777" w:rsidR="00003B29" w:rsidRPr="00A54FC4" w:rsidRDefault="00003B29"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3EDB95AF" w14:textId="77777777" w:rsidR="00003B29" w:rsidRPr="00A54FC4" w:rsidRDefault="00003B29"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003B29" w:rsidRPr="00A54FC4" w14:paraId="58898CCE" w14:textId="77777777" w:rsidTr="006701C8">
        <w:trPr>
          <w:trHeight w:val="20"/>
        </w:trPr>
        <w:tc>
          <w:tcPr>
            <w:tcW w:w="2070" w:type="dxa"/>
          </w:tcPr>
          <w:p w14:paraId="67449B48" w14:textId="77777777" w:rsidR="00003B29" w:rsidRPr="00D1577E" w:rsidRDefault="00A251FF"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4E0608B9" w14:textId="77777777" w:rsidR="00003B29" w:rsidRPr="00003B29" w:rsidRDefault="00A251FF"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Support.</w:t>
            </w:r>
          </w:p>
        </w:tc>
      </w:tr>
      <w:tr w:rsidR="00142A64" w14:paraId="018842E5" w14:textId="77777777" w:rsidTr="006701C8">
        <w:trPr>
          <w:trHeight w:val="20"/>
        </w:trPr>
        <w:tc>
          <w:tcPr>
            <w:tcW w:w="2070" w:type="dxa"/>
          </w:tcPr>
          <w:p w14:paraId="2FEB8E62"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7AC20D61"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Support</w:t>
            </w:r>
          </w:p>
        </w:tc>
      </w:tr>
      <w:tr w:rsidR="00C067D8" w14:paraId="62F22660" w14:textId="77777777" w:rsidTr="006701C8">
        <w:trPr>
          <w:trHeight w:val="20"/>
          <w:ins w:id="879" w:author="Valentin Gheorghiu" w:date="2020-08-14T15:42:00Z"/>
        </w:trPr>
        <w:tc>
          <w:tcPr>
            <w:tcW w:w="2070" w:type="dxa"/>
          </w:tcPr>
          <w:p w14:paraId="637AFA05" w14:textId="77777777" w:rsidR="00C067D8" w:rsidRDefault="00DB13E2" w:rsidP="00C067D8">
            <w:pPr>
              <w:pStyle w:val="ListParagraph"/>
              <w:keepNext/>
              <w:overflowPunct w:val="0"/>
              <w:autoSpaceDE w:val="0"/>
              <w:autoSpaceDN w:val="0"/>
              <w:adjustRightInd w:val="0"/>
              <w:ind w:firstLineChars="0" w:firstLine="0"/>
              <w:jc w:val="both"/>
              <w:textAlignment w:val="baseline"/>
              <w:rPr>
                <w:ins w:id="880" w:author="Valentin Gheorghiu" w:date="2020-08-14T15:42:00Z"/>
                <w:sz w:val="20"/>
                <w:szCs w:val="20"/>
              </w:rPr>
            </w:pPr>
            <w:ins w:id="881" w:author="Valentin Gheorghiu" w:date="2020-08-14T15:56:00Z">
              <w:r>
                <w:rPr>
                  <w:sz w:val="20"/>
                  <w:szCs w:val="20"/>
                </w:rPr>
                <w:t>QUALCOMM</w:t>
              </w:r>
            </w:ins>
          </w:p>
        </w:tc>
        <w:tc>
          <w:tcPr>
            <w:tcW w:w="7474" w:type="dxa"/>
          </w:tcPr>
          <w:p w14:paraId="7FD67FCF" w14:textId="77777777" w:rsidR="00C067D8" w:rsidRDefault="00C067D8" w:rsidP="00C067D8">
            <w:pPr>
              <w:pStyle w:val="ListParagraph"/>
              <w:keepNext/>
              <w:overflowPunct w:val="0"/>
              <w:autoSpaceDE w:val="0"/>
              <w:autoSpaceDN w:val="0"/>
              <w:adjustRightInd w:val="0"/>
              <w:ind w:firstLineChars="0" w:firstLine="0"/>
              <w:jc w:val="both"/>
              <w:textAlignment w:val="baseline"/>
              <w:rPr>
                <w:ins w:id="882" w:author="Valentin Gheorghiu" w:date="2020-08-14T15:42:00Z"/>
                <w:sz w:val="20"/>
                <w:szCs w:val="20"/>
              </w:rPr>
            </w:pPr>
            <w:ins w:id="883" w:author="Valentin Gheorghiu" w:date="2020-08-14T15:42:00Z">
              <w:r>
                <w:rPr>
                  <w:sz w:val="20"/>
                  <w:szCs w:val="20"/>
                </w:rPr>
                <w:t>RAN2 introduced this feature in Rel-16. It would be useful to define RRM requirements for this feature.</w:t>
              </w:r>
            </w:ins>
          </w:p>
        </w:tc>
      </w:tr>
      <w:tr w:rsidR="00213E41" w14:paraId="3C51084A" w14:textId="77777777" w:rsidTr="006701C8">
        <w:trPr>
          <w:trHeight w:val="20"/>
          <w:ins w:id="884" w:author="Ericsson" w:date="2020-08-19T06:10:00Z"/>
        </w:trPr>
        <w:tc>
          <w:tcPr>
            <w:tcW w:w="2070" w:type="dxa"/>
          </w:tcPr>
          <w:p w14:paraId="7EB72C94" w14:textId="77777777" w:rsidR="00213E41" w:rsidRDefault="00213E41" w:rsidP="00C067D8">
            <w:pPr>
              <w:pStyle w:val="ListParagraph"/>
              <w:keepNext/>
              <w:overflowPunct w:val="0"/>
              <w:autoSpaceDE w:val="0"/>
              <w:autoSpaceDN w:val="0"/>
              <w:adjustRightInd w:val="0"/>
              <w:ind w:firstLineChars="0" w:firstLine="0"/>
              <w:jc w:val="both"/>
              <w:textAlignment w:val="baseline"/>
              <w:rPr>
                <w:ins w:id="885" w:author="Ericsson" w:date="2020-08-19T06:10:00Z"/>
                <w:sz w:val="20"/>
                <w:szCs w:val="20"/>
              </w:rPr>
            </w:pPr>
            <w:ins w:id="886" w:author="Ericsson" w:date="2020-08-19T06:10:00Z">
              <w:r>
                <w:rPr>
                  <w:sz w:val="20"/>
                  <w:szCs w:val="20"/>
                </w:rPr>
                <w:t>Ericsson</w:t>
              </w:r>
            </w:ins>
          </w:p>
        </w:tc>
        <w:tc>
          <w:tcPr>
            <w:tcW w:w="7474" w:type="dxa"/>
          </w:tcPr>
          <w:p w14:paraId="543625B2" w14:textId="77777777" w:rsidR="00213E41" w:rsidRDefault="00213E41" w:rsidP="00C067D8">
            <w:pPr>
              <w:pStyle w:val="ListParagraph"/>
              <w:keepNext/>
              <w:overflowPunct w:val="0"/>
              <w:autoSpaceDE w:val="0"/>
              <w:autoSpaceDN w:val="0"/>
              <w:adjustRightInd w:val="0"/>
              <w:ind w:firstLineChars="0" w:firstLine="0"/>
              <w:jc w:val="both"/>
              <w:textAlignment w:val="baseline"/>
              <w:rPr>
                <w:ins w:id="887" w:author="Ericsson" w:date="2020-08-19T06:10:00Z"/>
                <w:sz w:val="20"/>
                <w:szCs w:val="20"/>
              </w:rPr>
            </w:pPr>
            <w:ins w:id="888" w:author="Ericsson" w:date="2020-08-19T06:11:00Z">
              <w:r>
                <w:rPr>
                  <w:sz w:val="20"/>
                  <w:szCs w:val="20"/>
                </w:rPr>
                <w:t>Support</w:t>
              </w:r>
            </w:ins>
          </w:p>
        </w:tc>
      </w:tr>
      <w:tr w:rsidR="009B6FDE" w14:paraId="3338068A" w14:textId="77777777" w:rsidTr="006701C8">
        <w:trPr>
          <w:trHeight w:val="20"/>
          <w:ins w:id="889" w:author="Xiaomi" w:date="2020-08-28T17:04:00Z"/>
        </w:trPr>
        <w:tc>
          <w:tcPr>
            <w:tcW w:w="2070" w:type="dxa"/>
          </w:tcPr>
          <w:p w14:paraId="0BB7C492" w14:textId="77777777" w:rsidR="009B6FDE" w:rsidRDefault="009B6FDE" w:rsidP="00C067D8">
            <w:pPr>
              <w:pStyle w:val="ListParagraph"/>
              <w:keepNext/>
              <w:overflowPunct w:val="0"/>
              <w:autoSpaceDE w:val="0"/>
              <w:autoSpaceDN w:val="0"/>
              <w:adjustRightInd w:val="0"/>
              <w:ind w:firstLineChars="0" w:firstLine="0"/>
              <w:jc w:val="both"/>
              <w:textAlignment w:val="baseline"/>
              <w:rPr>
                <w:ins w:id="890" w:author="Xiaomi" w:date="2020-08-28T17:04:00Z"/>
                <w:sz w:val="20"/>
                <w:szCs w:val="20"/>
              </w:rPr>
            </w:pPr>
            <w:ins w:id="891" w:author="Xiaomi" w:date="2020-08-28T17:04:00Z">
              <w:r>
                <w:rPr>
                  <w:rFonts w:hint="eastAsia"/>
                  <w:sz w:val="20"/>
                  <w:szCs w:val="20"/>
                </w:rPr>
                <w:t>Xia</w:t>
              </w:r>
              <w:r>
                <w:rPr>
                  <w:sz w:val="20"/>
                  <w:szCs w:val="20"/>
                </w:rPr>
                <w:t>omi</w:t>
              </w:r>
            </w:ins>
          </w:p>
        </w:tc>
        <w:tc>
          <w:tcPr>
            <w:tcW w:w="7474" w:type="dxa"/>
          </w:tcPr>
          <w:p w14:paraId="23FCC5AB" w14:textId="77777777" w:rsidR="009B6FDE" w:rsidRDefault="009B6FDE" w:rsidP="00C067D8">
            <w:pPr>
              <w:pStyle w:val="ListParagraph"/>
              <w:keepNext/>
              <w:overflowPunct w:val="0"/>
              <w:autoSpaceDE w:val="0"/>
              <w:autoSpaceDN w:val="0"/>
              <w:adjustRightInd w:val="0"/>
              <w:ind w:firstLineChars="0" w:firstLine="0"/>
              <w:jc w:val="both"/>
              <w:textAlignment w:val="baseline"/>
              <w:rPr>
                <w:ins w:id="892" w:author="Xiaomi" w:date="2020-08-28T17:04:00Z"/>
                <w:sz w:val="20"/>
                <w:szCs w:val="20"/>
              </w:rPr>
            </w:pPr>
            <w:ins w:id="893" w:author="Xiaomi" w:date="2020-08-28T17:04:00Z">
              <w:r>
                <w:rPr>
                  <w:rFonts w:hint="eastAsia"/>
                  <w:sz w:val="20"/>
                  <w:szCs w:val="20"/>
                </w:rPr>
                <w:t>S</w:t>
              </w:r>
              <w:r>
                <w:rPr>
                  <w:sz w:val="20"/>
                  <w:szCs w:val="20"/>
                </w:rPr>
                <w:t>upport</w:t>
              </w:r>
            </w:ins>
          </w:p>
        </w:tc>
      </w:tr>
      <w:tr w:rsidR="00242EA2" w14:paraId="6D012670" w14:textId="77777777" w:rsidTr="006701C8">
        <w:trPr>
          <w:trHeight w:val="20"/>
          <w:ins w:id="894" w:author="Roy Hu" w:date="2020-09-01T14:19:00Z"/>
        </w:trPr>
        <w:tc>
          <w:tcPr>
            <w:tcW w:w="2070" w:type="dxa"/>
          </w:tcPr>
          <w:p w14:paraId="075FB8AC"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895" w:author="Roy Hu" w:date="2020-09-01T14:19:00Z"/>
                <w:sz w:val="20"/>
                <w:szCs w:val="20"/>
              </w:rPr>
            </w:pPr>
            <w:ins w:id="896" w:author="Roy Hu" w:date="2020-09-01T14:19:00Z">
              <w:r>
                <w:rPr>
                  <w:rFonts w:hint="eastAsia"/>
                  <w:sz w:val="20"/>
                  <w:szCs w:val="20"/>
                </w:rPr>
                <w:t>O</w:t>
              </w:r>
              <w:r>
                <w:rPr>
                  <w:sz w:val="20"/>
                  <w:szCs w:val="20"/>
                </w:rPr>
                <w:t>PPO</w:t>
              </w:r>
            </w:ins>
          </w:p>
        </w:tc>
        <w:tc>
          <w:tcPr>
            <w:tcW w:w="7474" w:type="dxa"/>
          </w:tcPr>
          <w:p w14:paraId="7E3C5E78"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897" w:author="Roy Hu" w:date="2020-09-01T14:19:00Z"/>
                <w:sz w:val="20"/>
                <w:szCs w:val="20"/>
              </w:rPr>
            </w:pPr>
            <w:ins w:id="898" w:author="Roy Hu" w:date="2020-09-01T14:19:00Z">
              <w:r>
                <w:rPr>
                  <w:rFonts w:hint="eastAsia"/>
                  <w:sz w:val="20"/>
                  <w:szCs w:val="20"/>
                </w:rPr>
                <w:t>S</w:t>
              </w:r>
              <w:r>
                <w:rPr>
                  <w:sz w:val="20"/>
                  <w:szCs w:val="20"/>
                </w:rPr>
                <w:t>upport</w:t>
              </w:r>
            </w:ins>
          </w:p>
        </w:tc>
      </w:tr>
      <w:tr w:rsidR="00D56B6B" w14:paraId="73936AB5" w14:textId="77777777" w:rsidTr="006701C8">
        <w:trPr>
          <w:trHeight w:val="20"/>
          <w:ins w:id="899" w:author="Huawei" w:date="2020-09-01T17:27:00Z"/>
        </w:trPr>
        <w:tc>
          <w:tcPr>
            <w:tcW w:w="2070" w:type="dxa"/>
          </w:tcPr>
          <w:p w14:paraId="602C98D6"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900" w:author="Huawei" w:date="2020-09-01T17:27:00Z"/>
                <w:sz w:val="20"/>
                <w:szCs w:val="20"/>
              </w:rPr>
            </w:pPr>
            <w:ins w:id="901" w:author="Huawei" w:date="2020-09-01T17:27:00Z">
              <w:r>
                <w:rPr>
                  <w:rFonts w:hint="eastAsia"/>
                  <w:sz w:val="20"/>
                  <w:szCs w:val="20"/>
                </w:rPr>
                <w:t>H</w:t>
              </w:r>
              <w:r>
                <w:rPr>
                  <w:sz w:val="20"/>
                  <w:szCs w:val="20"/>
                </w:rPr>
                <w:t>uawei</w:t>
              </w:r>
            </w:ins>
          </w:p>
        </w:tc>
        <w:tc>
          <w:tcPr>
            <w:tcW w:w="7474" w:type="dxa"/>
          </w:tcPr>
          <w:p w14:paraId="29F03737"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902" w:author="Huawei" w:date="2020-09-01T17:27:00Z"/>
                <w:sz w:val="20"/>
                <w:szCs w:val="20"/>
              </w:rPr>
            </w:pPr>
            <w:ins w:id="903" w:author="Huawei" w:date="2020-09-01T17:27:00Z">
              <w:r>
                <w:rPr>
                  <w:rFonts w:hint="eastAsia"/>
                  <w:sz w:val="20"/>
                  <w:szCs w:val="20"/>
                </w:rPr>
                <w:t>W</w:t>
              </w:r>
              <w:r>
                <w:rPr>
                  <w:sz w:val="20"/>
                  <w:szCs w:val="20"/>
                </w:rPr>
                <w:t>e are open to this enhancement.</w:t>
              </w:r>
            </w:ins>
          </w:p>
          <w:p w14:paraId="7F82FAEA" w14:textId="77777777" w:rsidR="00D56B6B" w:rsidRPr="00E1301B" w:rsidRDefault="00D56B6B" w:rsidP="00D56B6B">
            <w:pPr>
              <w:pStyle w:val="ListParagraph"/>
              <w:keepNext/>
              <w:overflowPunct w:val="0"/>
              <w:autoSpaceDE w:val="0"/>
              <w:autoSpaceDN w:val="0"/>
              <w:adjustRightInd w:val="0"/>
              <w:ind w:firstLineChars="0" w:firstLine="0"/>
              <w:jc w:val="both"/>
              <w:textAlignment w:val="baseline"/>
              <w:rPr>
                <w:ins w:id="904" w:author="Huawei" w:date="2020-09-01T17:27:00Z"/>
                <w:sz w:val="20"/>
                <w:szCs w:val="20"/>
              </w:rPr>
            </w:pPr>
            <w:ins w:id="905" w:author="Huawei" w:date="2020-09-01T17:27:00Z">
              <w:r w:rsidRPr="00E1301B">
                <w:rPr>
                  <w:sz w:val="20"/>
                  <w:szCs w:val="20"/>
                </w:rPr>
                <w:t>Although the SMTC2-LP is introduced in idle/inactive mode in RAN2 in R16, the issue of backward compa</w:t>
              </w:r>
              <w:r>
                <w:rPr>
                  <w:sz w:val="20"/>
                  <w:szCs w:val="20"/>
                </w:rPr>
                <w:t xml:space="preserve">tibility measurement may exist as </w:t>
              </w:r>
              <w:r w:rsidRPr="00E1301B">
                <w:rPr>
                  <w:sz w:val="20"/>
                  <w:szCs w:val="20"/>
                </w:rPr>
                <w:t>SMTC2-LP configuration is invisible to R15 UE. R15 UE assumes the shorter SMTC periodicity on the frequency. It is possible that UE perform</w:t>
              </w:r>
              <w:r>
                <w:rPr>
                  <w:sz w:val="20"/>
                  <w:szCs w:val="20"/>
                </w:rPr>
                <w:t>s</w:t>
              </w:r>
              <w:r w:rsidRPr="00E1301B">
                <w:rPr>
                  <w:sz w:val="20"/>
                  <w:szCs w:val="20"/>
                </w:rPr>
                <w:t xml:space="preserve"> measurement on the occasion where no SSB exists. This may impact UE measurement accuracy.</w:t>
              </w:r>
            </w:ins>
          </w:p>
          <w:p w14:paraId="5EE0DD37"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906" w:author="Huawei" w:date="2020-09-01T17:27:00Z"/>
                <w:sz w:val="20"/>
                <w:szCs w:val="20"/>
              </w:rPr>
            </w:pPr>
            <w:proofErr w:type="gramStart"/>
            <w:ins w:id="907" w:author="Huawei" w:date="2020-09-01T17:27:00Z">
              <w:r>
                <w:rPr>
                  <w:rFonts w:eastAsia="Times New Roman"/>
                  <w:snapToGrid/>
                  <w:sz w:val="20"/>
                  <w:szCs w:val="20"/>
                </w:rPr>
                <w:t>Also</w:t>
              </w:r>
              <w:proofErr w:type="gramEnd"/>
              <w:r>
                <w:rPr>
                  <w:rFonts w:eastAsia="Times New Roman"/>
                  <w:snapToGrid/>
                  <w:sz w:val="20"/>
                  <w:szCs w:val="20"/>
                </w:rPr>
                <w:t xml:space="preserve"> it is noted that </w:t>
              </w:r>
              <w:r w:rsidRPr="00E1301B">
                <w:rPr>
                  <w:rFonts w:eastAsia="Times New Roman"/>
                  <w:snapToGrid/>
                  <w:sz w:val="20"/>
                  <w:szCs w:val="20"/>
                </w:rPr>
                <w:t>Idle mode requirements are related with DRX in most cases</w:t>
              </w:r>
              <w:r>
                <w:rPr>
                  <w:rFonts w:eastAsia="Times New Roman"/>
                  <w:snapToGrid/>
                  <w:sz w:val="20"/>
                  <w:szCs w:val="20"/>
                </w:rPr>
                <w:t>, so the specification impact of this enhancement may be limited.</w:t>
              </w:r>
            </w:ins>
          </w:p>
        </w:tc>
      </w:tr>
      <w:tr w:rsidR="00DC177B" w14:paraId="14274A49" w14:textId="77777777" w:rsidTr="006701C8">
        <w:trPr>
          <w:trHeight w:val="20"/>
          <w:ins w:id="908" w:author="魏旭昇" w:date="2020-09-01T18:58:00Z"/>
        </w:trPr>
        <w:tc>
          <w:tcPr>
            <w:tcW w:w="2070" w:type="dxa"/>
          </w:tcPr>
          <w:p w14:paraId="797198E3" w14:textId="77777777" w:rsidR="00DC177B" w:rsidRDefault="00DC177B" w:rsidP="00D56B6B">
            <w:pPr>
              <w:pStyle w:val="ListParagraph"/>
              <w:keepNext/>
              <w:overflowPunct w:val="0"/>
              <w:autoSpaceDE w:val="0"/>
              <w:autoSpaceDN w:val="0"/>
              <w:adjustRightInd w:val="0"/>
              <w:ind w:firstLineChars="0" w:firstLine="0"/>
              <w:jc w:val="both"/>
              <w:textAlignment w:val="baseline"/>
              <w:rPr>
                <w:ins w:id="909" w:author="魏旭昇" w:date="2020-09-01T18:58:00Z"/>
                <w:sz w:val="20"/>
                <w:szCs w:val="20"/>
              </w:rPr>
            </w:pPr>
            <w:ins w:id="910" w:author="魏旭昇" w:date="2020-09-01T18:58:00Z">
              <w:r>
                <w:rPr>
                  <w:sz w:val="20"/>
                  <w:szCs w:val="20"/>
                </w:rPr>
                <w:t>Vivo</w:t>
              </w:r>
            </w:ins>
          </w:p>
        </w:tc>
        <w:tc>
          <w:tcPr>
            <w:tcW w:w="7474" w:type="dxa"/>
          </w:tcPr>
          <w:p w14:paraId="1603357A" w14:textId="77777777" w:rsidR="00DC177B" w:rsidRDefault="00DC177B" w:rsidP="00D56B6B">
            <w:pPr>
              <w:pStyle w:val="ListParagraph"/>
              <w:keepNext/>
              <w:overflowPunct w:val="0"/>
              <w:autoSpaceDE w:val="0"/>
              <w:autoSpaceDN w:val="0"/>
              <w:adjustRightInd w:val="0"/>
              <w:ind w:firstLineChars="0" w:firstLine="0"/>
              <w:jc w:val="both"/>
              <w:textAlignment w:val="baseline"/>
              <w:rPr>
                <w:ins w:id="911" w:author="魏旭昇" w:date="2020-09-01T18:58:00Z"/>
                <w:sz w:val="20"/>
                <w:szCs w:val="20"/>
              </w:rPr>
            </w:pPr>
            <w:ins w:id="912" w:author="魏旭昇" w:date="2020-09-01T18:58:00Z">
              <w:r>
                <w:rPr>
                  <w:sz w:val="20"/>
                  <w:szCs w:val="20"/>
                </w:rPr>
                <w:t>support</w:t>
              </w:r>
            </w:ins>
          </w:p>
        </w:tc>
      </w:tr>
      <w:tr w:rsidR="006D6052" w14:paraId="603D3015" w14:textId="77777777" w:rsidTr="006701C8">
        <w:trPr>
          <w:trHeight w:val="20"/>
          <w:ins w:id="913" w:author="Ato-MediaTek" w:date="2020-09-01T20:21:00Z"/>
        </w:trPr>
        <w:tc>
          <w:tcPr>
            <w:tcW w:w="2070" w:type="dxa"/>
          </w:tcPr>
          <w:p w14:paraId="42599881"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914" w:author="Ato-MediaTek" w:date="2020-09-01T20:21:00Z"/>
                <w:sz w:val="20"/>
                <w:szCs w:val="20"/>
              </w:rPr>
            </w:pPr>
            <w:ins w:id="915" w:author="Ato-MediaTek" w:date="2020-09-01T20:21:00Z">
              <w:r>
                <w:rPr>
                  <w:sz w:val="20"/>
                  <w:szCs w:val="20"/>
                </w:rPr>
                <w:t>MTK</w:t>
              </w:r>
            </w:ins>
          </w:p>
        </w:tc>
        <w:tc>
          <w:tcPr>
            <w:tcW w:w="7474" w:type="dxa"/>
          </w:tcPr>
          <w:p w14:paraId="023C595F"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916" w:author="Ato-MediaTek" w:date="2020-09-01T20:21:00Z"/>
                <w:sz w:val="20"/>
                <w:szCs w:val="20"/>
              </w:rPr>
            </w:pPr>
            <w:ins w:id="917" w:author="Ato-MediaTek" w:date="2020-09-01T20:21:00Z">
              <w:r>
                <w:rPr>
                  <w:sz w:val="20"/>
                  <w:szCs w:val="20"/>
                </w:rPr>
                <w:t>We wonder what the additional spec impact of this objective is. Current IDLE mode requirement is mainly based on the DRX cycle. We also need to study the legacy impact of this feature.</w:t>
              </w:r>
            </w:ins>
          </w:p>
        </w:tc>
      </w:tr>
      <w:tr w:rsidR="00242B24" w14:paraId="39134C44" w14:textId="77777777" w:rsidTr="006701C8">
        <w:trPr>
          <w:trHeight w:val="20"/>
          <w:ins w:id="918" w:author="ZTE" w:date="2020-09-02T17:35:00Z"/>
        </w:trPr>
        <w:tc>
          <w:tcPr>
            <w:tcW w:w="2070" w:type="dxa"/>
          </w:tcPr>
          <w:p w14:paraId="266A73AB" w14:textId="77777777" w:rsidR="00242B24" w:rsidRDefault="00242B24" w:rsidP="00242B24">
            <w:pPr>
              <w:pStyle w:val="ListParagraph"/>
              <w:keepNext/>
              <w:overflowPunct w:val="0"/>
              <w:autoSpaceDE w:val="0"/>
              <w:autoSpaceDN w:val="0"/>
              <w:adjustRightInd w:val="0"/>
              <w:ind w:firstLineChars="0" w:firstLine="0"/>
              <w:jc w:val="both"/>
              <w:textAlignment w:val="baseline"/>
              <w:rPr>
                <w:ins w:id="919" w:author="ZTE" w:date="2020-09-02T17:35:00Z"/>
                <w:sz w:val="20"/>
                <w:szCs w:val="20"/>
              </w:rPr>
            </w:pPr>
            <w:ins w:id="920" w:author="ZTE" w:date="2020-09-02T17:35:00Z">
              <w:r>
                <w:rPr>
                  <w:rFonts w:hint="eastAsia"/>
                  <w:sz w:val="20"/>
                  <w:szCs w:val="20"/>
                </w:rPr>
                <w:t>ZTE</w:t>
              </w:r>
            </w:ins>
          </w:p>
        </w:tc>
        <w:tc>
          <w:tcPr>
            <w:tcW w:w="7474" w:type="dxa"/>
          </w:tcPr>
          <w:p w14:paraId="5CE43006" w14:textId="77777777" w:rsidR="00242B24" w:rsidRDefault="00242B24" w:rsidP="00242B24">
            <w:pPr>
              <w:pStyle w:val="ListParagraph"/>
              <w:keepNext/>
              <w:overflowPunct w:val="0"/>
              <w:autoSpaceDE w:val="0"/>
              <w:autoSpaceDN w:val="0"/>
              <w:adjustRightInd w:val="0"/>
              <w:ind w:firstLineChars="0" w:firstLine="0"/>
              <w:jc w:val="both"/>
              <w:textAlignment w:val="baseline"/>
              <w:rPr>
                <w:ins w:id="921" w:author="ZTE" w:date="2020-09-02T17:35:00Z"/>
                <w:sz w:val="20"/>
                <w:szCs w:val="20"/>
              </w:rPr>
            </w:pPr>
            <w:ins w:id="922" w:author="ZTE" w:date="2020-09-02T17:35:00Z">
              <w:r>
                <w:rPr>
                  <w:rFonts w:hint="eastAsia"/>
                  <w:sz w:val="20"/>
                  <w:szCs w:val="20"/>
                </w:rPr>
                <w:t>The IDLE</w:t>
              </w:r>
              <w:r>
                <w:rPr>
                  <w:sz w:val="20"/>
                  <w:szCs w:val="20"/>
                </w:rPr>
                <w:t xml:space="preserve"> mode</w:t>
              </w:r>
              <w:r>
                <w:rPr>
                  <w:rFonts w:hint="eastAsia"/>
                  <w:sz w:val="20"/>
                  <w:szCs w:val="20"/>
                </w:rPr>
                <w:t xml:space="preserve"> measurement</w:t>
              </w:r>
              <w:r>
                <w:rPr>
                  <w:sz w:val="20"/>
                  <w:szCs w:val="20"/>
                </w:rPr>
                <w:t xml:space="preserve"> is irrelevant of SMTC. If two SMTC periodicities are </w:t>
              </w:r>
              <w:proofErr w:type="gramStart"/>
              <w:r>
                <w:rPr>
                  <w:sz w:val="20"/>
                  <w:szCs w:val="20"/>
                </w:rPr>
                <w:t>provided</w:t>
              </w:r>
              <w:proofErr w:type="gramEnd"/>
              <w:r>
                <w:rPr>
                  <w:sz w:val="20"/>
                  <w:szCs w:val="20"/>
                </w:rPr>
                <w:t xml:space="preserve"> then it is up to UE implementation on how to use it. It seems no normative work being needed.</w:t>
              </w:r>
            </w:ins>
          </w:p>
        </w:tc>
      </w:tr>
    </w:tbl>
    <w:p w14:paraId="3461B0BC" w14:textId="77777777" w:rsidR="00003B29" w:rsidRDefault="00003B29" w:rsidP="00ED13D8">
      <w:pPr>
        <w:keepNext/>
        <w:overflowPunct w:val="0"/>
        <w:autoSpaceDE w:val="0"/>
        <w:autoSpaceDN w:val="0"/>
        <w:adjustRightInd w:val="0"/>
        <w:spacing w:after="180"/>
        <w:jc w:val="both"/>
        <w:textAlignment w:val="baseline"/>
        <w:rPr>
          <w:b/>
          <w:bCs/>
          <w:i/>
          <w:iCs/>
          <w:sz w:val="20"/>
          <w:szCs w:val="20"/>
        </w:rPr>
      </w:pPr>
    </w:p>
    <w:p w14:paraId="22C5E295" w14:textId="77777777" w:rsidR="00003B29" w:rsidRPr="00003B29" w:rsidRDefault="00003B29" w:rsidP="00003B29">
      <w:pPr>
        <w:pStyle w:val="Heading2"/>
        <w:numPr>
          <w:ilvl w:val="1"/>
          <w:numId w:val="10"/>
        </w:numPr>
        <w:ind w:left="540"/>
        <w:rPr>
          <w:bCs/>
          <w:sz w:val="20"/>
          <w:szCs w:val="11"/>
        </w:rPr>
      </w:pPr>
      <w:r w:rsidRPr="00003B29">
        <w:rPr>
          <w:bCs/>
          <w:sz w:val="20"/>
          <w:szCs w:val="11"/>
          <w:lang w:val="en-US"/>
        </w:rPr>
        <w:t xml:space="preserve">TCI switching enhancement in REL-17 </w:t>
      </w:r>
      <w:r w:rsidRPr="00003B29">
        <w:rPr>
          <w:sz w:val="20"/>
          <w:szCs w:val="11"/>
        </w:rPr>
        <w:t>[</w:t>
      </w:r>
      <w:r w:rsidRPr="00003B29">
        <w:rPr>
          <w:sz w:val="20"/>
          <w:szCs w:val="11"/>
          <w:lang w:val="en-US"/>
        </w:rPr>
        <w:t>RP-201101</w:t>
      </w:r>
      <w:r w:rsidRPr="00003B29">
        <w:rPr>
          <w:sz w:val="20"/>
          <w:szCs w:val="11"/>
        </w:rPr>
        <w:t>]</w:t>
      </w:r>
    </w:p>
    <w:p w14:paraId="1C923025" w14:textId="77777777" w:rsidR="00003B29" w:rsidRPr="00003B29" w:rsidRDefault="00003B29" w:rsidP="00003B29">
      <w:pPr>
        <w:keepNext/>
        <w:overflowPunct w:val="0"/>
        <w:autoSpaceDE w:val="0"/>
        <w:autoSpaceDN w:val="0"/>
        <w:adjustRightInd w:val="0"/>
        <w:spacing w:after="180"/>
        <w:jc w:val="both"/>
        <w:textAlignment w:val="baseline"/>
        <w:rPr>
          <w:rFonts w:eastAsia="SimSun"/>
          <w:bCs/>
          <w:snapToGrid w:val="0"/>
          <w:kern w:val="24"/>
          <w:sz w:val="20"/>
          <w:szCs w:val="20"/>
          <w:lang w:val="en-GB"/>
        </w:rPr>
      </w:pPr>
      <w:r w:rsidRPr="00003B29">
        <w:rPr>
          <w:rFonts w:eastAsia="SimSun"/>
          <w:bCs/>
          <w:snapToGrid w:val="0"/>
          <w:kern w:val="24"/>
          <w:sz w:val="20"/>
          <w:szCs w:val="20"/>
          <w:lang w:val="en-GB"/>
        </w:rPr>
        <w:t>TCI switching enhancement in REL-17 [RAN4, RAN1]</w:t>
      </w:r>
    </w:p>
    <w:p w14:paraId="2F4DAFE4" w14:textId="77777777" w:rsidR="00003B29" w:rsidRPr="00003B29" w:rsidRDefault="00003B29" w:rsidP="00003B29">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rPr>
      </w:pPr>
      <w:r w:rsidRPr="00003B29">
        <w:rPr>
          <w:rFonts w:eastAsia="SimSun"/>
          <w:bCs/>
          <w:snapToGrid w:val="0"/>
          <w:kern w:val="24"/>
          <w:sz w:val="20"/>
          <w:szCs w:val="20"/>
        </w:rPr>
        <w:t xml:space="preserve">Work on the feasibility of enhancement to maintain the UE reception and transmission during the period (or part of period) of MAC CE based TCI switching </w:t>
      </w:r>
    </w:p>
    <w:p w14:paraId="52619D5C" w14:textId="77777777" w:rsidR="00003B29" w:rsidRPr="00003B29" w:rsidRDefault="00003B29" w:rsidP="00003B29">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rPr>
      </w:pPr>
      <w:r w:rsidRPr="00003B29">
        <w:rPr>
          <w:rFonts w:eastAsia="SimSun"/>
          <w:bCs/>
          <w:snapToGrid w:val="0"/>
          <w:kern w:val="24"/>
          <w:sz w:val="20"/>
          <w:szCs w:val="20"/>
        </w:rPr>
        <w:t xml:space="preserve">Work on the feasibility of enhancement to maintain the UE reception and transmission during the period (or part of period) of RRC based TCI switching </w:t>
      </w:r>
    </w:p>
    <w:p w14:paraId="05DEC2F8" w14:textId="77777777" w:rsidR="00774271" w:rsidRDefault="00774271" w:rsidP="00774271">
      <w:pPr>
        <w:pStyle w:val="Heading6"/>
        <w:ind w:hanging="1701"/>
        <w:rPr>
          <w:ins w:id="923" w:author="Venkat (NEC)" w:date="2020-09-03T17:49:00Z"/>
        </w:rPr>
      </w:pPr>
      <w:ins w:id="924" w:author="Venkat (NEC)" w:date="2020-09-03T17:49:00Z">
        <w:r>
          <w:t xml:space="preserve">2.15a TCI state known status mismatch </w:t>
        </w:r>
      </w:ins>
    </w:p>
    <w:p w14:paraId="4DEA50D3" w14:textId="77777777" w:rsidR="00774271" w:rsidRDefault="00774271" w:rsidP="00774271">
      <w:pPr>
        <w:pStyle w:val="ListParagraph"/>
        <w:numPr>
          <w:ilvl w:val="0"/>
          <w:numId w:val="52"/>
        </w:numPr>
        <w:ind w:firstLineChars="0"/>
        <w:rPr>
          <w:ins w:id="925" w:author="Venkat (NEC)" w:date="2020-09-03T17:49:00Z"/>
          <w:sz w:val="20"/>
          <w:lang w:val="en-GB"/>
        </w:rPr>
      </w:pPr>
      <w:ins w:id="926" w:author="Venkat (NEC)" w:date="2020-09-03T17:49:00Z">
        <w:r>
          <w:rPr>
            <w:sz w:val="20"/>
            <w:lang w:val="en-GB"/>
          </w:rPr>
          <w:t xml:space="preserve">Current TCI state switch delay depends on whether TCI state is known or unknown. When TCI state known or unknown status mismatch happens between </w:t>
        </w:r>
        <w:proofErr w:type="spellStart"/>
        <w:r>
          <w:rPr>
            <w:sz w:val="20"/>
            <w:lang w:val="en-GB"/>
          </w:rPr>
          <w:t>gNB</w:t>
        </w:r>
        <w:proofErr w:type="spellEnd"/>
        <w:r>
          <w:rPr>
            <w:sz w:val="20"/>
            <w:lang w:val="en-GB"/>
          </w:rPr>
          <w:t xml:space="preserve"> and UE, TCI state switch delay value specified in current specification is not optimal. </w:t>
        </w:r>
      </w:ins>
    </w:p>
    <w:p w14:paraId="312B995A" w14:textId="77777777" w:rsidR="00774271" w:rsidRPr="008375A1" w:rsidRDefault="00774271" w:rsidP="00774271">
      <w:pPr>
        <w:pStyle w:val="ListParagraph"/>
        <w:numPr>
          <w:ilvl w:val="0"/>
          <w:numId w:val="52"/>
        </w:numPr>
        <w:ind w:firstLineChars="0"/>
        <w:rPr>
          <w:ins w:id="927" w:author="Venkat (NEC)" w:date="2020-09-03T17:49:00Z"/>
          <w:sz w:val="20"/>
          <w:lang w:val="en-GB"/>
        </w:rPr>
      </w:pPr>
      <w:ins w:id="928" w:author="Venkat (NEC)" w:date="2020-09-03T17:49:00Z">
        <w:r>
          <w:rPr>
            <w:sz w:val="20"/>
            <w:lang w:val="en-GB"/>
          </w:rPr>
          <w:t xml:space="preserve">Study and specify how to handle TCI state mismatch and thereby optimise the TCI state switch delay when </w:t>
        </w:r>
        <w:r>
          <w:rPr>
            <w:sz w:val="20"/>
            <w:lang w:val="en-GB"/>
          </w:rPr>
          <w:lastRenderedPageBreak/>
          <w:t>TCI state mismatch occurs.</w:t>
        </w:r>
      </w:ins>
    </w:p>
    <w:p w14:paraId="70A6DE58" w14:textId="77777777" w:rsidR="00003B29" w:rsidRDefault="00003B29" w:rsidP="00003B29">
      <w:pPr>
        <w:keepNext/>
        <w:overflowPunct w:val="0"/>
        <w:autoSpaceDE w:val="0"/>
        <w:autoSpaceDN w:val="0"/>
        <w:adjustRightInd w:val="0"/>
        <w:spacing w:after="180"/>
        <w:jc w:val="both"/>
        <w:textAlignment w:val="baseline"/>
        <w:rPr>
          <w:b/>
          <w:bCs/>
          <w:sz w:val="20"/>
          <w:szCs w:val="20"/>
          <w:u w:val="single"/>
        </w:rPr>
      </w:pPr>
    </w:p>
    <w:p w14:paraId="4CACCF34" w14:textId="77777777" w:rsidR="00003B29" w:rsidRPr="00BA7256" w:rsidRDefault="00003B29" w:rsidP="00003B29">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Pr="00003B29">
        <w:rPr>
          <w:b/>
          <w:bCs/>
          <w:sz w:val="20"/>
          <w:szCs w:val="20"/>
          <w:u w:val="single"/>
        </w:rPr>
        <w:t>TCI switching enhancement in REL-17</w:t>
      </w:r>
    </w:p>
    <w:tbl>
      <w:tblPr>
        <w:tblStyle w:val="TableGrid"/>
        <w:tblW w:w="0" w:type="auto"/>
        <w:tblInd w:w="85" w:type="dxa"/>
        <w:tblLook w:val="04A0" w:firstRow="1" w:lastRow="0" w:firstColumn="1" w:lastColumn="0" w:noHBand="0" w:noVBand="1"/>
      </w:tblPr>
      <w:tblGrid>
        <w:gridCol w:w="2070"/>
        <w:gridCol w:w="7474"/>
      </w:tblGrid>
      <w:tr w:rsidR="00003B29" w:rsidRPr="00A54FC4" w14:paraId="1CF77B63" w14:textId="77777777" w:rsidTr="006701C8">
        <w:trPr>
          <w:trHeight w:val="20"/>
        </w:trPr>
        <w:tc>
          <w:tcPr>
            <w:tcW w:w="2070" w:type="dxa"/>
          </w:tcPr>
          <w:p w14:paraId="1C95D3D6" w14:textId="77777777" w:rsidR="00003B29" w:rsidRPr="00A54FC4" w:rsidRDefault="00003B29"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3AEC7955" w14:textId="77777777" w:rsidR="00003B29" w:rsidRPr="00A54FC4" w:rsidRDefault="00003B29"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003B29" w:rsidRPr="00A54FC4" w14:paraId="45D669FE" w14:textId="77777777" w:rsidTr="006701C8">
        <w:trPr>
          <w:trHeight w:val="20"/>
        </w:trPr>
        <w:tc>
          <w:tcPr>
            <w:tcW w:w="2070" w:type="dxa"/>
          </w:tcPr>
          <w:p w14:paraId="5D453FB5" w14:textId="77777777" w:rsidR="00003B29" w:rsidRPr="00D1577E" w:rsidRDefault="005878A2"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44A9EC2E" w14:textId="77777777" w:rsidR="00003B29" w:rsidRPr="00003B29" w:rsidRDefault="005878A2"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Support.</w:t>
            </w:r>
          </w:p>
        </w:tc>
      </w:tr>
      <w:tr w:rsidR="00142A64" w14:paraId="08718B8C" w14:textId="77777777" w:rsidTr="006701C8">
        <w:trPr>
          <w:trHeight w:val="20"/>
        </w:trPr>
        <w:tc>
          <w:tcPr>
            <w:tcW w:w="2070" w:type="dxa"/>
          </w:tcPr>
          <w:p w14:paraId="4DAD017A"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011E74C0"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Support</w:t>
            </w:r>
          </w:p>
        </w:tc>
      </w:tr>
      <w:tr w:rsidR="000E510B" w14:paraId="0967EA08" w14:textId="77777777" w:rsidTr="006701C8">
        <w:trPr>
          <w:trHeight w:val="20"/>
          <w:ins w:id="929" w:author="Valentin Gheorghiu" w:date="2020-08-14T15:44:00Z"/>
        </w:trPr>
        <w:tc>
          <w:tcPr>
            <w:tcW w:w="2070" w:type="dxa"/>
          </w:tcPr>
          <w:p w14:paraId="07032A45" w14:textId="77777777" w:rsidR="000E510B" w:rsidRDefault="00DB13E2" w:rsidP="000E510B">
            <w:pPr>
              <w:pStyle w:val="ListParagraph"/>
              <w:keepNext/>
              <w:overflowPunct w:val="0"/>
              <w:autoSpaceDE w:val="0"/>
              <w:autoSpaceDN w:val="0"/>
              <w:adjustRightInd w:val="0"/>
              <w:ind w:firstLineChars="0" w:firstLine="0"/>
              <w:jc w:val="both"/>
              <w:textAlignment w:val="baseline"/>
              <w:rPr>
                <w:ins w:id="930" w:author="Valentin Gheorghiu" w:date="2020-08-14T15:44:00Z"/>
                <w:sz w:val="20"/>
                <w:szCs w:val="20"/>
              </w:rPr>
            </w:pPr>
            <w:ins w:id="931" w:author="Valentin Gheorghiu" w:date="2020-08-14T15:56:00Z">
              <w:r>
                <w:rPr>
                  <w:sz w:val="20"/>
                  <w:szCs w:val="20"/>
                </w:rPr>
                <w:t>QUALCOMM</w:t>
              </w:r>
            </w:ins>
          </w:p>
        </w:tc>
        <w:tc>
          <w:tcPr>
            <w:tcW w:w="7474" w:type="dxa"/>
          </w:tcPr>
          <w:p w14:paraId="1F793EB8" w14:textId="77777777" w:rsidR="000E510B" w:rsidRDefault="000E510B" w:rsidP="000E510B">
            <w:pPr>
              <w:pStyle w:val="ListParagraph"/>
              <w:keepNext/>
              <w:overflowPunct w:val="0"/>
              <w:autoSpaceDE w:val="0"/>
              <w:autoSpaceDN w:val="0"/>
              <w:adjustRightInd w:val="0"/>
              <w:ind w:firstLineChars="0" w:firstLine="0"/>
              <w:jc w:val="both"/>
              <w:textAlignment w:val="baseline"/>
              <w:rPr>
                <w:ins w:id="932" w:author="Valentin Gheorghiu" w:date="2020-08-14T15:44:00Z"/>
                <w:sz w:val="20"/>
                <w:szCs w:val="20"/>
              </w:rPr>
            </w:pPr>
            <w:ins w:id="933" w:author="Valentin Gheorghiu" w:date="2020-08-14T15:44:00Z">
              <w:r>
                <w:rPr>
                  <w:sz w:val="20"/>
                  <w:szCs w:val="20"/>
                </w:rPr>
                <w:t xml:space="preserve">Network can control the transient period due to TCI state switching by transmitting the switching command at judicious time </w:t>
              </w:r>
              <w:proofErr w:type="gramStart"/>
              <w:r>
                <w:rPr>
                  <w:sz w:val="20"/>
                  <w:szCs w:val="20"/>
                </w:rPr>
                <w:t>instances(</w:t>
              </w:r>
              <w:proofErr w:type="gramEnd"/>
              <w:r>
                <w:rPr>
                  <w:sz w:val="20"/>
                  <w:szCs w:val="20"/>
                </w:rPr>
                <w:t>before the needed tracking signal is present). Hence, enhancement to existing RAN4 requirements is not essential.</w:t>
              </w:r>
            </w:ins>
          </w:p>
        </w:tc>
      </w:tr>
      <w:tr w:rsidR="00213E41" w14:paraId="381C81A3" w14:textId="77777777" w:rsidTr="006701C8">
        <w:trPr>
          <w:trHeight w:val="20"/>
          <w:ins w:id="934" w:author="Ericsson" w:date="2020-08-19T06:11:00Z"/>
        </w:trPr>
        <w:tc>
          <w:tcPr>
            <w:tcW w:w="2070" w:type="dxa"/>
          </w:tcPr>
          <w:p w14:paraId="7289F42E"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935" w:author="Ericsson" w:date="2020-08-19T06:11:00Z"/>
                <w:sz w:val="20"/>
                <w:szCs w:val="20"/>
              </w:rPr>
            </w:pPr>
            <w:ins w:id="936" w:author="Ericsson" w:date="2020-08-19T06:11:00Z">
              <w:r>
                <w:rPr>
                  <w:sz w:val="20"/>
                  <w:szCs w:val="20"/>
                </w:rPr>
                <w:t>Ericsson</w:t>
              </w:r>
            </w:ins>
          </w:p>
        </w:tc>
        <w:tc>
          <w:tcPr>
            <w:tcW w:w="7474" w:type="dxa"/>
          </w:tcPr>
          <w:p w14:paraId="316984E8"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937" w:author="Ericsson" w:date="2020-08-19T06:11:00Z"/>
                <w:sz w:val="20"/>
                <w:szCs w:val="20"/>
              </w:rPr>
            </w:pPr>
            <w:ins w:id="938" w:author="Ericsson" w:date="2020-08-19T06:11:00Z">
              <w:r>
                <w:rPr>
                  <w:sz w:val="20"/>
                  <w:szCs w:val="20"/>
                </w:rPr>
                <w:t>Support</w:t>
              </w:r>
            </w:ins>
          </w:p>
        </w:tc>
      </w:tr>
      <w:tr w:rsidR="00A61C10" w14:paraId="4EDC6199" w14:textId="77777777" w:rsidTr="006701C8">
        <w:trPr>
          <w:trHeight w:val="20"/>
          <w:ins w:id="939" w:author="Xiaomi" w:date="2020-08-28T17:19:00Z"/>
        </w:trPr>
        <w:tc>
          <w:tcPr>
            <w:tcW w:w="2070" w:type="dxa"/>
          </w:tcPr>
          <w:p w14:paraId="38A61D63" w14:textId="77777777" w:rsidR="00A61C10" w:rsidRDefault="00A61C10" w:rsidP="00213E41">
            <w:pPr>
              <w:pStyle w:val="ListParagraph"/>
              <w:keepNext/>
              <w:overflowPunct w:val="0"/>
              <w:autoSpaceDE w:val="0"/>
              <w:autoSpaceDN w:val="0"/>
              <w:adjustRightInd w:val="0"/>
              <w:ind w:firstLineChars="0" w:firstLine="0"/>
              <w:jc w:val="both"/>
              <w:textAlignment w:val="baseline"/>
              <w:rPr>
                <w:ins w:id="940" w:author="Xiaomi" w:date="2020-08-28T17:19:00Z"/>
                <w:sz w:val="20"/>
                <w:szCs w:val="20"/>
              </w:rPr>
            </w:pPr>
            <w:ins w:id="941" w:author="Xiaomi" w:date="2020-08-28T17:19:00Z">
              <w:r>
                <w:rPr>
                  <w:rFonts w:hint="eastAsia"/>
                  <w:sz w:val="20"/>
                  <w:szCs w:val="20"/>
                </w:rPr>
                <w:t>X</w:t>
              </w:r>
              <w:r>
                <w:rPr>
                  <w:sz w:val="20"/>
                  <w:szCs w:val="20"/>
                </w:rPr>
                <w:t>iaomi</w:t>
              </w:r>
            </w:ins>
          </w:p>
        </w:tc>
        <w:tc>
          <w:tcPr>
            <w:tcW w:w="7474" w:type="dxa"/>
          </w:tcPr>
          <w:p w14:paraId="57C22A44" w14:textId="77777777" w:rsidR="00A61C10" w:rsidRDefault="00A61C10" w:rsidP="00213E41">
            <w:pPr>
              <w:pStyle w:val="ListParagraph"/>
              <w:keepNext/>
              <w:overflowPunct w:val="0"/>
              <w:autoSpaceDE w:val="0"/>
              <w:autoSpaceDN w:val="0"/>
              <w:adjustRightInd w:val="0"/>
              <w:ind w:firstLineChars="0" w:firstLine="0"/>
              <w:jc w:val="both"/>
              <w:textAlignment w:val="baseline"/>
              <w:rPr>
                <w:ins w:id="942" w:author="Xiaomi" w:date="2020-08-28T17:19:00Z"/>
                <w:sz w:val="20"/>
                <w:szCs w:val="20"/>
              </w:rPr>
            </w:pPr>
            <w:ins w:id="943" w:author="Xiaomi" w:date="2020-08-28T17:19:00Z">
              <w:r>
                <w:rPr>
                  <w:rFonts w:hint="eastAsia"/>
                  <w:sz w:val="20"/>
                  <w:szCs w:val="20"/>
                </w:rPr>
                <w:t>S</w:t>
              </w:r>
              <w:r>
                <w:rPr>
                  <w:sz w:val="20"/>
                  <w:szCs w:val="20"/>
                </w:rPr>
                <w:t>upport</w:t>
              </w:r>
            </w:ins>
          </w:p>
        </w:tc>
      </w:tr>
      <w:tr w:rsidR="0057262E" w14:paraId="359C5B71" w14:textId="77777777" w:rsidTr="006701C8">
        <w:trPr>
          <w:trHeight w:val="20"/>
          <w:ins w:id="944" w:author="CATT" w:date="2020-09-01T13:32:00Z"/>
        </w:trPr>
        <w:tc>
          <w:tcPr>
            <w:tcW w:w="2070" w:type="dxa"/>
          </w:tcPr>
          <w:p w14:paraId="7798FDD3" w14:textId="77777777" w:rsidR="0057262E" w:rsidRDefault="0057262E" w:rsidP="00213E41">
            <w:pPr>
              <w:pStyle w:val="ListParagraph"/>
              <w:keepNext/>
              <w:overflowPunct w:val="0"/>
              <w:autoSpaceDE w:val="0"/>
              <w:autoSpaceDN w:val="0"/>
              <w:adjustRightInd w:val="0"/>
              <w:ind w:firstLineChars="0" w:firstLine="0"/>
              <w:jc w:val="both"/>
              <w:textAlignment w:val="baseline"/>
              <w:rPr>
                <w:ins w:id="945" w:author="CATT" w:date="2020-09-01T13:32:00Z"/>
                <w:sz w:val="20"/>
                <w:szCs w:val="20"/>
              </w:rPr>
            </w:pPr>
            <w:ins w:id="946" w:author="CATT" w:date="2020-09-01T13:32:00Z">
              <w:r>
                <w:rPr>
                  <w:rFonts w:hint="eastAsia"/>
                  <w:sz w:val="20"/>
                  <w:szCs w:val="20"/>
                </w:rPr>
                <w:t>CATT</w:t>
              </w:r>
            </w:ins>
          </w:p>
        </w:tc>
        <w:tc>
          <w:tcPr>
            <w:tcW w:w="7474" w:type="dxa"/>
          </w:tcPr>
          <w:p w14:paraId="434E8049" w14:textId="77777777" w:rsidR="0057262E" w:rsidRDefault="0057262E" w:rsidP="00213E41">
            <w:pPr>
              <w:pStyle w:val="ListParagraph"/>
              <w:keepNext/>
              <w:overflowPunct w:val="0"/>
              <w:autoSpaceDE w:val="0"/>
              <w:autoSpaceDN w:val="0"/>
              <w:adjustRightInd w:val="0"/>
              <w:ind w:firstLineChars="0" w:firstLine="0"/>
              <w:jc w:val="both"/>
              <w:textAlignment w:val="baseline"/>
              <w:rPr>
                <w:ins w:id="947" w:author="CATT" w:date="2020-09-01T13:32:00Z"/>
                <w:sz w:val="20"/>
                <w:szCs w:val="20"/>
              </w:rPr>
            </w:pPr>
            <w:ins w:id="948" w:author="CATT" w:date="2020-09-01T13:32:00Z">
              <w:r>
                <w:rPr>
                  <w:rFonts w:hint="eastAsia"/>
                  <w:sz w:val="20"/>
                  <w:szCs w:val="20"/>
                </w:rPr>
                <w:t>support</w:t>
              </w:r>
            </w:ins>
          </w:p>
        </w:tc>
      </w:tr>
      <w:tr w:rsidR="00242EA2" w14:paraId="061DFDA2" w14:textId="77777777" w:rsidTr="006701C8">
        <w:trPr>
          <w:trHeight w:val="20"/>
          <w:ins w:id="949" w:author="Roy Hu" w:date="2020-09-01T14:21:00Z"/>
        </w:trPr>
        <w:tc>
          <w:tcPr>
            <w:tcW w:w="2070" w:type="dxa"/>
          </w:tcPr>
          <w:p w14:paraId="4A6CDF9B"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950" w:author="Roy Hu" w:date="2020-09-01T14:21:00Z"/>
                <w:sz w:val="20"/>
                <w:szCs w:val="20"/>
              </w:rPr>
            </w:pPr>
            <w:ins w:id="951" w:author="Roy Hu" w:date="2020-09-01T14:21:00Z">
              <w:r>
                <w:rPr>
                  <w:rFonts w:hint="eastAsia"/>
                  <w:sz w:val="20"/>
                  <w:szCs w:val="20"/>
                </w:rPr>
                <w:t>O</w:t>
              </w:r>
              <w:r>
                <w:rPr>
                  <w:sz w:val="20"/>
                  <w:szCs w:val="20"/>
                </w:rPr>
                <w:t>PPO</w:t>
              </w:r>
            </w:ins>
          </w:p>
        </w:tc>
        <w:tc>
          <w:tcPr>
            <w:tcW w:w="7474" w:type="dxa"/>
          </w:tcPr>
          <w:p w14:paraId="4DCB2A2E"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952" w:author="Roy Hu" w:date="2020-09-01T14:21:00Z"/>
                <w:sz w:val="20"/>
                <w:szCs w:val="20"/>
              </w:rPr>
            </w:pPr>
            <w:ins w:id="953" w:author="Roy Hu" w:date="2020-09-01T14:21:00Z">
              <w:r>
                <w:rPr>
                  <w:sz w:val="20"/>
                  <w:szCs w:val="20"/>
                </w:rPr>
                <w:t>We are open to this.</w:t>
              </w:r>
            </w:ins>
          </w:p>
        </w:tc>
      </w:tr>
      <w:tr w:rsidR="00D56B6B" w14:paraId="74C82E71" w14:textId="77777777" w:rsidTr="006701C8">
        <w:trPr>
          <w:trHeight w:val="20"/>
          <w:ins w:id="954" w:author="Huawei" w:date="2020-09-01T17:27:00Z"/>
        </w:trPr>
        <w:tc>
          <w:tcPr>
            <w:tcW w:w="2070" w:type="dxa"/>
          </w:tcPr>
          <w:p w14:paraId="4797D7F0" w14:textId="77777777" w:rsidR="00D56B6B" w:rsidRDefault="00D56B6B" w:rsidP="00242EA2">
            <w:pPr>
              <w:pStyle w:val="ListParagraph"/>
              <w:keepNext/>
              <w:overflowPunct w:val="0"/>
              <w:autoSpaceDE w:val="0"/>
              <w:autoSpaceDN w:val="0"/>
              <w:adjustRightInd w:val="0"/>
              <w:ind w:firstLineChars="0" w:firstLine="0"/>
              <w:jc w:val="both"/>
              <w:textAlignment w:val="baseline"/>
              <w:rPr>
                <w:ins w:id="955" w:author="Huawei" w:date="2020-09-01T17:27:00Z"/>
                <w:sz w:val="20"/>
                <w:szCs w:val="20"/>
              </w:rPr>
            </w:pPr>
            <w:ins w:id="956" w:author="Huawei" w:date="2020-09-01T17:28:00Z">
              <w:r>
                <w:rPr>
                  <w:sz w:val="20"/>
                  <w:szCs w:val="20"/>
                </w:rPr>
                <w:t>Huawei</w:t>
              </w:r>
            </w:ins>
          </w:p>
        </w:tc>
        <w:tc>
          <w:tcPr>
            <w:tcW w:w="7474" w:type="dxa"/>
          </w:tcPr>
          <w:p w14:paraId="2743F2D9" w14:textId="77777777" w:rsidR="00D56B6B" w:rsidRDefault="00D56B6B" w:rsidP="00242EA2">
            <w:pPr>
              <w:pStyle w:val="ListParagraph"/>
              <w:keepNext/>
              <w:overflowPunct w:val="0"/>
              <w:autoSpaceDE w:val="0"/>
              <w:autoSpaceDN w:val="0"/>
              <w:adjustRightInd w:val="0"/>
              <w:ind w:firstLineChars="0" w:firstLine="0"/>
              <w:jc w:val="both"/>
              <w:textAlignment w:val="baseline"/>
              <w:rPr>
                <w:ins w:id="957" w:author="Huawei" w:date="2020-09-01T17:27:00Z"/>
                <w:sz w:val="20"/>
                <w:szCs w:val="20"/>
              </w:rPr>
            </w:pPr>
            <w:ins w:id="958" w:author="Huawei" w:date="2020-09-01T17:28:00Z">
              <w:r>
                <w:rPr>
                  <w:rFonts w:hint="eastAsia"/>
                  <w:sz w:val="20"/>
                  <w:szCs w:val="20"/>
                </w:rPr>
                <w:t>S</w:t>
              </w:r>
              <w:r>
                <w:rPr>
                  <w:sz w:val="20"/>
                  <w:szCs w:val="20"/>
                </w:rPr>
                <w:t>upport</w:t>
              </w:r>
            </w:ins>
          </w:p>
        </w:tc>
      </w:tr>
      <w:tr w:rsidR="00DC177B" w14:paraId="0A4B5FFF" w14:textId="77777777" w:rsidTr="006701C8">
        <w:trPr>
          <w:trHeight w:val="20"/>
          <w:ins w:id="959" w:author="魏旭昇" w:date="2020-09-01T18:58:00Z"/>
        </w:trPr>
        <w:tc>
          <w:tcPr>
            <w:tcW w:w="2070" w:type="dxa"/>
          </w:tcPr>
          <w:p w14:paraId="3EAAAD6C" w14:textId="77777777" w:rsidR="00DC177B" w:rsidRDefault="00DC177B" w:rsidP="00242EA2">
            <w:pPr>
              <w:pStyle w:val="ListParagraph"/>
              <w:keepNext/>
              <w:overflowPunct w:val="0"/>
              <w:autoSpaceDE w:val="0"/>
              <w:autoSpaceDN w:val="0"/>
              <w:adjustRightInd w:val="0"/>
              <w:ind w:firstLineChars="0" w:firstLine="0"/>
              <w:jc w:val="both"/>
              <w:textAlignment w:val="baseline"/>
              <w:rPr>
                <w:ins w:id="960" w:author="魏旭昇" w:date="2020-09-01T18:58:00Z"/>
                <w:sz w:val="20"/>
                <w:szCs w:val="20"/>
              </w:rPr>
            </w:pPr>
            <w:ins w:id="961" w:author="魏旭昇" w:date="2020-09-01T18:58:00Z">
              <w:r>
                <w:rPr>
                  <w:sz w:val="20"/>
                  <w:szCs w:val="20"/>
                </w:rPr>
                <w:t>Vivo</w:t>
              </w:r>
            </w:ins>
          </w:p>
        </w:tc>
        <w:tc>
          <w:tcPr>
            <w:tcW w:w="7474" w:type="dxa"/>
          </w:tcPr>
          <w:p w14:paraId="34CBD231" w14:textId="77777777" w:rsidR="00DC177B" w:rsidRDefault="00DC177B" w:rsidP="00242EA2">
            <w:pPr>
              <w:pStyle w:val="ListParagraph"/>
              <w:keepNext/>
              <w:overflowPunct w:val="0"/>
              <w:autoSpaceDE w:val="0"/>
              <w:autoSpaceDN w:val="0"/>
              <w:adjustRightInd w:val="0"/>
              <w:ind w:firstLineChars="0" w:firstLine="0"/>
              <w:jc w:val="both"/>
              <w:textAlignment w:val="baseline"/>
              <w:rPr>
                <w:ins w:id="962" w:author="魏旭昇" w:date="2020-09-01T18:58:00Z"/>
                <w:sz w:val="20"/>
                <w:szCs w:val="20"/>
              </w:rPr>
            </w:pPr>
            <w:ins w:id="963" w:author="魏旭昇" w:date="2020-09-01T18:58:00Z">
              <w:r>
                <w:rPr>
                  <w:sz w:val="20"/>
                  <w:szCs w:val="20"/>
                </w:rPr>
                <w:t>support</w:t>
              </w:r>
            </w:ins>
          </w:p>
        </w:tc>
      </w:tr>
      <w:tr w:rsidR="006D6052" w14:paraId="596B2AFB" w14:textId="77777777" w:rsidTr="006701C8">
        <w:trPr>
          <w:trHeight w:val="20"/>
          <w:ins w:id="964" w:author="Ato-MediaTek" w:date="2020-09-01T20:22:00Z"/>
        </w:trPr>
        <w:tc>
          <w:tcPr>
            <w:tcW w:w="2070" w:type="dxa"/>
          </w:tcPr>
          <w:p w14:paraId="08AE63FA"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965" w:author="Ato-MediaTek" w:date="2020-09-01T20:22:00Z"/>
                <w:sz w:val="20"/>
                <w:szCs w:val="20"/>
              </w:rPr>
            </w:pPr>
            <w:ins w:id="966" w:author="Ato-MediaTek" w:date="2020-09-01T20:22:00Z">
              <w:r>
                <w:rPr>
                  <w:sz w:val="20"/>
                  <w:szCs w:val="20"/>
                </w:rPr>
                <w:t>MTK</w:t>
              </w:r>
            </w:ins>
          </w:p>
        </w:tc>
        <w:tc>
          <w:tcPr>
            <w:tcW w:w="7474" w:type="dxa"/>
          </w:tcPr>
          <w:p w14:paraId="253E12FD"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967" w:author="Ato-MediaTek" w:date="2020-09-01T20:22:00Z"/>
                <w:sz w:val="20"/>
                <w:szCs w:val="20"/>
              </w:rPr>
            </w:pPr>
            <w:ins w:id="968" w:author="Ato-MediaTek" w:date="2020-09-01T20:22:00Z">
              <w:r>
                <w:rPr>
                  <w:sz w:val="20"/>
                  <w:szCs w:val="20"/>
                </w:rPr>
                <w:t xml:space="preserve">The best choice from network side is to always switch UE to known TCI state. </w:t>
              </w:r>
              <w:proofErr w:type="gramStart"/>
              <w:r>
                <w:rPr>
                  <w:sz w:val="20"/>
                  <w:szCs w:val="20"/>
                </w:rPr>
                <w:t>So</w:t>
              </w:r>
              <w:proofErr w:type="gramEnd"/>
              <w:r>
                <w:rPr>
                  <w:sz w:val="20"/>
                  <w:szCs w:val="20"/>
                </w:rPr>
                <w:t xml:space="preserve"> the transient period is minimized. We do not think it is beneficial to further optimize the requirement for unknown TCI case.</w:t>
              </w:r>
            </w:ins>
          </w:p>
        </w:tc>
      </w:tr>
      <w:tr w:rsidR="001A2CFC" w14:paraId="04F26258" w14:textId="77777777" w:rsidTr="006701C8">
        <w:trPr>
          <w:trHeight w:val="20"/>
          <w:ins w:id="969" w:author="Nokia" w:date="2020-09-02T11:30:00Z"/>
        </w:trPr>
        <w:tc>
          <w:tcPr>
            <w:tcW w:w="2070" w:type="dxa"/>
          </w:tcPr>
          <w:p w14:paraId="7F5CCC6D"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970" w:author="Nokia" w:date="2020-09-02T11:30:00Z"/>
                <w:sz w:val="20"/>
                <w:szCs w:val="20"/>
              </w:rPr>
            </w:pPr>
            <w:ins w:id="971" w:author="Nokia" w:date="2020-09-02T11:30:00Z">
              <w:r>
                <w:rPr>
                  <w:sz w:val="20"/>
                  <w:szCs w:val="20"/>
                </w:rPr>
                <w:t>Nokia</w:t>
              </w:r>
            </w:ins>
          </w:p>
        </w:tc>
        <w:tc>
          <w:tcPr>
            <w:tcW w:w="7474" w:type="dxa"/>
          </w:tcPr>
          <w:p w14:paraId="261B6B5C"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972" w:author="Nokia" w:date="2020-09-02T11:30:00Z"/>
                <w:sz w:val="20"/>
                <w:szCs w:val="20"/>
              </w:rPr>
            </w:pPr>
            <w:ins w:id="973" w:author="Nokia" w:date="2020-09-02T11:30:00Z">
              <w:r w:rsidRPr="00B156AE">
                <w:rPr>
                  <w:sz w:val="20"/>
                  <w:szCs w:val="20"/>
                </w:rPr>
                <w:t>We support this topic.</w:t>
              </w:r>
            </w:ins>
          </w:p>
        </w:tc>
      </w:tr>
      <w:tr w:rsidR="00242B24" w14:paraId="68E9A887" w14:textId="77777777" w:rsidTr="006701C8">
        <w:trPr>
          <w:trHeight w:val="20"/>
          <w:ins w:id="974" w:author="ZTE" w:date="2020-09-02T17:35:00Z"/>
        </w:trPr>
        <w:tc>
          <w:tcPr>
            <w:tcW w:w="2070" w:type="dxa"/>
          </w:tcPr>
          <w:p w14:paraId="61B38D1A" w14:textId="77777777" w:rsidR="00242B24" w:rsidRDefault="00242B24" w:rsidP="001A2CFC">
            <w:pPr>
              <w:pStyle w:val="ListParagraph"/>
              <w:keepNext/>
              <w:overflowPunct w:val="0"/>
              <w:autoSpaceDE w:val="0"/>
              <w:autoSpaceDN w:val="0"/>
              <w:adjustRightInd w:val="0"/>
              <w:ind w:firstLineChars="0" w:firstLine="0"/>
              <w:jc w:val="both"/>
              <w:textAlignment w:val="baseline"/>
              <w:rPr>
                <w:ins w:id="975" w:author="ZTE" w:date="2020-09-02T17:35:00Z"/>
                <w:sz w:val="20"/>
                <w:szCs w:val="20"/>
              </w:rPr>
            </w:pPr>
            <w:ins w:id="976" w:author="ZTE" w:date="2020-09-02T17:35:00Z">
              <w:r>
                <w:rPr>
                  <w:rFonts w:hint="eastAsia"/>
                  <w:sz w:val="20"/>
                  <w:szCs w:val="20"/>
                </w:rPr>
                <w:t>ZTE</w:t>
              </w:r>
            </w:ins>
          </w:p>
        </w:tc>
        <w:tc>
          <w:tcPr>
            <w:tcW w:w="7474" w:type="dxa"/>
          </w:tcPr>
          <w:p w14:paraId="4039150F" w14:textId="77777777" w:rsidR="00242B24" w:rsidRPr="00B156AE" w:rsidRDefault="00242B24" w:rsidP="001A2CFC">
            <w:pPr>
              <w:pStyle w:val="ListParagraph"/>
              <w:keepNext/>
              <w:overflowPunct w:val="0"/>
              <w:autoSpaceDE w:val="0"/>
              <w:autoSpaceDN w:val="0"/>
              <w:adjustRightInd w:val="0"/>
              <w:ind w:firstLineChars="0" w:firstLine="0"/>
              <w:jc w:val="both"/>
              <w:textAlignment w:val="baseline"/>
              <w:rPr>
                <w:ins w:id="977" w:author="ZTE" w:date="2020-09-02T17:35:00Z"/>
                <w:sz w:val="20"/>
                <w:szCs w:val="20"/>
              </w:rPr>
            </w:pPr>
            <w:ins w:id="978" w:author="ZTE" w:date="2020-09-02T17:35:00Z">
              <w:r>
                <w:rPr>
                  <w:rFonts w:hint="eastAsia"/>
                  <w:sz w:val="20"/>
                  <w:szCs w:val="20"/>
                </w:rPr>
                <w:t>Fine for the optimization</w:t>
              </w:r>
            </w:ins>
          </w:p>
        </w:tc>
      </w:tr>
      <w:tr w:rsidR="00774271" w14:paraId="0C71C8AA" w14:textId="77777777" w:rsidTr="006701C8">
        <w:trPr>
          <w:trHeight w:val="20"/>
          <w:ins w:id="979" w:author="Venkat (NEC)" w:date="2020-09-03T17:49:00Z"/>
        </w:trPr>
        <w:tc>
          <w:tcPr>
            <w:tcW w:w="2070" w:type="dxa"/>
          </w:tcPr>
          <w:p w14:paraId="66F33934" w14:textId="77777777" w:rsidR="00774271" w:rsidRDefault="00774271" w:rsidP="001A2CFC">
            <w:pPr>
              <w:pStyle w:val="ListParagraph"/>
              <w:keepNext/>
              <w:overflowPunct w:val="0"/>
              <w:autoSpaceDE w:val="0"/>
              <w:autoSpaceDN w:val="0"/>
              <w:adjustRightInd w:val="0"/>
              <w:ind w:firstLineChars="0" w:firstLine="0"/>
              <w:jc w:val="both"/>
              <w:textAlignment w:val="baseline"/>
              <w:rPr>
                <w:ins w:id="980" w:author="Venkat (NEC)" w:date="2020-09-03T17:49:00Z"/>
                <w:sz w:val="20"/>
                <w:szCs w:val="20"/>
              </w:rPr>
            </w:pPr>
            <w:ins w:id="981" w:author="Venkat (NEC)" w:date="2020-09-03T17:49:00Z">
              <w:r>
                <w:rPr>
                  <w:sz w:val="20"/>
                  <w:szCs w:val="20"/>
                </w:rPr>
                <w:t>NEC</w:t>
              </w:r>
            </w:ins>
          </w:p>
        </w:tc>
        <w:tc>
          <w:tcPr>
            <w:tcW w:w="7474" w:type="dxa"/>
          </w:tcPr>
          <w:p w14:paraId="1BE66AE4" w14:textId="77777777" w:rsidR="00774271" w:rsidRDefault="00774271" w:rsidP="00774271">
            <w:pPr>
              <w:pStyle w:val="ListParagraph"/>
              <w:keepNext/>
              <w:overflowPunct w:val="0"/>
              <w:autoSpaceDE w:val="0"/>
              <w:autoSpaceDN w:val="0"/>
              <w:adjustRightInd w:val="0"/>
              <w:ind w:firstLineChars="0" w:firstLine="0"/>
              <w:jc w:val="both"/>
              <w:textAlignment w:val="baseline"/>
              <w:rPr>
                <w:ins w:id="982" w:author="Venkat (NEC)" w:date="2020-09-03T17:49:00Z"/>
                <w:sz w:val="20"/>
                <w:szCs w:val="20"/>
              </w:rPr>
            </w:pPr>
            <w:ins w:id="983" w:author="Venkat (NEC)" w:date="2020-09-03T17:49:00Z">
              <w:r>
                <w:rPr>
                  <w:sz w:val="20"/>
                  <w:szCs w:val="20"/>
                </w:rPr>
                <w:t xml:space="preserve">2.15: We are OK to study this feature. </w:t>
              </w:r>
            </w:ins>
          </w:p>
          <w:p w14:paraId="719F6EFD" w14:textId="77777777" w:rsidR="00774271" w:rsidRDefault="00774271" w:rsidP="00774271">
            <w:pPr>
              <w:pStyle w:val="ListParagraph"/>
              <w:keepNext/>
              <w:overflowPunct w:val="0"/>
              <w:autoSpaceDE w:val="0"/>
              <w:autoSpaceDN w:val="0"/>
              <w:adjustRightInd w:val="0"/>
              <w:ind w:firstLineChars="0" w:firstLine="0"/>
              <w:jc w:val="both"/>
              <w:textAlignment w:val="baseline"/>
              <w:rPr>
                <w:ins w:id="984" w:author="Venkat (NEC)" w:date="2020-09-03T17:49:00Z"/>
                <w:sz w:val="20"/>
                <w:szCs w:val="20"/>
              </w:rPr>
            </w:pPr>
            <w:ins w:id="985" w:author="Venkat (NEC)" w:date="2020-09-03T17:49:00Z">
              <w:r>
                <w:rPr>
                  <w:sz w:val="20"/>
                  <w:szCs w:val="20"/>
                </w:rPr>
                <w:t xml:space="preserve">2.15a: </w:t>
              </w:r>
              <w:r w:rsidRPr="000F16E1">
                <w:rPr>
                  <w:sz w:val="20"/>
                  <w:szCs w:val="20"/>
                </w:rPr>
                <w:t>In RAN4#94-e meeting email discussion</w:t>
              </w:r>
              <w:r>
                <w:rPr>
                  <w:sz w:val="20"/>
                  <w:szCs w:val="20"/>
                </w:rPr>
                <w:t>, it was in principle agreed [</w:t>
              </w:r>
              <w:r w:rsidRPr="005F7753">
                <w:rPr>
                  <w:rFonts w:eastAsia="Yu Gothic" w:cstheme="minorHAnsi"/>
                  <w:szCs w:val="24"/>
                </w:rPr>
                <w:t>R4-200</w:t>
              </w:r>
              <w:r>
                <w:rPr>
                  <w:rFonts w:eastAsia="Yu Gothic" w:cstheme="minorHAnsi"/>
                  <w:szCs w:val="24"/>
                </w:rPr>
                <w:t>2291</w:t>
              </w:r>
              <w:r>
                <w:rPr>
                  <w:sz w:val="20"/>
                  <w:szCs w:val="20"/>
                </w:rPr>
                <w:t xml:space="preserve">] </w:t>
              </w:r>
              <w:r w:rsidRPr="000F16E1">
                <w:rPr>
                  <w:sz w:val="20"/>
                  <w:szCs w:val="20"/>
                </w:rPr>
                <w:t xml:space="preserve">that TCI state known status mismatch issue (between </w:t>
              </w:r>
              <w:proofErr w:type="spellStart"/>
              <w:r w:rsidRPr="000F16E1">
                <w:rPr>
                  <w:sz w:val="20"/>
                  <w:szCs w:val="20"/>
                </w:rPr>
                <w:t>gNB</w:t>
              </w:r>
              <w:proofErr w:type="spellEnd"/>
              <w:r w:rsidRPr="000F16E1">
                <w:rPr>
                  <w:sz w:val="20"/>
                  <w:szCs w:val="20"/>
                </w:rPr>
                <w:t xml:space="preserve"> and UE) will be further studied in Rel-17 timeline</w:t>
              </w:r>
              <w:r>
                <w:rPr>
                  <w:sz w:val="20"/>
                  <w:szCs w:val="20"/>
                </w:rPr>
                <w:t>. Based on this agreement we propose to study TCI state known status mismatch issue in Rel-17 under TCI state switching enhancements</w:t>
              </w:r>
            </w:ins>
          </w:p>
        </w:tc>
      </w:tr>
      <w:tr w:rsidR="00D40F58" w14:paraId="73A3087B" w14:textId="77777777" w:rsidTr="006701C8">
        <w:trPr>
          <w:trHeight w:val="20"/>
          <w:ins w:id="986" w:author="Samsung - Xutao" w:date="2020-09-03T22:39:00Z"/>
        </w:trPr>
        <w:tc>
          <w:tcPr>
            <w:tcW w:w="2070" w:type="dxa"/>
          </w:tcPr>
          <w:p w14:paraId="042BD2D7" w14:textId="77777777" w:rsidR="00D40F58" w:rsidRDefault="00D40F58" w:rsidP="001A2CFC">
            <w:pPr>
              <w:pStyle w:val="ListParagraph"/>
              <w:keepNext/>
              <w:overflowPunct w:val="0"/>
              <w:autoSpaceDE w:val="0"/>
              <w:autoSpaceDN w:val="0"/>
              <w:adjustRightInd w:val="0"/>
              <w:ind w:firstLineChars="0" w:firstLine="0"/>
              <w:jc w:val="both"/>
              <w:textAlignment w:val="baseline"/>
              <w:rPr>
                <w:ins w:id="987" w:author="Samsung - Xutao" w:date="2020-09-03T22:39:00Z"/>
                <w:sz w:val="20"/>
                <w:szCs w:val="20"/>
              </w:rPr>
            </w:pPr>
            <w:ins w:id="988" w:author="Samsung - Xutao" w:date="2020-09-03T22:39:00Z">
              <w:r>
                <w:rPr>
                  <w:rFonts w:hint="eastAsia"/>
                  <w:sz w:val="20"/>
                  <w:szCs w:val="20"/>
                </w:rPr>
                <w:t>S</w:t>
              </w:r>
              <w:r>
                <w:rPr>
                  <w:sz w:val="20"/>
                  <w:szCs w:val="20"/>
                </w:rPr>
                <w:t>amsung</w:t>
              </w:r>
            </w:ins>
          </w:p>
        </w:tc>
        <w:tc>
          <w:tcPr>
            <w:tcW w:w="7474" w:type="dxa"/>
          </w:tcPr>
          <w:p w14:paraId="2044349C" w14:textId="77777777" w:rsidR="00D40F58" w:rsidRDefault="00D40F58" w:rsidP="00774271">
            <w:pPr>
              <w:pStyle w:val="ListParagraph"/>
              <w:keepNext/>
              <w:overflowPunct w:val="0"/>
              <w:autoSpaceDE w:val="0"/>
              <w:autoSpaceDN w:val="0"/>
              <w:adjustRightInd w:val="0"/>
              <w:ind w:firstLineChars="0" w:firstLine="0"/>
              <w:jc w:val="both"/>
              <w:textAlignment w:val="baseline"/>
              <w:rPr>
                <w:ins w:id="989" w:author="Samsung - Xutao" w:date="2020-09-03T22:39:00Z"/>
                <w:sz w:val="20"/>
                <w:szCs w:val="20"/>
              </w:rPr>
            </w:pPr>
            <w:ins w:id="990" w:author="Samsung - Xutao" w:date="2020-09-03T22:39:00Z">
              <w:r>
                <w:rPr>
                  <w:rFonts w:hint="eastAsia"/>
                  <w:sz w:val="20"/>
                  <w:szCs w:val="20"/>
                </w:rPr>
                <w:t>S</w:t>
              </w:r>
              <w:r>
                <w:rPr>
                  <w:sz w:val="20"/>
                  <w:szCs w:val="20"/>
                </w:rPr>
                <w:t>upport</w:t>
              </w:r>
            </w:ins>
          </w:p>
        </w:tc>
      </w:tr>
    </w:tbl>
    <w:p w14:paraId="50893F48" w14:textId="77777777" w:rsidR="00003B29" w:rsidRDefault="00003B29" w:rsidP="00ED13D8">
      <w:pPr>
        <w:keepNext/>
        <w:overflowPunct w:val="0"/>
        <w:autoSpaceDE w:val="0"/>
        <w:autoSpaceDN w:val="0"/>
        <w:adjustRightInd w:val="0"/>
        <w:spacing w:after="180"/>
        <w:jc w:val="both"/>
        <w:textAlignment w:val="baseline"/>
        <w:rPr>
          <w:b/>
          <w:bCs/>
          <w:i/>
          <w:iCs/>
          <w:sz w:val="20"/>
          <w:szCs w:val="20"/>
        </w:rPr>
      </w:pPr>
    </w:p>
    <w:p w14:paraId="3C4D9CE0" w14:textId="77777777" w:rsidR="003B7F4F" w:rsidRPr="00003B29" w:rsidRDefault="003B7F4F" w:rsidP="003B7F4F">
      <w:pPr>
        <w:pStyle w:val="Heading2"/>
        <w:numPr>
          <w:ilvl w:val="1"/>
          <w:numId w:val="10"/>
        </w:numPr>
        <w:ind w:left="540"/>
        <w:rPr>
          <w:bCs/>
          <w:sz w:val="20"/>
          <w:szCs w:val="11"/>
        </w:rPr>
      </w:pPr>
      <w:r w:rsidRPr="003B7F4F">
        <w:rPr>
          <w:bCs/>
          <w:sz w:val="20"/>
          <w:szCs w:val="11"/>
          <w:lang w:val="en-US"/>
        </w:rPr>
        <w:t>Non-simultaneous UL carrier operation in FR2</w:t>
      </w:r>
      <w:r w:rsidRPr="00003B29">
        <w:rPr>
          <w:bCs/>
          <w:sz w:val="20"/>
          <w:szCs w:val="11"/>
          <w:lang w:val="en-US"/>
        </w:rPr>
        <w:t xml:space="preserve"> </w:t>
      </w:r>
      <w:r w:rsidRPr="00003B29">
        <w:rPr>
          <w:sz w:val="20"/>
          <w:szCs w:val="11"/>
        </w:rPr>
        <w:t>[</w:t>
      </w:r>
      <w:r w:rsidRPr="00003B29">
        <w:rPr>
          <w:sz w:val="20"/>
          <w:szCs w:val="11"/>
          <w:lang w:val="en-US"/>
        </w:rPr>
        <w:t>RP-201101</w:t>
      </w:r>
      <w:r w:rsidRPr="00003B29">
        <w:rPr>
          <w:sz w:val="20"/>
          <w:szCs w:val="11"/>
        </w:rPr>
        <w:t>]</w:t>
      </w:r>
    </w:p>
    <w:p w14:paraId="0888108D" w14:textId="77777777" w:rsidR="003B7F4F" w:rsidRPr="003B7F4F" w:rsidRDefault="003B7F4F" w:rsidP="003B7F4F">
      <w:pPr>
        <w:keepNext/>
        <w:overflowPunct w:val="0"/>
        <w:autoSpaceDE w:val="0"/>
        <w:autoSpaceDN w:val="0"/>
        <w:adjustRightInd w:val="0"/>
        <w:spacing w:after="180"/>
        <w:jc w:val="both"/>
        <w:textAlignment w:val="baseline"/>
        <w:rPr>
          <w:rFonts w:eastAsia="SimSun"/>
          <w:bCs/>
          <w:snapToGrid w:val="0"/>
          <w:kern w:val="24"/>
          <w:sz w:val="20"/>
          <w:szCs w:val="20"/>
          <w:lang w:val="en-GB"/>
        </w:rPr>
      </w:pPr>
      <w:r w:rsidRPr="003B7F4F">
        <w:rPr>
          <w:rFonts w:eastAsia="SimSun"/>
          <w:bCs/>
          <w:snapToGrid w:val="0"/>
          <w:kern w:val="24"/>
          <w:sz w:val="20"/>
          <w:szCs w:val="20"/>
          <w:lang w:val="en-GB"/>
        </w:rPr>
        <w:t>Non-simultaneous UL carrier operation in FR2</w:t>
      </w:r>
    </w:p>
    <w:p w14:paraId="66EF9629" w14:textId="77777777" w:rsidR="003B7F4F" w:rsidRPr="003B7F4F" w:rsidRDefault="003B7F4F" w:rsidP="003B7F4F">
      <w:pPr>
        <w:keepNext/>
        <w:numPr>
          <w:ilvl w:val="0"/>
          <w:numId w:val="26"/>
        </w:numPr>
        <w:tabs>
          <w:tab w:val="num" w:pos="1440"/>
        </w:tabs>
        <w:overflowPunct w:val="0"/>
        <w:autoSpaceDE w:val="0"/>
        <w:autoSpaceDN w:val="0"/>
        <w:adjustRightInd w:val="0"/>
        <w:spacing w:after="180"/>
        <w:jc w:val="both"/>
        <w:textAlignment w:val="baseline"/>
        <w:rPr>
          <w:rFonts w:eastAsia="SimSun"/>
          <w:bCs/>
          <w:snapToGrid w:val="0"/>
          <w:kern w:val="24"/>
          <w:sz w:val="20"/>
          <w:szCs w:val="20"/>
        </w:rPr>
      </w:pPr>
      <w:r w:rsidRPr="003B7F4F">
        <w:rPr>
          <w:rFonts w:eastAsia="SimSun"/>
          <w:bCs/>
          <w:snapToGrid w:val="0"/>
          <w:kern w:val="24"/>
          <w:sz w:val="20"/>
          <w:szCs w:val="20"/>
        </w:rPr>
        <w:t>RRM requirements for non-simultaneous transmission on aggregated intra-band non-contiguous FR2 UL carriers (up to the conclusion and progress in RF session)</w:t>
      </w:r>
    </w:p>
    <w:p w14:paraId="106091CB" w14:textId="77777777" w:rsidR="003B7F4F" w:rsidRPr="003B7F4F" w:rsidRDefault="003B7F4F" w:rsidP="003B7F4F">
      <w:pPr>
        <w:keepNext/>
        <w:overflowPunct w:val="0"/>
        <w:autoSpaceDE w:val="0"/>
        <w:autoSpaceDN w:val="0"/>
        <w:adjustRightInd w:val="0"/>
        <w:spacing w:after="180"/>
        <w:jc w:val="both"/>
        <w:textAlignment w:val="baseline"/>
        <w:rPr>
          <w:b/>
          <w:bCs/>
          <w:sz w:val="20"/>
          <w:szCs w:val="20"/>
          <w:u w:val="single"/>
          <w:lang w:val="en-GB"/>
        </w:rPr>
      </w:pPr>
    </w:p>
    <w:p w14:paraId="63C5C5A0" w14:textId="77777777" w:rsidR="003B7F4F" w:rsidRPr="00BA7256" w:rsidRDefault="003B7F4F" w:rsidP="003B7F4F">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Pr>
          <w:b/>
          <w:bCs/>
          <w:sz w:val="20"/>
          <w:szCs w:val="20"/>
          <w:u w:val="single"/>
          <w:lang w:val="en-GB"/>
        </w:rPr>
        <w:t>n</w:t>
      </w:r>
      <w:r w:rsidRPr="003B7F4F">
        <w:rPr>
          <w:b/>
          <w:bCs/>
          <w:sz w:val="20"/>
          <w:szCs w:val="20"/>
          <w:u w:val="single"/>
          <w:lang w:val="en-GB"/>
        </w:rPr>
        <w:t>on-simultaneous UL carrier operation in FR2</w:t>
      </w:r>
    </w:p>
    <w:tbl>
      <w:tblPr>
        <w:tblStyle w:val="TableGrid"/>
        <w:tblW w:w="0" w:type="auto"/>
        <w:tblInd w:w="85" w:type="dxa"/>
        <w:tblLook w:val="04A0" w:firstRow="1" w:lastRow="0" w:firstColumn="1" w:lastColumn="0" w:noHBand="0" w:noVBand="1"/>
      </w:tblPr>
      <w:tblGrid>
        <w:gridCol w:w="2070"/>
        <w:gridCol w:w="7474"/>
      </w:tblGrid>
      <w:tr w:rsidR="003B7F4F" w:rsidRPr="00A54FC4" w14:paraId="2D562EDF" w14:textId="77777777" w:rsidTr="00621EBD">
        <w:trPr>
          <w:trHeight w:val="20"/>
        </w:trPr>
        <w:tc>
          <w:tcPr>
            <w:tcW w:w="2070" w:type="dxa"/>
          </w:tcPr>
          <w:p w14:paraId="353B83C3" w14:textId="77777777" w:rsidR="003B7F4F" w:rsidRPr="00A54FC4" w:rsidRDefault="003B7F4F"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473A9440" w14:textId="77777777" w:rsidR="003B7F4F" w:rsidRPr="00A54FC4" w:rsidRDefault="003B7F4F"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3B7F4F" w:rsidRPr="00A54FC4" w14:paraId="568D3C38" w14:textId="77777777" w:rsidTr="00621EBD">
        <w:trPr>
          <w:trHeight w:val="20"/>
        </w:trPr>
        <w:tc>
          <w:tcPr>
            <w:tcW w:w="2070" w:type="dxa"/>
          </w:tcPr>
          <w:p w14:paraId="5E50EFC3" w14:textId="77777777" w:rsidR="003B7F4F" w:rsidRPr="00D1577E" w:rsidRDefault="005878A2"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620AE201" w14:textId="77777777" w:rsidR="003B7F4F" w:rsidRPr="00003B29" w:rsidRDefault="00137B88"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It was not introduced in R16. We need to check if this is in the scope of R17 RF. If so, then RRM </w:t>
            </w:r>
            <w:r w:rsidR="00365E93">
              <w:rPr>
                <w:sz w:val="20"/>
                <w:szCs w:val="20"/>
              </w:rPr>
              <w:t xml:space="preserve">objectives </w:t>
            </w:r>
            <w:r>
              <w:rPr>
                <w:sz w:val="20"/>
                <w:szCs w:val="20"/>
              </w:rPr>
              <w:t xml:space="preserve">can </w:t>
            </w:r>
            <w:r w:rsidR="00365E93">
              <w:rPr>
                <w:sz w:val="20"/>
                <w:szCs w:val="20"/>
              </w:rPr>
              <w:t xml:space="preserve">be added </w:t>
            </w:r>
            <w:r>
              <w:rPr>
                <w:sz w:val="20"/>
                <w:szCs w:val="20"/>
              </w:rPr>
              <w:t>after R</w:t>
            </w:r>
            <w:r w:rsidR="00656D61">
              <w:rPr>
                <w:sz w:val="20"/>
                <w:szCs w:val="20"/>
              </w:rPr>
              <w:t>F session</w:t>
            </w:r>
            <w:r>
              <w:rPr>
                <w:sz w:val="20"/>
                <w:szCs w:val="20"/>
              </w:rPr>
              <w:t xml:space="preserve"> has conclusions</w:t>
            </w:r>
            <w:r w:rsidR="00656D61">
              <w:rPr>
                <w:sz w:val="20"/>
                <w:szCs w:val="20"/>
              </w:rPr>
              <w:t>.</w:t>
            </w:r>
          </w:p>
        </w:tc>
      </w:tr>
      <w:tr w:rsidR="001C0B36" w14:paraId="25999AAD" w14:textId="77777777" w:rsidTr="00621EBD">
        <w:trPr>
          <w:trHeight w:val="20"/>
        </w:trPr>
        <w:tc>
          <w:tcPr>
            <w:tcW w:w="2070" w:type="dxa"/>
          </w:tcPr>
          <w:p w14:paraId="034C13DA"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18A24E11"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sidRPr="000E55E8">
              <w:rPr>
                <w:sz w:val="20"/>
                <w:szCs w:val="20"/>
              </w:rPr>
              <w:t>This could be part of the REL-17 FR2 RF enhancement scope discussion.</w:t>
            </w:r>
          </w:p>
        </w:tc>
      </w:tr>
      <w:tr w:rsidR="00F12266" w14:paraId="572699E1" w14:textId="77777777" w:rsidTr="00621EBD">
        <w:trPr>
          <w:trHeight w:val="20"/>
        </w:trPr>
        <w:tc>
          <w:tcPr>
            <w:tcW w:w="2070" w:type="dxa"/>
          </w:tcPr>
          <w:p w14:paraId="10CFA7AE" w14:textId="77777777" w:rsidR="00F12266" w:rsidRPr="0052796B" w:rsidRDefault="00F12266"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096086F8" w14:textId="77777777" w:rsidR="00F12266" w:rsidRPr="0052796B" w:rsidRDefault="000E4B89" w:rsidP="000E4B89">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 xml:space="preserve">Need to check RF impact first since it is new feature. </w:t>
            </w:r>
          </w:p>
        </w:tc>
      </w:tr>
      <w:tr w:rsidR="000E510B" w14:paraId="7E3DDC2D" w14:textId="77777777" w:rsidTr="00621EBD">
        <w:trPr>
          <w:trHeight w:val="20"/>
          <w:ins w:id="991" w:author="Valentin Gheorghiu" w:date="2020-08-14T15:45:00Z"/>
        </w:trPr>
        <w:tc>
          <w:tcPr>
            <w:tcW w:w="2070" w:type="dxa"/>
          </w:tcPr>
          <w:p w14:paraId="7EEA3902" w14:textId="77777777" w:rsidR="000E510B" w:rsidRDefault="00DB13E2" w:rsidP="000E510B">
            <w:pPr>
              <w:pStyle w:val="ListParagraph"/>
              <w:keepNext/>
              <w:overflowPunct w:val="0"/>
              <w:autoSpaceDE w:val="0"/>
              <w:autoSpaceDN w:val="0"/>
              <w:adjustRightInd w:val="0"/>
              <w:ind w:firstLineChars="0" w:firstLine="0"/>
              <w:jc w:val="both"/>
              <w:textAlignment w:val="baseline"/>
              <w:rPr>
                <w:ins w:id="992" w:author="Valentin Gheorghiu" w:date="2020-08-14T15:45:00Z"/>
                <w:rFonts w:eastAsia="Malgun Gothic"/>
                <w:sz w:val="20"/>
                <w:szCs w:val="20"/>
                <w:lang w:eastAsia="ko-KR"/>
              </w:rPr>
            </w:pPr>
            <w:ins w:id="993" w:author="Valentin Gheorghiu" w:date="2020-08-14T15:56:00Z">
              <w:r>
                <w:rPr>
                  <w:rFonts w:eastAsia="MS Mincho" w:hint="eastAsia"/>
                  <w:sz w:val="20"/>
                  <w:szCs w:val="20"/>
                  <w:lang w:eastAsia="ja-JP"/>
                </w:rPr>
                <w:t>QUALCOMM</w:t>
              </w:r>
            </w:ins>
          </w:p>
        </w:tc>
        <w:tc>
          <w:tcPr>
            <w:tcW w:w="7474" w:type="dxa"/>
          </w:tcPr>
          <w:p w14:paraId="7A99ED9F" w14:textId="77777777" w:rsidR="000E510B" w:rsidRDefault="000E510B" w:rsidP="000E510B">
            <w:pPr>
              <w:pStyle w:val="ListParagraph"/>
              <w:keepNext/>
              <w:overflowPunct w:val="0"/>
              <w:autoSpaceDE w:val="0"/>
              <w:autoSpaceDN w:val="0"/>
              <w:adjustRightInd w:val="0"/>
              <w:ind w:firstLineChars="0" w:firstLine="0"/>
              <w:jc w:val="both"/>
              <w:textAlignment w:val="baseline"/>
              <w:rPr>
                <w:ins w:id="994" w:author="Valentin Gheorghiu" w:date="2020-08-14T15:45:00Z"/>
                <w:rFonts w:eastAsia="Malgun Gothic"/>
                <w:sz w:val="20"/>
                <w:szCs w:val="20"/>
                <w:lang w:eastAsia="ko-KR"/>
              </w:rPr>
            </w:pPr>
            <w:ins w:id="995" w:author="Valentin Gheorghiu" w:date="2020-08-14T15:45:00Z">
              <w:r>
                <w:rPr>
                  <w:rFonts w:eastAsia="MS Mincho" w:hint="eastAsia"/>
                  <w:sz w:val="20"/>
                  <w:szCs w:val="20"/>
                  <w:lang w:eastAsia="ja-JP"/>
                </w:rPr>
                <w:t>T</w:t>
              </w:r>
              <w:r>
                <w:rPr>
                  <w:rFonts w:eastAsia="MS Mincho"/>
                  <w:sz w:val="20"/>
                  <w:szCs w:val="20"/>
                  <w:lang w:eastAsia="ja-JP"/>
                </w:rPr>
                <w:t>his feature is proposed in the RF FR2 enhancements so should be discussed there in detail. We do not think this feature brings any significant system level gain to justify the work.</w:t>
              </w:r>
            </w:ins>
          </w:p>
        </w:tc>
      </w:tr>
      <w:tr w:rsidR="00213E41" w14:paraId="1D9BF0C5" w14:textId="77777777" w:rsidTr="00621EBD">
        <w:trPr>
          <w:trHeight w:val="20"/>
          <w:ins w:id="996" w:author="Ericsson" w:date="2020-08-19T06:11:00Z"/>
        </w:trPr>
        <w:tc>
          <w:tcPr>
            <w:tcW w:w="2070" w:type="dxa"/>
          </w:tcPr>
          <w:p w14:paraId="2634AE73"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997" w:author="Ericsson" w:date="2020-08-19T06:11:00Z"/>
                <w:rFonts w:eastAsia="MS Mincho"/>
                <w:sz w:val="20"/>
                <w:szCs w:val="20"/>
                <w:lang w:eastAsia="ja-JP"/>
              </w:rPr>
            </w:pPr>
            <w:ins w:id="998" w:author="Ericsson" w:date="2020-08-19T06:11:00Z">
              <w:r>
                <w:rPr>
                  <w:sz w:val="20"/>
                  <w:szCs w:val="20"/>
                </w:rPr>
                <w:t>Ericsson</w:t>
              </w:r>
            </w:ins>
          </w:p>
        </w:tc>
        <w:tc>
          <w:tcPr>
            <w:tcW w:w="7474" w:type="dxa"/>
          </w:tcPr>
          <w:p w14:paraId="4E152E3E"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999" w:author="Ericsson" w:date="2020-08-19T06:11:00Z"/>
                <w:rFonts w:eastAsia="MS Mincho"/>
                <w:sz w:val="20"/>
                <w:szCs w:val="20"/>
                <w:lang w:eastAsia="ja-JP"/>
              </w:rPr>
            </w:pPr>
            <w:ins w:id="1000" w:author="Ericsson" w:date="2020-08-19T06:11:00Z">
              <w:r>
                <w:rPr>
                  <w:sz w:val="20"/>
                  <w:szCs w:val="20"/>
                </w:rPr>
                <w:t>Ok to do the work if RF conclusion is positive.</w:t>
              </w:r>
            </w:ins>
          </w:p>
        </w:tc>
      </w:tr>
      <w:tr w:rsidR="00242EA2" w14:paraId="5D99D40B" w14:textId="77777777" w:rsidTr="00621EBD">
        <w:trPr>
          <w:trHeight w:val="20"/>
          <w:ins w:id="1001" w:author="Roy Hu" w:date="2020-09-01T14:22:00Z"/>
        </w:trPr>
        <w:tc>
          <w:tcPr>
            <w:tcW w:w="2070" w:type="dxa"/>
          </w:tcPr>
          <w:p w14:paraId="02706CCB"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002" w:author="Roy Hu" w:date="2020-09-01T14:22:00Z"/>
                <w:sz w:val="20"/>
                <w:szCs w:val="20"/>
              </w:rPr>
            </w:pPr>
            <w:ins w:id="1003" w:author="Roy Hu" w:date="2020-09-01T14:22:00Z">
              <w:r>
                <w:rPr>
                  <w:rFonts w:hint="eastAsia"/>
                  <w:sz w:val="20"/>
                  <w:szCs w:val="20"/>
                </w:rPr>
                <w:t>O</w:t>
              </w:r>
              <w:r>
                <w:rPr>
                  <w:sz w:val="20"/>
                  <w:szCs w:val="20"/>
                </w:rPr>
                <w:t>PPO</w:t>
              </w:r>
            </w:ins>
          </w:p>
        </w:tc>
        <w:tc>
          <w:tcPr>
            <w:tcW w:w="7474" w:type="dxa"/>
          </w:tcPr>
          <w:p w14:paraId="2E0A5634"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004" w:author="Roy Hu" w:date="2020-09-01T14:22:00Z"/>
                <w:sz w:val="20"/>
                <w:szCs w:val="20"/>
              </w:rPr>
            </w:pPr>
            <w:ins w:id="1005" w:author="Roy Hu" w:date="2020-09-01T14:22:00Z">
              <w:r>
                <w:rPr>
                  <w:rFonts w:hint="eastAsia"/>
                  <w:sz w:val="20"/>
                  <w:szCs w:val="20"/>
                </w:rPr>
                <w:t>W</w:t>
              </w:r>
              <w:r>
                <w:rPr>
                  <w:sz w:val="20"/>
                  <w:szCs w:val="20"/>
                </w:rPr>
                <w:t xml:space="preserve">e are fine to study RRM impact if RF FR2 </w:t>
              </w:r>
              <w:r w:rsidRPr="000E55E8">
                <w:rPr>
                  <w:sz w:val="20"/>
                  <w:szCs w:val="20"/>
                </w:rPr>
                <w:t>enhancement</w:t>
              </w:r>
              <w:r>
                <w:rPr>
                  <w:sz w:val="20"/>
                  <w:szCs w:val="20"/>
                </w:rPr>
                <w:t xml:space="preserve"> has conclusions.</w:t>
              </w:r>
            </w:ins>
          </w:p>
        </w:tc>
      </w:tr>
      <w:tr w:rsidR="00D56B6B" w14:paraId="3F7555F2" w14:textId="77777777" w:rsidTr="00621EBD">
        <w:trPr>
          <w:trHeight w:val="20"/>
          <w:ins w:id="1006" w:author="Huawei" w:date="2020-09-01T17:28:00Z"/>
        </w:trPr>
        <w:tc>
          <w:tcPr>
            <w:tcW w:w="2070" w:type="dxa"/>
          </w:tcPr>
          <w:p w14:paraId="7168A1F4"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007" w:author="Huawei" w:date="2020-09-01T17:28:00Z"/>
                <w:sz w:val="20"/>
                <w:szCs w:val="20"/>
              </w:rPr>
            </w:pPr>
            <w:ins w:id="1008" w:author="Huawei" w:date="2020-09-01T17:28:00Z">
              <w:r>
                <w:rPr>
                  <w:rFonts w:hint="eastAsia"/>
                  <w:sz w:val="20"/>
                  <w:szCs w:val="20"/>
                </w:rPr>
                <w:t>H</w:t>
              </w:r>
              <w:r>
                <w:rPr>
                  <w:sz w:val="20"/>
                  <w:szCs w:val="20"/>
                </w:rPr>
                <w:t>uawei</w:t>
              </w:r>
            </w:ins>
          </w:p>
        </w:tc>
        <w:tc>
          <w:tcPr>
            <w:tcW w:w="7474" w:type="dxa"/>
          </w:tcPr>
          <w:p w14:paraId="561A066D"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009" w:author="Huawei" w:date="2020-09-01T17:28:00Z"/>
                <w:sz w:val="20"/>
                <w:szCs w:val="20"/>
              </w:rPr>
            </w:pPr>
            <w:ins w:id="1010" w:author="Huawei" w:date="2020-09-01T17:28:00Z">
              <w:r>
                <w:rPr>
                  <w:rFonts w:hint="eastAsia"/>
                  <w:sz w:val="20"/>
                  <w:szCs w:val="20"/>
                </w:rPr>
                <w:t>S</w:t>
              </w:r>
              <w:r>
                <w:rPr>
                  <w:sz w:val="20"/>
                  <w:szCs w:val="20"/>
                </w:rPr>
                <w:t xml:space="preserve">uggest to this to be discussed in </w:t>
              </w:r>
              <w:r w:rsidRPr="00A61B3C">
                <w:rPr>
                  <w:sz w:val="20"/>
                  <w:szCs w:val="20"/>
                </w:rPr>
                <w:t>FR2 enhancements</w:t>
              </w:r>
              <w:r>
                <w:rPr>
                  <w:sz w:val="20"/>
                  <w:szCs w:val="20"/>
                </w:rPr>
                <w:t xml:space="preserve"> WI, as the RRM requirements are based on RF conclusions. </w:t>
              </w:r>
            </w:ins>
          </w:p>
        </w:tc>
      </w:tr>
      <w:tr w:rsidR="006D6052" w14:paraId="3DF83A83" w14:textId="77777777" w:rsidTr="00621EBD">
        <w:trPr>
          <w:trHeight w:val="20"/>
          <w:ins w:id="1011" w:author="Ato-MediaTek" w:date="2020-09-01T20:22:00Z"/>
        </w:trPr>
        <w:tc>
          <w:tcPr>
            <w:tcW w:w="2070" w:type="dxa"/>
          </w:tcPr>
          <w:p w14:paraId="136EF04C"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012" w:author="Ato-MediaTek" w:date="2020-09-01T20:22:00Z"/>
                <w:sz w:val="20"/>
                <w:szCs w:val="20"/>
              </w:rPr>
            </w:pPr>
            <w:ins w:id="1013" w:author="Ato-MediaTek" w:date="2020-09-01T20:22:00Z">
              <w:r>
                <w:rPr>
                  <w:sz w:val="20"/>
                  <w:szCs w:val="20"/>
                </w:rPr>
                <w:t>MTK</w:t>
              </w:r>
            </w:ins>
          </w:p>
        </w:tc>
        <w:tc>
          <w:tcPr>
            <w:tcW w:w="7474" w:type="dxa"/>
          </w:tcPr>
          <w:p w14:paraId="22053CBF"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014" w:author="Ato-MediaTek" w:date="2020-09-01T20:22:00Z"/>
                <w:sz w:val="20"/>
                <w:szCs w:val="20"/>
              </w:rPr>
            </w:pPr>
            <w:ins w:id="1015" w:author="Ato-MediaTek" w:date="2020-09-01T20:22:00Z">
              <w:r>
                <w:rPr>
                  <w:sz w:val="20"/>
                  <w:szCs w:val="20"/>
                </w:rPr>
                <w:t>We should discuss this objective in FR2 RF work area.</w:t>
              </w:r>
            </w:ins>
          </w:p>
        </w:tc>
      </w:tr>
      <w:tr w:rsidR="001A2CFC" w14:paraId="714918E2" w14:textId="77777777" w:rsidTr="00621EBD">
        <w:trPr>
          <w:trHeight w:val="20"/>
          <w:ins w:id="1016" w:author="Nokia" w:date="2020-09-02T11:31:00Z"/>
        </w:trPr>
        <w:tc>
          <w:tcPr>
            <w:tcW w:w="2070" w:type="dxa"/>
          </w:tcPr>
          <w:p w14:paraId="76E9863C"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017" w:author="Nokia" w:date="2020-09-02T11:31:00Z"/>
                <w:sz w:val="20"/>
                <w:szCs w:val="20"/>
              </w:rPr>
            </w:pPr>
            <w:ins w:id="1018" w:author="Nokia" w:date="2020-09-02T11:31:00Z">
              <w:r>
                <w:rPr>
                  <w:sz w:val="20"/>
                  <w:szCs w:val="20"/>
                </w:rPr>
                <w:t>Nokia</w:t>
              </w:r>
            </w:ins>
          </w:p>
        </w:tc>
        <w:tc>
          <w:tcPr>
            <w:tcW w:w="7474" w:type="dxa"/>
          </w:tcPr>
          <w:p w14:paraId="77CF930C"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019" w:author="Nokia" w:date="2020-09-02T11:31:00Z"/>
                <w:sz w:val="20"/>
                <w:szCs w:val="20"/>
              </w:rPr>
            </w:pPr>
            <w:ins w:id="1020" w:author="Nokia" w:date="2020-09-02T11:31:00Z">
              <w:r w:rsidRPr="00B156AE">
                <w:rPr>
                  <w:sz w:val="20"/>
                  <w:szCs w:val="20"/>
                </w:rPr>
                <w:t>Our view is that this need to be synchronized with RF work. Additionally, this should be included in the one and same WI as used in RF. This should not be separate WI in RRM compared to RF WI. RRM requirements should be introduced once RF conclusions are ready.</w:t>
              </w:r>
            </w:ins>
          </w:p>
        </w:tc>
      </w:tr>
      <w:tr w:rsidR="00242B24" w14:paraId="54BD7EFD" w14:textId="77777777" w:rsidTr="00621EBD">
        <w:trPr>
          <w:trHeight w:val="20"/>
          <w:ins w:id="1021" w:author="ZTE" w:date="2020-09-02T17:36:00Z"/>
        </w:trPr>
        <w:tc>
          <w:tcPr>
            <w:tcW w:w="2070" w:type="dxa"/>
          </w:tcPr>
          <w:p w14:paraId="1C4C9B1A" w14:textId="77777777" w:rsidR="00242B24" w:rsidRDefault="00242B24" w:rsidP="00242B24">
            <w:pPr>
              <w:pStyle w:val="ListParagraph"/>
              <w:keepNext/>
              <w:overflowPunct w:val="0"/>
              <w:autoSpaceDE w:val="0"/>
              <w:autoSpaceDN w:val="0"/>
              <w:adjustRightInd w:val="0"/>
              <w:ind w:firstLineChars="0" w:firstLine="0"/>
              <w:jc w:val="both"/>
              <w:textAlignment w:val="baseline"/>
              <w:rPr>
                <w:ins w:id="1022" w:author="ZTE" w:date="2020-09-02T17:36:00Z"/>
                <w:sz w:val="20"/>
                <w:szCs w:val="20"/>
              </w:rPr>
            </w:pPr>
            <w:ins w:id="1023" w:author="ZTE" w:date="2020-09-02T17:36:00Z">
              <w:r>
                <w:rPr>
                  <w:rFonts w:hint="eastAsia"/>
                  <w:sz w:val="20"/>
                  <w:szCs w:val="20"/>
                </w:rPr>
                <w:t>ZTE</w:t>
              </w:r>
            </w:ins>
          </w:p>
        </w:tc>
        <w:tc>
          <w:tcPr>
            <w:tcW w:w="7474" w:type="dxa"/>
          </w:tcPr>
          <w:p w14:paraId="41E6F7CE" w14:textId="77777777" w:rsidR="00242B24" w:rsidRPr="00B156AE" w:rsidRDefault="00242B24" w:rsidP="00242B24">
            <w:pPr>
              <w:pStyle w:val="ListParagraph"/>
              <w:keepNext/>
              <w:overflowPunct w:val="0"/>
              <w:autoSpaceDE w:val="0"/>
              <w:autoSpaceDN w:val="0"/>
              <w:adjustRightInd w:val="0"/>
              <w:ind w:firstLineChars="0" w:firstLine="0"/>
              <w:jc w:val="both"/>
              <w:textAlignment w:val="baseline"/>
              <w:rPr>
                <w:ins w:id="1024" w:author="ZTE" w:date="2020-09-02T17:36:00Z"/>
                <w:sz w:val="20"/>
                <w:szCs w:val="20"/>
              </w:rPr>
            </w:pPr>
            <w:ins w:id="1025" w:author="ZTE" w:date="2020-09-02T17:36:00Z">
              <w:r>
                <w:rPr>
                  <w:rFonts w:hint="eastAsia"/>
                  <w:sz w:val="20"/>
                  <w:szCs w:val="20"/>
                </w:rPr>
                <w:t xml:space="preserve">Should be discussed </w:t>
              </w:r>
              <w:r>
                <w:rPr>
                  <w:sz w:val="20"/>
                  <w:szCs w:val="20"/>
                </w:rPr>
                <w:t>as</w:t>
              </w:r>
              <w:r>
                <w:rPr>
                  <w:rFonts w:hint="eastAsia"/>
                  <w:sz w:val="20"/>
                  <w:szCs w:val="20"/>
                </w:rPr>
                <w:t xml:space="preserve"> a package </w:t>
              </w:r>
              <w:r>
                <w:rPr>
                  <w:sz w:val="20"/>
                  <w:szCs w:val="20"/>
                </w:rPr>
                <w:t>in FR2 RF.</w:t>
              </w:r>
            </w:ins>
          </w:p>
        </w:tc>
      </w:tr>
      <w:tr w:rsidR="00D40F58" w14:paraId="65D9F498" w14:textId="77777777" w:rsidTr="00621EBD">
        <w:trPr>
          <w:trHeight w:val="20"/>
          <w:ins w:id="1026" w:author="Samsung - Xutao" w:date="2020-09-03T22:39:00Z"/>
        </w:trPr>
        <w:tc>
          <w:tcPr>
            <w:tcW w:w="2070" w:type="dxa"/>
          </w:tcPr>
          <w:p w14:paraId="04BD91FF"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1027" w:author="Samsung - Xutao" w:date="2020-09-03T22:39:00Z"/>
                <w:sz w:val="20"/>
                <w:szCs w:val="20"/>
              </w:rPr>
            </w:pPr>
            <w:ins w:id="1028" w:author="Samsung - Xutao" w:date="2020-09-03T22:39:00Z">
              <w:r>
                <w:rPr>
                  <w:rFonts w:hint="eastAsia"/>
                  <w:sz w:val="20"/>
                  <w:szCs w:val="20"/>
                </w:rPr>
                <w:t>S</w:t>
              </w:r>
              <w:r>
                <w:rPr>
                  <w:sz w:val="20"/>
                  <w:szCs w:val="20"/>
                </w:rPr>
                <w:t>amsung</w:t>
              </w:r>
            </w:ins>
          </w:p>
        </w:tc>
        <w:tc>
          <w:tcPr>
            <w:tcW w:w="7474" w:type="dxa"/>
          </w:tcPr>
          <w:p w14:paraId="77968E31"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1029" w:author="Samsung - Xutao" w:date="2020-09-03T22:39:00Z"/>
                <w:sz w:val="20"/>
                <w:szCs w:val="20"/>
              </w:rPr>
            </w:pPr>
            <w:ins w:id="1030" w:author="Samsung - Xutao" w:date="2020-09-03T22:39:00Z">
              <w:r>
                <w:rPr>
                  <w:sz w:val="20"/>
                  <w:szCs w:val="20"/>
                </w:rPr>
                <w:t xml:space="preserve">RRM and RF requirements for NSU for intra-band shall be discussed as package. NSU for intra-band has been discussed in Rel-16. No additional RF requirements for NSU is concluded in RAN4 #96e. Only Inter-band NSU discussion is ongoing in Rel-17 UE </w:t>
              </w:r>
              <w:r>
                <w:rPr>
                  <w:rFonts w:hint="eastAsia"/>
                  <w:sz w:val="20"/>
                  <w:szCs w:val="20"/>
                </w:rPr>
                <w:t>FR</w:t>
              </w:r>
              <w:r>
                <w:rPr>
                  <w:sz w:val="20"/>
                  <w:szCs w:val="20"/>
                </w:rPr>
                <w:t xml:space="preserve">2 UE work area. We suggest </w:t>
              </w:r>
              <w:proofErr w:type="gramStart"/>
              <w:r>
                <w:rPr>
                  <w:sz w:val="20"/>
                  <w:szCs w:val="20"/>
                </w:rPr>
                <w:t>to remove</w:t>
              </w:r>
              <w:proofErr w:type="gramEnd"/>
              <w:r>
                <w:rPr>
                  <w:sz w:val="20"/>
                  <w:szCs w:val="20"/>
                </w:rPr>
                <w:t xml:space="preserve"> this objective in Rel-17. </w:t>
              </w:r>
            </w:ins>
          </w:p>
        </w:tc>
      </w:tr>
    </w:tbl>
    <w:p w14:paraId="758962BA" w14:textId="77777777" w:rsidR="003B7F4F" w:rsidRDefault="003B7F4F" w:rsidP="00ED13D8">
      <w:pPr>
        <w:keepNext/>
        <w:overflowPunct w:val="0"/>
        <w:autoSpaceDE w:val="0"/>
        <w:autoSpaceDN w:val="0"/>
        <w:adjustRightInd w:val="0"/>
        <w:spacing w:after="180"/>
        <w:jc w:val="both"/>
        <w:textAlignment w:val="baseline"/>
        <w:rPr>
          <w:b/>
          <w:bCs/>
          <w:i/>
          <w:iCs/>
          <w:sz w:val="20"/>
          <w:szCs w:val="20"/>
        </w:rPr>
      </w:pPr>
    </w:p>
    <w:p w14:paraId="329D6EE9" w14:textId="77777777" w:rsidR="00003B29" w:rsidRPr="00003B29" w:rsidRDefault="00003B29" w:rsidP="00003B29">
      <w:pPr>
        <w:pStyle w:val="Heading2"/>
        <w:numPr>
          <w:ilvl w:val="1"/>
          <w:numId w:val="10"/>
        </w:numPr>
        <w:ind w:left="540"/>
        <w:rPr>
          <w:bCs/>
          <w:sz w:val="20"/>
          <w:szCs w:val="11"/>
        </w:rPr>
      </w:pPr>
      <w:r w:rsidRPr="00003B29">
        <w:rPr>
          <w:bCs/>
          <w:sz w:val="20"/>
          <w:szCs w:val="11"/>
          <w:lang w:val="en-US"/>
        </w:rPr>
        <w:t xml:space="preserve">CGI reading enhancements </w:t>
      </w:r>
      <w:r w:rsidRPr="00003B29">
        <w:rPr>
          <w:sz w:val="20"/>
          <w:szCs w:val="11"/>
        </w:rPr>
        <w:t>[</w:t>
      </w:r>
      <w:r w:rsidRPr="00003B29">
        <w:rPr>
          <w:sz w:val="20"/>
          <w:szCs w:val="11"/>
          <w:lang w:val="en-US"/>
        </w:rPr>
        <w:t>RP-201101</w:t>
      </w:r>
      <w:r w:rsidRPr="00003B29">
        <w:rPr>
          <w:sz w:val="20"/>
          <w:szCs w:val="11"/>
        </w:rPr>
        <w:t>]</w:t>
      </w:r>
    </w:p>
    <w:p w14:paraId="5CB4A581" w14:textId="77777777" w:rsidR="00003B29" w:rsidRPr="00003B29" w:rsidRDefault="00003B29" w:rsidP="00003B29">
      <w:pPr>
        <w:keepNext/>
        <w:overflowPunct w:val="0"/>
        <w:autoSpaceDE w:val="0"/>
        <w:autoSpaceDN w:val="0"/>
        <w:adjustRightInd w:val="0"/>
        <w:spacing w:after="180"/>
        <w:jc w:val="both"/>
        <w:textAlignment w:val="baseline"/>
        <w:rPr>
          <w:rFonts w:eastAsia="SimSun"/>
          <w:bCs/>
          <w:snapToGrid w:val="0"/>
          <w:kern w:val="24"/>
          <w:sz w:val="20"/>
          <w:szCs w:val="20"/>
          <w:lang w:val="en-GB"/>
        </w:rPr>
      </w:pPr>
      <w:r w:rsidRPr="00003B29">
        <w:rPr>
          <w:rFonts w:eastAsia="SimSun"/>
          <w:bCs/>
          <w:snapToGrid w:val="0"/>
          <w:kern w:val="24"/>
          <w:sz w:val="20"/>
          <w:szCs w:val="20"/>
          <w:lang w:val="en-GB"/>
        </w:rPr>
        <w:t>CGI reading enhancements [RAN4, RAN2]</w:t>
      </w:r>
    </w:p>
    <w:p w14:paraId="193E1CEF" w14:textId="77777777" w:rsidR="00003B29" w:rsidRPr="00003B29" w:rsidRDefault="00003B29" w:rsidP="00003B29">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003B29">
        <w:rPr>
          <w:rFonts w:eastAsia="SimSun"/>
          <w:bCs/>
          <w:snapToGrid w:val="0"/>
          <w:kern w:val="24"/>
          <w:sz w:val="20"/>
          <w:szCs w:val="20"/>
          <w:lang w:val="en-GB"/>
        </w:rPr>
        <w:t>Specify requirements for reporting the CGI of a cell using CCA in the downlink</w:t>
      </w:r>
    </w:p>
    <w:p w14:paraId="7EE8B2D8" w14:textId="77777777" w:rsidR="00003B29" w:rsidRPr="00003B29" w:rsidRDefault="00003B29" w:rsidP="00003B29">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003B29">
        <w:rPr>
          <w:rFonts w:eastAsia="SimSun"/>
          <w:bCs/>
          <w:snapToGrid w:val="0"/>
          <w:kern w:val="24"/>
          <w:sz w:val="20"/>
          <w:szCs w:val="20"/>
          <w:lang w:val="en-GB"/>
        </w:rPr>
        <w:t>Investigate enhancements to minimize interruptions in SIB1 decoding based on providing UE with assistance information on potential occasions when SIB1 will and will not be scheduled using the SI-RNTI</w:t>
      </w:r>
    </w:p>
    <w:p w14:paraId="4022073F" w14:textId="77777777" w:rsidR="00003B29" w:rsidRPr="00003B29" w:rsidRDefault="00003B29" w:rsidP="00003B29">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003B29">
        <w:rPr>
          <w:rFonts w:eastAsia="SimSun"/>
          <w:bCs/>
          <w:snapToGrid w:val="0"/>
          <w:kern w:val="24"/>
          <w:sz w:val="20"/>
          <w:szCs w:val="20"/>
          <w:lang w:val="en-GB"/>
        </w:rPr>
        <w:t>The investigation should assume that all cells on a frequency layer will use the same occasions for potential SIB1 transmission</w:t>
      </w:r>
    </w:p>
    <w:p w14:paraId="747CE29C" w14:textId="77777777" w:rsidR="00003B29" w:rsidRPr="00003B29" w:rsidRDefault="00003B29" w:rsidP="00003B29">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003B29">
        <w:rPr>
          <w:rFonts w:eastAsia="SimSun"/>
          <w:bCs/>
          <w:snapToGrid w:val="0"/>
          <w:kern w:val="24"/>
          <w:sz w:val="20"/>
          <w:szCs w:val="20"/>
          <w:lang w:val="en-GB"/>
        </w:rPr>
        <w:t>According to implementation, the assistance information may also be used by the UE for other procedures involving SIB1 decoding such as reducing power consumption during reselection, however this does not impact specification requirements.</w:t>
      </w:r>
    </w:p>
    <w:p w14:paraId="760E7BFF" w14:textId="77777777" w:rsidR="00003B29" w:rsidRPr="00003B29" w:rsidRDefault="00003B29" w:rsidP="00003B29">
      <w:pPr>
        <w:keepNext/>
        <w:overflowPunct w:val="0"/>
        <w:autoSpaceDE w:val="0"/>
        <w:autoSpaceDN w:val="0"/>
        <w:adjustRightInd w:val="0"/>
        <w:spacing w:after="180"/>
        <w:jc w:val="both"/>
        <w:textAlignment w:val="baseline"/>
        <w:rPr>
          <w:b/>
          <w:bCs/>
          <w:sz w:val="20"/>
          <w:szCs w:val="20"/>
          <w:u w:val="single"/>
          <w:lang w:val="en-GB"/>
        </w:rPr>
      </w:pPr>
    </w:p>
    <w:p w14:paraId="24B7D342" w14:textId="77777777" w:rsidR="00003B29" w:rsidRPr="00BA7256" w:rsidRDefault="00003B29" w:rsidP="00003B29">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Pr="00003B29">
        <w:rPr>
          <w:b/>
          <w:bCs/>
          <w:sz w:val="20"/>
          <w:szCs w:val="20"/>
          <w:u w:val="single"/>
        </w:rPr>
        <w:t>[NR-U related] CGI reading enhancements</w:t>
      </w:r>
    </w:p>
    <w:tbl>
      <w:tblPr>
        <w:tblStyle w:val="TableGrid"/>
        <w:tblW w:w="0" w:type="auto"/>
        <w:tblInd w:w="85" w:type="dxa"/>
        <w:tblLook w:val="04A0" w:firstRow="1" w:lastRow="0" w:firstColumn="1" w:lastColumn="0" w:noHBand="0" w:noVBand="1"/>
      </w:tblPr>
      <w:tblGrid>
        <w:gridCol w:w="2070"/>
        <w:gridCol w:w="7474"/>
      </w:tblGrid>
      <w:tr w:rsidR="00003B29" w:rsidRPr="00A54FC4" w14:paraId="79E26867" w14:textId="77777777" w:rsidTr="006701C8">
        <w:trPr>
          <w:trHeight w:val="20"/>
        </w:trPr>
        <w:tc>
          <w:tcPr>
            <w:tcW w:w="2070" w:type="dxa"/>
          </w:tcPr>
          <w:p w14:paraId="3B305AED" w14:textId="77777777" w:rsidR="00003B29" w:rsidRPr="00A54FC4" w:rsidRDefault="00003B29"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491D08AB" w14:textId="77777777" w:rsidR="00003B29" w:rsidRPr="00A54FC4" w:rsidRDefault="00003B29"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1C0B36" w:rsidRPr="00A54FC4" w14:paraId="758646EA" w14:textId="77777777" w:rsidTr="006701C8">
        <w:trPr>
          <w:trHeight w:val="20"/>
        </w:trPr>
        <w:tc>
          <w:tcPr>
            <w:tcW w:w="2070" w:type="dxa"/>
          </w:tcPr>
          <w:p w14:paraId="7DCC20EA" w14:textId="77777777" w:rsidR="001C0B36" w:rsidRPr="00D1577E" w:rsidRDefault="001C0B36" w:rsidP="001C0B36">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Apple</w:t>
            </w:r>
          </w:p>
        </w:tc>
        <w:tc>
          <w:tcPr>
            <w:tcW w:w="7474" w:type="dxa"/>
          </w:tcPr>
          <w:p w14:paraId="1B17A79F" w14:textId="77777777" w:rsidR="001C0B36" w:rsidRPr="00003B29" w:rsidRDefault="001C0B36" w:rsidP="001C0B36">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Support</w:t>
            </w:r>
          </w:p>
        </w:tc>
      </w:tr>
      <w:tr w:rsidR="00D305B6" w14:paraId="4B9F167F" w14:textId="77777777" w:rsidTr="006701C8">
        <w:trPr>
          <w:trHeight w:val="20"/>
        </w:trPr>
        <w:tc>
          <w:tcPr>
            <w:tcW w:w="2070" w:type="dxa"/>
          </w:tcPr>
          <w:p w14:paraId="3B5B7C24" w14:textId="77777777" w:rsidR="00D305B6" w:rsidRDefault="00DB13E2" w:rsidP="00D305B6">
            <w:pPr>
              <w:pStyle w:val="ListParagraph"/>
              <w:keepNext/>
              <w:overflowPunct w:val="0"/>
              <w:autoSpaceDE w:val="0"/>
              <w:autoSpaceDN w:val="0"/>
              <w:adjustRightInd w:val="0"/>
              <w:spacing w:after="0"/>
              <w:ind w:firstLineChars="0" w:firstLine="0"/>
              <w:jc w:val="both"/>
              <w:textAlignment w:val="baseline"/>
              <w:rPr>
                <w:sz w:val="20"/>
                <w:szCs w:val="20"/>
              </w:rPr>
            </w:pPr>
            <w:ins w:id="1031" w:author="Valentin Gheorghiu" w:date="2020-08-14T15:56:00Z">
              <w:r>
                <w:rPr>
                  <w:sz w:val="20"/>
                  <w:szCs w:val="20"/>
                </w:rPr>
                <w:t>QUALCOMM</w:t>
              </w:r>
            </w:ins>
          </w:p>
        </w:tc>
        <w:tc>
          <w:tcPr>
            <w:tcW w:w="7474" w:type="dxa"/>
          </w:tcPr>
          <w:p w14:paraId="3FB631BE" w14:textId="77777777" w:rsidR="00D305B6" w:rsidRDefault="00D305B6" w:rsidP="00D305B6">
            <w:pPr>
              <w:pStyle w:val="ListParagraph"/>
              <w:keepNext/>
              <w:overflowPunct w:val="0"/>
              <w:autoSpaceDE w:val="0"/>
              <w:autoSpaceDN w:val="0"/>
              <w:adjustRightInd w:val="0"/>
              <w:spacing w:after="0"/>
              <w:ind w:firstLineChars="0" w:firstLine="0"/>
              <w:jc w:val="both"/>
              <w:textAlignment w:val="baseline"/>
              <w:rPr>
                <w:sz w:val="20"/>
                <w:szCs w:val="20"/>
              </w:rPr>
            </w:pPr>
            <w:ins w:id="1032" w:author="Valentin Gheorghiu" w:date="2020-08-14T15:45:00Z">
              <w:r>
                <w:rPr>
                  <w:sz w:val="20"/>
                  <w:szCs w:val="20"/>
                </w:rPr>
                <w:t>It is not obvious that whether the scenario considered for the assistance information is valid or not. If NW doesn’t know the CGI of neighboring cell, can it provide the SIB1 decoding assistant information to UE? CGI reading itself is already a rare procedure to be executed, the requirement may not worth to be discussed if the target scenario is a corner case in CGI reading.</w:t>
              </w:r>
            </w:ins>
          </w:p>
        </w:tc>
      </w:tr>
      <w:tr w:rsidR="00213E41" w14:paraId="24115993" w14:textId="77777777" w:rsidTr="00213E41">
        <w:trPr>
          <w:trHeight w:val="20"/>
          <w:ins w:id="1033" w:author="Ericsson" w:date="2020-08-19T06:12:00Z"/>
        </w:trPr>
        <w:tc>
          <w:tcPr>
            <w:tcW w:w="2070" w:type="dxa"/>
          </w:tcPr>
          <w:p w14:paraId="312EE320" w14:textId="77777777" w:rsidR="00213E41" w:rsidRDefault="00213E41" w:rsidP="00213E41">
            <w:pPr>
              <w:pStyle w:val="ListParagraph"/>
              <w:keepNext/>
              <w:overflowPunct w:val="0"/>
              <w:autoSpaceDE w:val="0"/>
              <w:autoSpaceDN w:val="0"/>
              <w:adjustRightInd w:val="0"/>
              <w:spacing w:after="0"/>
              <w:ind w:firstLineChars="0" w:firstLine="0"/>
              <w:jc w:val="both"/>
              <w:textAlignment w:val="baseline"/>
              <w:rPr>
                <w:ins w:id="1034" w:author="Ericsson" w:date="2020-08-19T06:12:00Z"/>
                <w:sz w:val="20"/>
                <w:szCs w:val="20"/>
              </w:rPr>
            </w:pPr>
            <w:ins w:id="1035" w:author="Ericsson" w:date="2020-08-19T06:12:00Z">
              <w:r>
                <w:rPr>
                  <w:sz w:val="20"/>
                  <w:szCs w:val="20"/>
                </w:rPr>
                <w:t>Ericsson</w:t>
              </w:r>
            </w:ins>
          </w:p>
        </w:tc>
        <w:tc>
          <w:tcPr>
            <w:tcW w:w="7474" w:type="dxa"/>
          </w:tcPr>
          <w:p w14:paraId="6ECC060F" w14:textId="77777777" w:rsidR="00213E41" w:rsidRDefault="00213E41" w:rsidP="00213E41">
            <w:pPr>
              <w:pStyle w:val="ListParagraph"/>
              <w:keepNext/>
              <w:overflowPunct w:val="0"/>
              <w:autoSpaceDE w:val="0"/>
              <w:autoSpaceDN w:val="0"/>
              <w:adjustRightInd w:val="0"/>
              <w:spacing w:after="0"/>
              <w:ind w:firstLineChars="0" w:firstLine="0"/>
              <w:jc w:val="both"/>
              <w:textAlignment w:val="baseline"/>
              <w:rPr>
                <w:ins w:id="1036" w:author="Ericsson" w:date="2020-08-19T06:12:00Z"/>
                <w:sz w:val="20"/>
                <w:szCs w:val="20"/>
              </w:rPr>
            </w:pPr>
            <w:ins w:id="1037" w:author="Ericsson" w:date="2020-08-19T06:12:00Z">
              <w:r>
                <w:rPr>
                  <w:sz w:val="20"/>
                  <w:szCs w:val="20"/>
                </w:rPr>
                <w:t xml:space="preserve">Support. The scope should also not preclude use for </w:t>
              </w:r>
              <w:proofErr w:type="gramStart"/>
              <w:r>
                <w:rPr>
                  <w:sz w:val="20"/>
                  <w:szCs w:val="20"/>
                </w:rPr>
                <w:t>non NR</w:t>
              </w:r>
              <w:proofErr w:type="gramEnd"/>
              <w:r>
                <w:rPr>
                  <w:sz w:val="20"/>
                  <w:szCs w:val="20"/>
                </w:rPr>
                <w:t>-U cells.</w:t>
              </w:r>
            </w:ins>
            <w:ins w:id="1038" w:author="Ericsson" w:date="2020-08-19T06:13:00Z">
              <w:r>
                <w:rPr>
                  <w:sz w:val="20"/>
                  <w:szCs w:val="20"/>
                </w:rPr>
                <w:t xml:space="preserve"> </w:t>
              </w:r>
            </w:ins>
            <w:ins w:id="1039" w:author="Ericsson" w:date="2020-08-19T06:15:00Z">
              <w:r>
                <w:rPr>
                  <w:sz w:val="20"/>
                  <w:szCs w:val="20"/>
                </w:rPr>
                <w:t>Qualcomm’s comment should be addressed by the bullet “</w:t>
              </w:r>
              <w:r w:rsidRPr="00213E41">
                <w:rPr>
                  <w:sz w:val="20"/>
                  <w:szCs w:val="20"/>
                </w:rPr>
                <w:t>o</w:t>
              </w:r>
              <w:r w:rsidRPr="00213E41">
                <w:rPr>
                  <w:sz w:val="20"/>
                  <w:szCs w:val="20"/>
                </w:rPr>
                <w:tab/>
              </w:r>
              <w:proofErr w:type="gramStart"/>
              <w:r w:rsidRPr="00213E41">
                <w:rPr>
                  <w:sz w:val="20"/>
                  <w:szCs w:val="20"/>
                </w:rPr>
                <w:t>The</w:t>
              </w:r>
              <w:proofErr w:type="gramEnd"/>
              <w:r w:rsidRPr="00213E41">
                <w:rPr>
                  <w:sz w:val="20"/>
                  <w:szCs w:val="20"/>
                </w:rPr>
                <w:t xml:space="preserve"> investigation should assume that all cells on a frequency layer will use the same occasions for potential SIB1 transmission</w:t>
              </w:r>
              <w:r>
                <w:rPr>
                  <w:sz w:val="20"/>
                  <w:szCs w:val="20"/>
                </w:rPr>
                <w:t>”</w:t>
              </w:r>
              <w:r w:rsidR="003E7BEA">
                <w:rPr>
                  <w:sz w:val="20"/>
                  <w:szCs w:val="20"/>
                </w:rPr>
                <w:t xml:space="preserve">. In many cases NW has knowledge that no </w:t>
              </w:r>
              <w:proofErr w:type="spellStart"/>
              <w:r w:rsidR="003E7BEA">
                <w:rPr>
                  <w:sz w:val="20"/>
                  <w:szCs w:val="20"/>
                </w:rPr>
                <w:t>neigbour</w:t>
              </w:r>
              <w:proofErr w:type="spellEnd"/>
              <w:r w:rsidR="003E7BEA">
                <w:rPr>
                  <w:sz w:val="20"/>
                  <w:szCs w:val="20"/>
                </w:rPr>
                <w:t xml:space="preserve"> cell (</w:t>
              </w:r>
            </w:ins>
            <w:ins w:id="1040" w:author="Ericsson" w:date="2020-08-19T06:16:00Z">
              <w:r w:rsidR="003E7BEA">
                <w:rPr>
                  <w:sz w:val="20"/>
                  <w:szCs w:val="20"/>
                </w:rPr>
                <w:t xml:space="preserve">regardless of CGU) will use certain SIB1 </w:t>
              </w:r>
              <w:proofErr w:type="spellStart"/>
              <w:r w:rsidR="003E7BEA">
                <w:rPr>
                  <w:sz w:val="20"/>
                  <w:szCs w:val="20"/>
                </w:rPr>
                <w:t>occcasions</w:t>
              </w:r>
              <w:proofErr w:type="spellEnd"/>
              <w:r w:rsidR="003E7BEA">
                <w:rPr>
                  <w:sz w:val="20"/>
                  <w:szCs w:val="20"/>
                </w:rPr>
                <w:t>, the intention is to provide this to UE.</w:t>
              </w:r>
            </w:ins>
          </w:p>
        </w:tc>
      </w:tr>
      <w:tr w:rsidR="00D56B6B" w14:paraId="58F7DE59" w14:textId="77777777" w:rsidTr="00213E41">
        <w:trPr>
          <w:trHeight w:val="20"/>
          <w:ins w:id="1041" w:author="Huawei" w:date="2020-09-01T17:28:00Z"/>
        </w:trPr>
        <w:tc>
          <w:tcPr>
            <w:tcW w:w="2070" w:type="dxa"/>
          </w:tcPr>
          <w:p w14:paraId="48A61413"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042" w:author="Huawei" w:date="2020-09-01T17:28:00Z"/>
                <w:sz w:val="20"/>
                <w:szCs w:val="20"/>
              </w:rPr>
            </w:pPr>
            <w:ins w:id="1043" w:author="Huawei" w:date="2020-09-01T17:28:00Z">
              <w:r>
                <w:rPr>
                  <w:sz w:val="20"/>
                  <w:szCs w:val="20"/>
                </w:rPr>
                <w:t>Huawei</w:t>
              </w:r>
            </w:ins>
          </w:p>
        </w:tc>
        <w:tc>
          <w:tcPr>
            <w:tcW w:w="7474" w:type="dxa"/>
          </w:tcPr>
          <w:p w14:paraId="265CF52B"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044" w:author="Huawei" w:date="2020-09-01T17:28:00Z"/>
                <w:sz w:val="20"/>
                <w:szCs w:val="20"/>
              </w:rPr>
            </w:pPr>
            <w:ins w:id="1045" w:author="Huawei" w:date="2020-09-01T17:28:00Z">
              <w:r>
                <w:rPr>
                  <w:rFonts w:hint="eastAsia"/>
                  <w:sz w:val="20"/>
                  <w:szCs w:val="20"/>
                </w:rPr>
                <w:t>W</w:t>
              </w:r>
              <w:r>
                <w:rPr>
                  <w:sz w:val="20"/>
                  <w:szCs w:val="20"/>
                </w:rPr>
                <w:t>e are open to discuss the first bullet, i.e. to specify CGI reading requirements for NR-U.</w:t>
              </w:r>
            </w:ins>
          </w:p>
          <w:p w14:paraId="57364B69"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046" w:author="Huawei" w:date="2020-09-01T17:28:00Z"/>
                <w:sz w:val="20"/>
                <w:szCs w:val="20"/>
              </w:rPr>
            </w:pPr>
            <w:ins w:id="1047" w:author="Huawei" w:date="2020-09-01T17:28:00Z">
              <w:r>
                <w:rPr>
                  <w:sz w:val="20"/>
                  <w:szCs w:val="20"/>
                </w:rPr>
                <w:t>We are not sure if the second bullet is needed. “</w:t>
              </w:r>
              <w:r w:rsidRPr="00003B29">
                <w:rPr>
                  <w:bCs/>
                  <w:kern w:val="24"/>
                  <w:sz w:val="20"/>
                  <w:szCs w:val="20"/>
                  <w:lang w:val="en-GB"/>
                </w:rPr>
                <w:t>all cells on a frequency layer will use the same occasions for potential SIB1 transmission</w:t>
              </w:r>
              <w:r>
                <w:rPr>
                  <w:sz w:val="20"/>
                  <w:szCs w:val="20"/>
                </w:rPr>
                <w:t>” is a strong assumption on NW side, and even the potential occasions are same, the actual scheduling of SIB1 via PDCCH/PDSCH can change dynamically, so there is a risk to enforce UE to do SIB1 decoding based on such assumptions by defining the enhanced requirements.</w:t>
              </w:r>
            </w:ins>
          </w:p>
        </w:tc>
      </w:tr>
      <w:tr w:rsidR="006D6052" w14:paraId="29606DDF" w14:textId="77777777" w:rsidTr="00213E41">
        <w:trPr>
          <w:trHeight w:val="20"/>
          <w:ins w:id="1048" w:author="Ato-MediaTek" w:date="2020-09-01T20:22:00Z"/>
        </w:trPr>
        <w:tc>
          <w:tcPr>
            <w:tcW w:w="2070" w:type="dxa"/>
          </w:tcPr>
          <w:p w14:paraId="3819E90E"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049" w:author="Ato-MediaTek" w:date="2020-09-01T20:22:00Z"/>
                <w:sz w:val="20"/>
                <w:szCs w:val="20"/>
              </w:rPr>
            </w:pPr>
            <w:ins w:id="1050" w:author="Ato-MediaTek" w:date="2020-09-01T20:22:00Z">
              <w:r>
                <w:rPr>
                  <w:sz w:val="20"/>
                  <w:szCs w:val="20"/>
                </w:rPr>
                <w:t>MTK</w:t>
              </w:r>
            </w:ins>
          </w:p>
        </w:tc>
        <w:tc>
          <w:tcPr>
            <w:tcW w:w="7474" w:type="dxa"/>
          </w:tcPr>
          <w:p w14:paraId="550E8711"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051" w:author="Ato-MediaTek" w:date="2020-09-01T20:22:00Z"/>
                <w:sz w:val="20"/>
                <w:szCs w:val="20"/>
              </w:rPr>
            </w:pPr>
            <w:ins w:id="1052" w:author="Ato-MediaTek" w:date="2020-09-01T20:22:00Z">
              <w:r>
                <w:rPr>
                  <w:sz w:val="20"/>
                  <w:szCs w:val="20"/>
                </w:rPr>
                <w:t>We support to add assistance information for SIB transmission occasions to reduce the interruption as well as increase the SIB reading efficiency at UE side.</w:t>
              </w:r>
            </w:ins>
          </w:p>
        </w:tc>
      </w:tr>
      <w:tr w:rsidR="001A2CFC" w14:paraId="4921683D" w14:textId="77777777" w:rsidTr="00213E41">
        <w:trPr>
          <w:trHeight w:val="20"/>
          <w:ins w:id="1053" w:author="Nokia" w:date="2020-09-02T11:31:00Z"/>
        </w:trPr>
        <w:tc>
          <w:tcPr>
            <w:tcW w:w="2070" w:type="dxa"/>
          </w:tcPr>
          <w:p w14:paraId="7363BD8E"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054" w:author="Nokia" w:date="2020-09-02T11:31:00Z"/>
                <w:sz w:val="20"/>
                <w:szCs w:val="20"/>
              </w:rPr>
            </w:pPr>
            <w:ins w:id="1055" w:author="Nokia" w:date="2020-09-02T11:31:00Z">
              <w:r>
                <w:rPr>
                  <w:sz w:val="20"/>
                  <w:szCs w:val="20"/>
                </w:rPr>
                <w:t>Nokia</w:t>
              </w:r>
            </w:ins>
          </w:p>
        </w:tc>
        <w:tc>
          <w:tcPr>
            <w:tcW w:w="7474" w:type="dxa"/>
          </w:tcPr>
          <w:p w14:paraId="546BDD9B"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056" w:author="Nokia" w:date="2020-09-02T11:31:00Z"/>
                <w:sz w:val="20"/>
                <w:szCs w:val="20"/>
              </w:rPr>
            </w:pPr>
            <w:ins w:id="1057" w:author="Nokia" w:date="2020-09-02T11:31:00Z">
              <w:r w:rsidRPr="00B156AE">
                <w:rPr>
                  <w:sz w:val="20"/>
                  <w:szCs w:val="20"/>
                </w:rPr>
                <w:t>We would prefer to have NR-U related topics in own WI. We see this as being low priority.</w:t>
              </w:r>
            </w:ins>
          </w:p>
        </w:tc>
      </w:tr>
      <w:tr w:rsidR="00242B24" w14:paraId="5DC82755" w14:textId="77777777" w:rsidTr="00213E41">
        <w:trPr>
          <w:trHeight w:val="20"/>
          <w:ins w:id="1058" w:author="ZTE" w:date="2020-09-02T17:36:00Z"/>
        </w:trPr>
        <w:tc>
          <w:tcPr>
            <w:tcW w:w="2070" w:type="dxa"/>
          </w:tcPr>
          <w:p w14:paraId="21A8B957" w14:textId="77777777" w:rsidR="00242B24" w:rsidRDefault="00242B24" w:rsidP="00242B24">
            <w:pPr>
              <w:pStyle w:val="ListParagraph"/>
              <w:keepNext/>
              <w:overflowPunct w:val="0"/>
              <w:autoSpaceDE w:val="0"/>
              <w:autoSpaceDN w:val="0"/>
              <w:adjustRightInd w:val="0"/>
              <w:ind w:firstLineChars="0" w:firstLine="0"/>
              <w:jc w:val="both"/>
              <w:textAlignment w:val="baseline"/>
              <w:rPr>
                <w:ins w:id="1059" w:author="ZTE" w:date="2020-09-02T17:36:00Z"/>
                <w:sz w:val="20"/>
                <w:szCs w:val="20"/>
              </w:rPr>
            </w:pPr>
            <w:ins w:id="1060" w:author="ZTE" w:date="2020-09-02T17:36:00Z">
              <w:r>
                <w:rPr>
                  <w:rFonts w:hint="eastAsia"/>
                  <w:sz w:val="20"/>
                  <w:szCs w:val="20"/>
                </w:rPr>
                <w:t>ZTE</w:t>
              </w:r>
            </w:ins>
          </w:p>
        </w:tc>
        <w:tc>
          <w:tcPr>
            <w:tcW w:w="7474" w:type="dxa"/>
          </w:tcPr>
          <w:p w14:paraId="60DAF587" w14:textId="77777777" w:rsidR="00242B24" w:rsidRDefault="00242B24" w:rsidP="00242B24">
            <w:pPr>
              <w:pStyle w:val="ListParagraph"/>
              <w:keepNext/>
              <w:overflowPunct w:val="0"/>
              <w:autoSpaceDE w:val="0"/>
              <w:autoSpaceDN w:val="0"/>
              <w:adjustRightInd w:val="0"/>
              <w:ind w:firstLineChars="0" w:firstLine="0"/>
              <w:jc w:val="both"/>
              <w:textAlignment w:val="baseline"/>
              <w:rPr>
                <w:ins w:id="1061" w:author="ZTE" w:date="2020-09-02T17:36:00Z"/>
                <w:sz w:val="20"/>
                <w:szCs w:val="20"/>
              </w:rPr>
            </w:pPr>
            <w:ins w:id="1062" w:author="ZTE" w:date="2020-09-02T17:36:00Z">
              <w:r>
                <w:rPr>
                  <w:rFonts w:hint="eastAsia"/>
                  <w:sz w:val="20"/>
                  <w:szCs w:val="20"/>
                </w:rPr>
                <w:t>Okay to extend CGI reading for NR-U.</w:t>
              </w:r>
            </w:ins>
          </w:p>
          <w:p w14:paraId="4B0A1B5A" w14:textId="77777777" w:rsidR="00242B24" w:rsidRPr="00B156AE" w:rsidRDefault="00242B24" w:rsidP="00242B24">
            <w:pPr>
              <w:pStyle w:val="ListParagraph"/>
              <w:keepNext/>
              <w:overflowPunct w:val="0"/>
              <w:autoSpaceDE w:val="0"/>
              <w:autoSpaceDN w:val="0"/>
              <w:adjustRightInd w:val="0"/>
              <w:ind w:firstLineChars="0" w:firstLine="0"/>
              <w:jc w:val="both"/>
              <w:textAlignment w:val="baseline"/>
              <w:rPr>
                <w:ins w:id="1063" w:author="ZTE" w:date="2020-09-02T17:36:00Z"/>
                <w:sz w:val="20"/>
                <w:szCs w:val="20"/>
              </w:rPr>
            </w:pPr>
            <w:ins w:id="1064" w:author="ZTE" w:date="2020-09-02T17:36:00Z">
              <w:r>
                <w:rPr>
                  <w:sz w:val="20"/>
                  <w:szCs w:val="20"/>
                </w:rPr>
                <w:t xml:space="preserve">Regarding assistance information for SIB1 decoding, it is not just RAN4 issue. The whole SIB decoding procedure are decided by RAN1/2. </w:t>
              </w:r>
            </w:ins>
          </w:p>
        </w:tc>
      </w:tr>
    </w:tbl>
    <w:p w14:paraId="6299C756" w14:textId="77777777" w:rsidR="00003B29" w:rsidRDefault="00003B29" w:rsidP="00ED13D8">
      <w:pPr>
        <w:keepNext/>
        <w:overflowPunct w:val="0"/>
        <w:autoSpaceDE w:val="0"/>
        <w:autoSpaceDN w:val="0"/>
        <w:adjustRightInd w:val="0"/>
        <w:spacing w:after="180"/>
        <w:jc w:val="both"/>
        <w:textAlignment w:val="baseline"/>
        <w:rPr>
          <w:b/>
          <w:bCs/>
          <w:i/>
          <w:iCs/>
          <w:sz w:val="20"/>
          <w:szCs w:val="20"/>
        </w:rPr>
      </w:pPr>
    </w:p>
    <w:p w14:paraId="408117D1" w14:textId="77777777" w:rsidR="00003B29" w:rsidRDefault="00003B29" w:rsidP="00ED13D8">
      <w:pPr>
        <w:keepNext/>
        <w:overflowPunct w:val="0"/>
        <w:autoSpaceDE w:val="0"/>
        <w:autoSpaceDN w:val="0"/>
        <w:adjustRightInd w:val="0"/>
        <w:spacing w:after="180"/>
        <w:jc w:val="both"/>
        <w:textAlignment w:val="baseline"/>
        <w:rPr>
          <w:b/>
          <w:bCs/>
          <w:i/>
          <w:iCs/>
          <w:sz w:val="20"/>
          <w:szCs w:val="20"/>
        </w:rPr>
      </w:pPr>
    </w:p>
    <w:p w14:paraId="337B8425" w14:textId="77777777" w:rsidR="00AF0567" w:rsidRDefault="00AF0567" w:rsidP="00AF0567">
      <w:pPr>
        <w:pStyle w:val="Heading2"/>
        <w:numPr>
          <w:ilvl w:val="1"/>
          <w:numId w:val="10"/>
        </w:numPr>
        <w:ind w:left="540"/>
        <w:rPr>
          <w:ins w:id="1065" w:author="Yang Tang" w:date="2020-08-31T16:51:00Z"/>
          <w:sz w:val="20"/>
          <w:szCs w:val="11"/>
        </w:rPr>
      </w:pPr>
      <w:bookmarkStart w:id="1066" w:name="OLE_LINK9"/>
      <w:ins w:id="1067" w:author="Yang Tang" w:date="2020-08-31T16:51:00Z">
        <w:r>
          <w:rPr>
            <w:sz w:val="20"/>
            <w:szCs w:val="11"/>
          </w:rPr>
          <w:t>UL gap and configuration for UE self-calibration and monitoring in FR2</w:t>
        </w:r>
      </w:ins>
    </w:p>
    <w:p w14:paraId="24894367" w14:textId="77777777" w:rsidR="00AF0567" w:rsidRPr="007B12BF" w:rsidRDefault="00AF0567" w:rsidP="00AF0567">
      <w:pPr>
        <w:numPr>
          <w:ilvl w:val="0"/>
          <w:numId w:val="48"/>
        </w:numPr>
        <w:rPr>
          <w:ins w:id="1068" w:author="Yang Tang" w:date="2020-08-31T16:51:00Z"/>
        </w:rPr>
      </w:pPr>
      <w:ins w:id="1069" w:author="Yang Tang" w:date="2020-08-31T16:51:00Z">
        <w:r w:rsidRPr="007B12BF">
          <w:t xml:space="preserve">Study and, if feasible, introduce </w:t>
        </w:r>
        <w:r>
          <w:t xml:space="preserve">UE specific and NW configured </w:t>
        </w:r>
        <w:r w:rsidRPr="007B12BF">
          <w:t xml:space="preserve">UL gap for general self-calibration and monitoring purpose, </w:t>
        </w:r>
      </w:ins>
    </w:p>
    <w:p w14:paraId="40EB9697" w14:textId="77777777" w:rsidR="00AF0567" w:rsidRDefault="00AF0567" w:rsidP="00AF0567">
      <w:pPr>
        <w:numPr>
          <w:ilvl w:val="1"/>
          <w:numId w:val="49"/>
        </w:numPr>
        <w:rPr>
          <w:ins w:id="1070" w:author="Yang Tang" w:date="2020-08-31T16:51:00Z"/>
        </w:rPr>
      </w:pPr>
    </w:p>
    <w:p w14:paraId="28FD0655" w14:textId="77777777" w:rsidR="00AF0567" w:rsidRDefault="00AF0567" w:rsidP="00AF0567">
      <w:pPr>
        <w:numPr>
          <w:ilvl w:val="1"/>
          <w:numId w:val="49"/>
        </w:numPr>
        <w:rPr>
          <w:ins w:id="1071" w:author="Yang Tang" w:date="2020-08-31T16:51:00Z"/>
        </w:rPr>
      </w:pPr>
      <w:ins w:id="1072" w:author="Yang Tang" w:date="2020-08-31T16:51:00Z">
        <w:r>
          <w:t>If feasible, specify UL gap related configuration(s), including but not limited to UL gap periodicity, UL gap length and related RF requirements if necessary [RAN4]</w:t>
        </w:r>
      </w:ins>
    </w:p>
    <w:p w14:paraId="0DE8BECD" w14:textId="77777777" w:rsidR="00AF0567" w:rsidRPr="007B12BF" w:rsidRDefault="00AF0567" w:rsidP="00AF0567">
      <w:pPr>
        <w:numPr>
          <w:ilvl w:val="2"/>
          <w:numId w:val="49"/>
        </w:numPr>
        <w:rPr>
          <w:ins w:id="1073" w:author="Yang Tang" w:date="2020-08-31T16:51:00Z"/>
        </w:rPr>
      </w:pPr>
      <w:ins w:id="1074" w:author="Yang Tang" w:date="2020-08-31T16:51:00Z">
        <w:r w:rsidRPr="007B12BF">
          <w:t xml:space="preserve">To minimize the impact on UL scheduling and throughput performance, UL gap </w:t>
        </w:r>
        <w:r>
          <w:t xml:space="preserve">duty cycle, e.g. UL gap length/UL gap periodicity, </w:t>
        </w:r>
        <w:r w:rsidRPr="007B12BF">
          <w:t>should be maintained below [X]%</w:t>
        </w:r>
        <w:r>
          <w:t>, where X is FFS</w:t>
        </w:r>
      </w:ins>
    </w:p>
    <w:p w14:paraId="34EC82BC" w14:textId="77777777" w:rsidR="00AF0567" w:rsidRDefault="00AF0567" w:rsidP="00AF0567">
      <w:pPr>
        <w:numPr>
          <w:ilvl w:val="2"/>
          <w:numId w:val="49"/>
        </w:numPr>
        <w:rPr>
          <w:ins w:id="1075" w:author="Yang Tang" w:date="2020-08-31T16:51:00Z"/>
        </w:rPr>
      </w:pPr>
      <w:ins w:id="1076" w:author="Yang Tang" w:date="2020-08-31T16:51:00Z">
        <w:r w:rsidRPr="007B12BF">
          <w:t>During UL gap, UE should either not transmit anything or the related output power is limited by [Y]dBm/MHz</w:t>
        </w:r>
        <w:r>
          <w:t>, where Y is FFS</w:t>
        </w:r>
      </w:ins>
    </w:p>
    <w:p w14:paraId="70602BFA" w14:textId="77777777" w:rsidR="00AF0567" w:rsidRDefault="00AF0567" w:rsidP="00AF0567">
      <w:pPr>
        <w:numPr>
          <w:ilvl w:val="1"/>
          <w:numId w:val="49"/>
        </w:numPr>
        <w:rPr>
          <w:ins w:id="1077" w:author="Yang Tang" w:date="2020-08-31T16:51:00Z"/>
        </w:rPr>
      </w:pPr>
      <w:ins w:id="1078" w:author="Yang Tang" w:date="2020-08-31T16:51:00Z">
        <w:r>
          <w:t>If feasible, introduce UL gap related UE signaling (RAN2</w:t>
        </w:r>
      </w:ins>
      <w:ins w:id="1079" w:author="Yang Tang" w:date="2020-08-31T16:52:00Z">
        <w:r>
          <w:t>/4</w:t>
        </w:r>
      </w:ins>
      <w:ins w:id="1080" w:author="Yang Tang" w:date="2020-08-31T16:51:00Z">
        <w:r>
          <w:t>)</w:t>
        </w:r>
      </w:ins>
    </w:p>
    <w:tbl>
      <w:tblPr>
        <w:tblStyle w:val="TableGrid"/>
        <w:tblW w:w="0" w:type="auto"/>
        <w:tblInd w:w="85" w:type="dxa"/>
        <w:tblLook w:val="04A0" w:firstRow="1" w:lastRow="0" w:firstColumn="1" w:lastColumn="0" w:noHBand="0" w:noVBand="1"/>
      </w:tblPr>
      <w:tblGrid>
        <w:gridCol w:w="2070"/>
        <w:gridCol w:w="7474"/>
      </w:tblGrid>
      <w:tr w:rsidR="00AF0567" w:rsidRPr="00A54FC4" w14:paraId="43D56D9C" w14:textId="77777777" w:rsidTr="00D77564">
        <w:trPr>
          <w:trHeight w:val="20"/>
          <w:ins w:id="1081" w:author="Yang Tang" w:date="2020-08-31T16:51:00Z"/>
        </w:trPr>
        <w:tc>
          <w:tcPr>
            <w:tcW w:w="2070" w:type="dxa"/>
          </w:tcPr>
          <w:bookmarkEnd w:id="1066"/>
          <w:p w14:paraId="3484132D" w14:textId="77777777" w:rsidR="00AF0567" w:rsidRPr="00A54FC4" w:rsidRDefault="00AF0567" w:rsidP="00CD26AB">
            <w:pPr>
              <w:pStyle w:val="ListParagraph"/>
              <w:keepNext/>
              <w:overflowPunct w:val="0"/>
              <w:autoSpaceDE w:val="0"/>
              <w:autoSpaceDN w:val="0"/>
              <w:adjustRightInd w:val="0"/>
              <w:spacing w:after="0" w:line="240" w:lineRule="auto"/>
              <w:ind w:firstLineChars="0" w:firstLine="0"/>
              <w:jc w:val="both"/>
              <w:textAlignment w:val="baseline"/>
              <w:rPr>
                <w:ins w:id="1082" w:author="Yang Tang" w:date="2020-08-31T16:51:00Z"/>
                <w:sz w:val="20"/>
                <w:szCs w:val="20"/>
              </w:rPr>
            </w:pPr>
            <w:ins w:id="1083" w:author="Yang Tang" w:date="2020-08-31T16:51:00Z">
              <w:r>
                <w:rPr>
                  <w:sz w:val="20"/>
                  <w:szCs w:val="20"/>
                </w:rPr>
                <w:lastRenderedPageBreak/>
                <w:t xml:space="preserve">Company </w:t>
              </w:r>
            </w:ins>
          </w:p>
        </w:tc>
        <w:tc>
          <w:tcPr>
            <w:tcW w:w="7474" w:type="dxa"/>
          </w:tcPr>
          <w:p w14:paraId="49E07AD7" w14:textId="77777777" w:rsidR="00AF0567" w:rsidRPr="00A54FC4" w:rsidRDefault="00AF0567" w:rsidP="00CD26AB">
            <w:pPr>
              <w:pStyle w:val="ListParagraph"/>
              <w:keepNext/>
              <w:overflowPunct w:val="0"/>
              <w:autoSpaceDE w:val="0"/>
              <w:autoSpaceDN w:val="0"/>
              <w:adjustRightInd w:val="0"/>
              <w:spacing w:after="0" w:line="240" w:lineRule="auto"/>
              <w:ind w:firstLineChars="0" w:firstLine="0"/>
              <w:jc w:val="both"/>
              <w:textAlignment w:val="baseline"/>
              <w:rPr>
                <w:ins w:id="1084" w:author="Yang Tang" w:date="2020-08-31T16:51:00Z"/>
                <w:sz w:val="20"/>
                <w:szCs w:val="20"/>
              </w:rPr>
            </w:pPr>
            <w:ins w:id="1085" w:author="Yang Tang" w:date="2020-08-31T16:51:00Z">
              <w:r>
                <w:rPr>
                  <w:sz w:val="20"/>
                  <w:szCs w:val="20"/>
                </w:rPr>
                <w:t xml:space="preserve">Views and comments </w:t>
              </w:r>
            </w:ins>
          </w:p>
        </w:tc>
      </w:tr>
      <w:tr w:rsidR="00AF0567" w:rsidRPr="00A54FC4" w14:paraId="4157A9A2" w14:textId="77777777" w:rsidTr="00D77564">
        <w:trPr>
          <w:trHeight w:val="20"/>
          <w:ins w:id="1086" w:author="Yang Tang" w:date="2020-08-31T16:51:00Z"/>
        </w:trPr>
        <w:tc>
          <w:tcPr>
            <w:tcW w:w="2070" w:type="dxa"/>
          </w:tcPr>
          <w:p w14:paraId="6DDADBE7" w14:textId="77777777" w:rsidR="00AF0567" w:rsidRPr="00D1577E" w:rsidRDefault="00AF0567" w:rsidP="00CD26AB">
            <w:pPr>
              <w:pStyle w:val="ListParagraph"/>
              <w:keepNext/>
              <w:overflowPunct w:val="0"/>
              <w:autoSpaceDE w:val="0"/>
              <w:autoSpaceDN w:val="0"/>
              <w:adjustRightInd w:val="0"/>
              <w:spacing w:after="0" w:line="240" w:lineRule="auto"/>
              <w:ind w:firstLineChars="0" w:firstLine="0"/>
              <w:jc w:val="both"/>
              <w:textAlignment w:val="baseline"/>
              <w:rPr>
                <w:ins w:id="1087" w:author="Yang Tang" w:date="2020-08-31T16:51:00Z"/>
                <w:sz w:val="20"/>
                <w:szCs w:val="20"/>
              </w:rPr>
            </w:pPr>
            <w:ins w:id="1088" w:author="Yang Tang" w:date="2020-08-31T16:51:00Z">
              <w:r>
                <w:rPr>
                  <w:sz w:val="20"/>
                  <w:szCs w:val="20"/>
                </w:rPr>
                <w:t>Apple</w:t>
              </w:r>
            </w:ins>
          </w:p>
        </w:tc>
        <w:tc>
          <w:tcPr>
            <w:tcW w:w="7474" w:type="dxa"/>
          </w:tcPr>
          <w:p w14:paraId="00330BC8" w14:textId="77777777" w:rsidR="00AF0567" w:rsidRPr="00003B29" w:rsidRDefault="00AF0567" w:rsidP="00CD26AB">
            <w:pPr>
              <w:pStyle w:val="ListParagraph"/>
              <w:keepNext/>
              <w:overflowPunct w:val="0"/>
              <w:autoSpaceDE w:val="0"/>
              <w:autoSpaceDN w:val="0"/>
              <w:adjustRightInd w:val="0"/>
              <w:spacing w:after="0" w:line="240" w:lineRule="auto"/>
              <w:ind w:firstLineChars="0" w:firstLine="0"/>
              <w:jc w:val="both"/>
              <w:textAlignment w:val="baseline"/>
              <w:rPr>
                <w:ins w:id="1089" w:author="Yang Tang" w:date="2020-08-31T16:51:00Z"/>
                <w:sz w:val="20"/>
                <w:szCs w:val="20"/>
              </w:rPr>
            </w:pPr>
            <w:ins w:id="1090" w:author="Yang Tang" w:date="2020-08-31T16:51:00Z">
              <w:r>
                <w:rPr>
                  <w:sz w:val="20"/>
                  <w:szCs w:val="20"/>
                </w:rPr>
                <w:t>Support</w:t>
              </w:r>
            </w:ins>
          </w:p>
        </w:tc>
      </w:tr>
      <w:tr w:rsidR="00E70107" w14:paraId="7FCDC660" w14:textId="77777777" w:rsidTr="00D77564">
        <w:trPr>
          <w:trHeight w:val="20"/>
          <w:ins w:id="1091" w:author="Yang Tang" w:date="2020-08-31T16:51:00Z"/>
        </w:trPr>
        <w:tc>
          <w:tcPr>
            <w:tcW w:w="2070" w:type="dxa"/>
          </w:tcPr>
          <w:p w14:paraId="5B138B9C" w14:textId="77777777" w:rsidR="00E70107" w:rsidRDefault="00E70107" w:rsidP="00CD26AB">
            <w:pPr>
              <w:pStyle w:val="ListParagraph"/>
              <w:keepNext/>
              <w:overflowPunct w:val="0"/>
              <w:autoSpaceDE w:val="0"/>
              <w:autoSpaceDN w:val="0"/>
              <w:adjustRightInd w:val="0"/>
              <w:spacing w:after="0"/>
              <w:ind w:firstLineChars="0" w:firstLine="0"/>
              <w:jc w:val="both"/>
              <w:textAlignment w:val="baseline"/>
              <w:rPr>
                <w:ins w:id="1092" w:author="Yang Tang" w:date="2020-08-31T16:51:00Z"/>
                <w:sz w:val="20"/>
                <w:szCs w:val="20"/>
              </w:rPr>
            </w:pPr>
            <w:ins w:id="1093" w:author="CATT" w:date="2020-09-01T13:33:00Z">
              <w:r>
                <w:rPr>
                  <w:rFonts w:hint="eastAsia"/>
                  <w:sz w:val="20"/>
                  <w:szCs w:val="20"/>
                </w:rPr>
                <w:t>CATT</w:t>
              </w:r>
            </w:ins>
          </w:p>
        </w:tc>
        <w:tc>
          <w:tcPr>
            <w:tcW w:w="7474" w:type="dxa"/>
          </w:tcPr>
          <w:p w14:paraId="17DFCD25" w14:textId="77777777" w:rsidR="00E70107" w:rsidRDefault="00E70107" w:rsidP="00CD26AB">
            <w:pPr>
              <w:pStyle w:val="ListParagraph"/>
              <w:keepNext/>
              <w:overflowPunct w:val="0"/>
              <w:autoSpaceDE w:val="0"/>
              <w:autoSpaceDN w:val="0"/>
              <w:adjustRightInd w:val="0"/>
              <w:spacing w:after="0"/>
              <w:ind w:firstLineChars="0" w:firstLine="0"/>
              <w:jc w:val="both"/>
              <w:textAlignment w:val="baseline"/>
              <w:rPr>
                <w:ins w:id="1094" w:author="Yang Tang" w:date="2020-08-31T16:51:00Z"/>
                <w:sz w:val="20"/>
                <w:szCs w:val="20"/>
              </w:rPr>
            </w:pPr>
            <w:ins w:id="1095" w:author="CATT" w:date="2020-09-01T13:33:00Z">
              <w:r>
                <w:rPr>
                  <w:sz w:val="20"/>
                  <w:szCs w:val="20"/>
                </w:rPr>
                <w:t>I</w:t>
              </w:r>
              <w:r>
                <w:rPr>
                  <w:rFonts w:hint="eastAsia"/>
                  <w:sz w:val="20"/>
                  <w:szCs w:val="20"/>
                </w:rPr>
                <w:t xml:space="preserve">n </w:t>
              </w:r>
              <w:proofErr w:type="gramStart"/>
              <w:r>
                <w:rPr>
                  <w:rFonts w:hint="eastAsia"/>
                  <w:sz w:val="20"/>
                  <w:szCs w:val="20"/>
                </w:rPr>
                <w:t>general</w:t>
              </w:r>
              <w:proofErr w:type="gramEnd"/>
              <w:r>
                <w:rPr>
                  <w:rFonts w:hint="eastAsia"/>
                  <w:sz w:val="20"/>
                  <w:szCs w:val="20"/>
                </w:rPr>
                <w:t xml:space="preserve"> we are supportive to have such study for FR2 since the </w:t>
              </w:r>
              <w:r>
                <w:rPr>
                  <w:sz w:val="20"/>
                  <w:szCs w:val="20"/>
                </w:rPr>
                <w:t>performance</w:t>
              </w:r>
              <w:r>
                <w:rPr>
                  <w:rFonts w:hint="eastAsia"/>
                  <w:sz w:val="20"/>
                  <w:szCs w:val="20"/>
                </w:rPr>
                <w:t xml:space="preserve"> of FR2 might be a concern. </w:t>
              </w:r>
              <w:r>
                <w:rPr>
                  <w:sz w:val="20"/>
                  <w:szCs w:val="20"/>
                </w:rPr>
                <w:t>Ne</w:t>
              </w:r>
              <w:r>
                <w:rPr>
                  <w:rFonts w:hint="eastAsia"/>
                  <w:sz w:val="20"/>
                  <w:szCs w:val="20"/>
                </w:rPr>
                <w:t>ed to understand the implication to the current requirements.</w:t>
              </w:r>
            </w:ins>
          </w:p>
        </w:tc>
      </w:tr>
      <w:tr w:rsidR="00242EA2" w14:paraId="24AFCAAA" w14:textId="77777777" w:rsidTr="00D77564">
        <w:trPr>
          <w:trHeight w:val="20"/>
          <w:ins w:id="1096" w:author="Yang Tang" w:date="2020-08-31T16:51:00Z"/>
        </w:trPr>
        <w:tc>
          <w:tcPr>
            <w:tcW w:w="2070" w:type="dxa"/>
          </w:tcPr>
          <w:p w14:paraId="14404B16" w14:textId="77777777" w:rsidR="00242EA2" w:rsidRDefault="00242EA2" w:rsidP="00242EA2">
            <w:pPr>
              <w:pStyle w:val="ListParagraph"/>
              <w:keepNext/>
              <w:overflowPunct w:val="0"/>
              <w:autoSpaceDE w:val="0"/>
              <w:autoSpaceDN w:val="0"/>
              <w:adjustRightInd w:val="0"/>
              <w:spacing w:after="0"/>
              <w:ind w:firstLineChars="0" w:firstLine="0"/>
              <w:jc w:val="both"/>
              <w:textAlignment w:val="baseline"/>
              <w:rPr>
                <w:ins w:id="1097" w:author="Yang Tang" w:date="2020-08-31T16:51:00Z"/>
                <w:sz w:val="20"/>
                <w:szCs w:val="20"/>
              </w:rPr>
            </w:pPr>
            <w:ins w:id="1098" w:author="Roy Hu" w:date="2020-09-01T14:23:00Z">
              <w:r>
                <w:rPr>
                  <w:rFonts w:hint="eastAsia"/>
                  <w:sz w:val="20"/>
                  <w:szCs w:val="20"/>
                </w:rPr>
                <w:t>O</w:t>
              </w:r>
              <w:r>
                <w:rPr>
                  <w:sz w:val="20"/>
                  <w:szCs w:val="20"/>
                </w:rPr>
                <w:t>PPO</w:t>
              </w:r>
            </w:ins>
          </w:p>
        </w:tc>
        <w:tc>
          <w:tcPr>
            <w:tcW w:w="7474" w:type="dxa"/>
          </w:tcPr>
          <w:p w14:paraId="018D485D" w14:textId="77777777" w:rsidR="00242EA2" w:rsidRDefault="00242EA2" w:rsidP="00242EA2">
            <w:pPr>
              <w:pStyle w:val="ListParagraph"/>
              <w:keepNext/>
              <w:overflowPunct w:val="0"/>
              <w:autoSpaceDE w:val="0"/>
              <w:autoSpaceDN w:val="0"/>
              <w:adjustRightInd w:val="0"/>
              <w:spacing w:after="0"/>
              <w:ind w:firstLineChars="0" w:firstLine="0"/>
              <w:jc w:val="both"/>
              <w:textAlignment w:val="baseline"/>
              <w:rPr>
                <w:ins w:id="1099" w:author="Roy Hu" w:date="2020-09-01T14:23:00Z"/>
                <w:sz w:val="20"/>
                <w:szCs w:val="20"/>
              </w:rPr>
            </w:pPr>
            <w:ins w:id="1100" w:author="Roy Hu" w:date="2020-09-01T14:23:00Z">
              <w:r>
                <w:rPr>
                  <w:rFonts w:hint="eastAsia"/>
                  <w:sz w:val="20"/>
                  <w:szCs w:val="20"/>
                </w:rPr>
                <w:t>S</w:t>
              </w:r>
              <w:r>
                <w:rPr>
                  <w:sz w:val="20"/>
                  <w:szCs w:val="20"/>
                </w:rPr>
                <w:t xml:space="preserve">upport. </w:t>
              </w:r>
            </w:ins>
          </w:p>
          <w:p w14:paraId="241DC232" w14:textId="77777777" w:rsidR="00242EA2" w:rsidRDefault="00242EA2" w:rsidP="00242EA2">
            <w:pPr>
              <w:pStyle w:val="ListParagraph"/>
              <w:keepNext/>
              <w:overflowPunct w:val="0"/>
              <w:autoSpaceDE w:val="0"/>
              <w:autoSpaceDN w:val="0"/>
              <w:adjustRightInd w:val="0"/>
              <w:spacing w:after="0"/>
              <w:ind w:firstLineChars="0" w:firstLine="0"/>
              <w:jc w:val="both"/>
              <w:textAlignment w:val="baseline"/>
              <w:rPr>
                <w:ins w:id="1101" w:author="Yang Tang" w:date="2020-08-31T16:51:00Z"/>
                <w:sz w:val="20"/>
                <w:szCs w:val="20"/>
              </w:rPr>
            </w:pPr>
            <w:ins w:id="1102" w:author="Roy Hu" w:date="2020-09-01T14:23:00Z">
              <w:r>
                <w:rPr>
                  <w:sz w:val="20"/>
                  <w:szCs w:val="20"/>
                </w:rPr>
                <w:t xml:space="preserve">Calibration gap has been discussed and studied since Rel-15 which proved a useful feature from UE’s perspective. It seems straight-forward to further specify this feature for FR2 in Rel-17 in order to </w:t>
              </w:r>
              <w:bookmarkStart w:id="1103" w:name="OLE_LINK3"/>
              <w:r>
                <w:rPr>
                  <w:sz w:val="20"/>
                  <w:szCs w:val="20"/>
                </w:rPr>
                <w:t>enable the feasibility of network and UE implementation</w:t>
              </w:r>
              <w:bookmarkEnd w:id="1103"/>
              <w:r>
                <w:rPr>
                  <w:sz w:val="20"/>
                  <w:szCs w:val="20"/>
                </w:rPr>
                <w:t>.</w:t>
              </w:r>
            </w:ins>
          </w:p>
        </w:tc>
      </w:tr>
      <w:tr w:rsidR="00D50A2B" w14:paraId="6881E7F7" w14:textId="77777777" w:rsidTr="00D77564">
        <w:trPr>
          <w:trHeight w:val="20"/>
          <w:ins w:id="1104" w:author="魏旭昇" w:date="2020-09-01T19:17:00Z"/>
        </w:trPr>
        <w:tc>
          <w:tcPr>
            <w:tcW w:w="2070" w:type="dxa"/>
          </w:tcPr>
          <w:p w14:paraId="06FE9A37" w14:textId="77777777" w:rsidR="00D50A2B" w:rsidRDefault="00D50A2B" w:rsidP="00D50A2B">
            <w:pPr>
              <w:pStyle w:val="ListParagraph"/>
              <w:keepNext/>
              <w:overflowPunct w:val="0"/>
              <w:autoSpaceDE w:val="0"/>
              <w:autoSpaceDN w:val="0"/>
              <w:adjustRightInd w:val="0"/>
              <w:ind w:firstLineChars="0" w:firstLine="0"/>
              <w:jc w:val="both"/>
              <w:textAlignment w:val="baseline"/>
              <w:rPr>
                <w:ins w:id="1105" w:author="魏旭昇" w:date="2020-09-01T19:17:00Z"/>
                <w:sz w:val="20"/>
                <w:szCs w:val="20"/>
              </w:rPr>
            </w:pPr>
            <w:ins w:id="1106" w:author="魏旭昇" w:date="2020-09-01T19:17:00Z">
              <w:r>
                <w:rPr>
                  <w:rFonts w:hint="eastAsia"/>
                  <w:sz w:val="20"/>
                  <w:szCs w:val="20"/>
                </w:rPr>
                <w:t>C</w:t>
              </w:r>
              <w:r>
                <w:rPr>
                  <w:sz w:val="20"/>
                  <w:szCs w:val="20"/>
                </w:rPr>
                <w:t>MCC</w:t>
              </w:r>
            </w:ins>
          </w:p>
        </w:tc>
        <w:tc>
          <w:tcPr>
            <w:tcW w:w="7474" w:type="dxa"/>
          </w:tcPr>
          <w:p w14:paraId="706EDF85" w14:textId="77777777" w:rsidR="00D50A2B" w:rsidRDefault="00D50A2B" w:rsidP="00D50A2B">
            <w:pPr>
              <w:pStyle w:val="ListParagraph"/>
              <w:keepNext/>
              <w:overflowPunct w:val="0"/>
              <w:autoSpaceDE w:val="0"/>
              <w:autoSpaceDN w:val="0"/>
              <w:adjustRightInd w:val="0"/>
              <w:ind w:firstLineChars="0" w:firstLine="0"/>
              <w:jc w:val="both"/>
              <w:textAlignment w:val="baseline"/>
              <w:rPr>
                <w:ins w:id="1107" w:author="魏旭昇" w:date="2020-09-01T19:17:00Z"/>
                <w:sz w:val="20"/>
                <w:szCs w:val="20"/>
              </w:rPr>
            </w:pPr>
            <w:ins w:id="1108" w:author="魏旭昇" w:date="2020-09-01T19:17:00Z">
              <w:r>
                <w:rPr>
                  <w:rFonts w:hint="eastAsia"/>
                  <w:sz w:val="20"/>
                  <w:szCs w:val="20"/>
                </w:rPr>
                <w:t>W</w:t>
              </w:r>
              <w:r>
                <w:rPr>
                  <w:sz w:val="20"/>
                  <w:szCs w:val="20"/>
                </w:rPr>
                <w:t xml:space="preserve">e are open to study, and </w:t>
              </w:r>
              <w:r>
                <w:rPr>
                  <w:rFonts w:hint="eastAsia"/>
                  <w:sz w:val="20"/>
                  <w:szCs w:val="20"/>
                </w:rPr>
                <w:t>it seems like further enhancement on</w:t>
              </w:r>
              <w:r>
                <w:rPr>
                  <w:sz w:val="20"/>
                  <w:szCs w:val="20"/>
                </w:rPr>
                <w:t xml:space="preserve"> Rel-15 UL gap related requirements.</w:t>
              </w:r>
            </w:ins>
          </w:p>
        </w:tc>
      </w:tr>
      <w:tr w:rsidR="00D50A2B" w14:paraId="04A71E4B" w14:textId="77777777" w:rsidTr="00D77564">
        <w:trPr>
          <w:trHeight w:val="20"/>
          <w:ins w:id="1109" w:author="魏旭昇" w:date="2020-09-01T18:58:00Z"/>
        </w:trPr>
        <w:tc>
          <w:tcPr>
            <w:tcW w:w="2070" w:type="dxa"/>
          </w:tcPr>
          <w:p w14:paraId="5AACCD83" w14:textId="77777777" w:rsidR="00D50A2B" w:rsidRDefault="00D50A2B" w:rsidP="00D50A2B">
            <w:pPr>
              <w:pStyle w:val="ListParagraph"/>
              <w:keepNext/>
              <w:overflowPunct w:val="0"/>
              <w:autoSpaceDE w:val="0"/>
              <w:autoSpaceDN w:val="0"/>
              <w:adjustRightInd w:val="0"/>
              <w:ind w:firstLineChars="0" w:firstLine="0"/>
              <w:jc w:val="both"/>
              <w:textAlignment w:val="baseline"/>
              <w:rPr>
                <w:ins w:id="1110" w:author="魏旭昇" w:date="2020-09-01T18:58:00Z"/>
                <w:sz w:val="20"/>
                <w:szCs w:val="20"/>
              </w:rPr>
            </w:pPr>
            <w:ins w:id="1111" w:author="魏旭昇" w:date="2020-09-01T18:58:00Z">
              <w:r>
                <w:rPr>
                  <w:sz w:val="20"/>
                  <w:szCs w:val="20"/>
                </w:rPr>
                <w:t>vivo</w:t>
              </w:r>
            </w:ins>
          </w:p>
        </w:tc>
        <w:tc>
          <w:tcPr>
            <w:tcW w:w="7474" w:type="dxa"/>
          </w:tcPr>
          <w:p w14:paraId="3255122D" w14:textId="77777777" w:rsidR="00D50A2B" w:rsidRDefault="00D50A2B" w:rsidP="00D50A2B">
            <w:pPr>
              <w:pStyle w:val="ListParagraph"/>
              <w:keepNext/>
              <w:overflowPunct w:val="0"/>
              <w:autoSpaceDE w:val="0"/>
              <w:autoSpaceDN w:val="0"/>
              <w:adjustRightInd w:val="0"/>
              <w:ind w:firstLineChars="0" w:firstLine="0"/>
              <w:jc w:val="both"/>
              <w:textAlignment w:val="baseline"/>
              <w:rPr>
                <w:ins w:id="1112" w:author="魏旭昇" w:date="2020-09-01T18:58:00Z"/>
                <w:sz w:val="20"/>
                <w:szCs w:val="20"/>
              </w:rPr>
            </w:pPr>
            <w:ins w:id="1113" w:author="魏旭昇" w:date="2020-09-01T18:58:00Z">
              <w:r>
                <w:rPr>
                  <w:sz w:val="20"/>
                  <w:szCs w:val="20"/>
                </w:rPr>
                <w:t>Support. This was discussed in R15 but eventually there was no impact to spec. In our view this at least should be further studied in R17.</w:t>
              </w:r>
            </w:ins>
          </w:p>
        </w:tc>
      </w:tr>
      <w:tr w:rsidR="00471609" w14:paraId="42361BFE" w14:textId="77777777" w:rsidTr="00D77564">
        <w:trPr>
          <w:trHeight w:val="20"/>
          <w:ins w:id="1114" w:author="Xiaomi" w:date="2020-09-01T19:42:00Z"/>
        </w:trPr>
        <w:tc>
          <w:tcPr>
            <w:tcW w:w="2070" w:type="dxa"/>
          </w:tcPr>
          <w:p w14:paraId="1A41E3D6" w14:textId="77777777" w:rsidR="00471609" w:rsidRPr="00471609" w:rsidRDefault="00471609" w:rsidP="00D50A2B">
            <w:pPr>
              <w:pStyle w:val="ListParagraph"/>
              <w:keepNext/>
              <w:overflowPunct w:val="0"/>
              <w:autoSpaceDE w:val="0"/>
              <w:autoSpaceDN w:val="0"/>
              <w:adjustRightInd w:val="0"/>
              <w:ind w:firstLineChars="0" w:firstLine="0"/>
              <w:jc w:val="both"/>
              <w:textAlignment w:val="baseline"/>
              <w:rPr>
                <w:ins w:id="1115" w:author="Xiaomi" w:date="2020-09-01T19:42:00Z"/>
                <w:sz w:val="20"/>
                <w:szCs w:val="20"/>
              </w:rPr>
            </w:pPr>
            <w:ins w:id="1116" w:author="Xiaomi" w:date="2020-09-01T19:42:00Z">
              <w:r>
                <w:rPr>
                  <w:sz w:val="20"/>
                  <w:szCs w:val="20"/>
                </w:rPr>
                <w:t>Xiaomi</w:t>
              </w:r>
            </w:ins>
          </w:p>
        </w:tc>
        <w:tc>
          <w:tcPr>
            <w:tcW w:w="7474" w:type="dxa"/>
          </w:tcPr>
          <w:p w14:paraId="6CCE523F" w14:textId="77777777" w:rsidR="00471609" w:rsidRDefault="00471609">
            <w:pPr>
              <w:pStyle w:val="ListParagraph"/>
              <w:keepNext/>
              <w:overflowPunct w:val="0"/>
              <w:autoSpaceDE w:val="0"/>
              <w:autoSpaceDN w:val="0"/>
              <w:adjustRightInd w:val="0"/>
              <w:ind w:firstLineChars="0" w:firstLine="0"/>
              <w:jc w:val="both"/>
              <w:textAlignment w:val="baseline"/>
              <w:rPr>
                <w:ins w:id="1117" w:author="Xiaomi" w:date="2020-09-01T19:42:00Z"/>
                <w:sz w:val="20"/>
                <w:szCs w:val="20"/>
              </w:rPr>
            </w:pPr>
            <w:ins w:id="1118" w:author="Xiaomi" w:date="2020-09-01T19:43:00Z">
              <w:r>
                <w:rPr>
                  <w:rFonts w:hint="eastAsia"/>
                  <w:sz w:val="20"/>
                  <w:szCs w:val="20"/>
                </w:rPr>
                <w:t>W</w:t>
              </w:r>
              <w:r>
                <w:rPr>
                  <w:sz w:val="20"/>
                  <w:szCs w:val="20"/>
                </w:rPr>
                <w:t>e are O</w:t>
              </w:r>
              <w:r w:rsidR="003F44D2">
                <w:rPr>
                  <w:sz w:val="20"/>
                  <w:szCs w:val="20"/>
                </w:rPr>
                <w:t>K to have a study on th</w:t>
              </w:r>
            </w:ins>
            <w:ins w:id="1119" w:author="Xiaomi" w:date="2020-09-01T19:45:00Z">
              <w:r w:rsidR="003F44D2">
                <w:rPr>
                  <w:sz w:val="20"/>
                  <w:szCs w:val="20"/>
                </w:rPr>
                <w:t>e</w:t>
              </w:r>
            </w:ins>
            <w:ins w:id="1120" w:author="Xiaomi" w:date="2020-09-01T19:43:00Z">
              <w:r>
                <w:rPr>
                  <w:sz w:val="20"/>
                  <w:szCs w:val="20"/>
                </w:rPr>
                <w:t xml:space="preserve"> </w:t>
              </w:r>
            </w:ins>
            <w:ins w:id="1121" w:author="Xiaomi" w:date="2020-09-01T19:44:00Z">
              <w:r>
                <w:rPr>
                  <w:sz w:val="20"/>
                  <w:szCs w:val="20"/>
                </w:rPr>
                <w:t xml:space="preserve">feasibility </w:t>
              </w:r>
            </w:ins>
            <w:ins w:id="1122" w:author="Xiaomi" w:date="2020-09-01T19:45:00Z">
              <w:r w:rsidR="003F44D2">
                <w:rPr>
                  <w:sz w:val="20"/>
                  <w:szCs w:val="20"/>
                </w:rPr>
                <w:t>of</w:t>
              </w:r>
            </w:ins>
            <w:ins w:id="1123" w:author="Xiaomi" w:date="2020-09-01T19:44:00Z">
              <w:r>
                <w:rPr>
                  <w:sz w:val="20"/>
                  <w:szCs w:val="20"/>
                </w:rPr>
                <w:t xml:space="preserve"> this topic.</w:t>
              </w:r>
            </w:ins>
          </w:p>
        </w:tc>
      </w:tr>
      <w:tr w:rsidR="006D6052" w14:paraId="6EA556E6" w14:textId="77777777" w:rsidTr="00D77564">
        <w:trPr>
          <w:trHeight w:val="20"/>
          <w:ins w:id="1124" w:author="Ato-MediaTek" w:date="2020-09-01T20:22:00Z"/>
        </w:trPr>
        <w:tc>
          <w:tcPr>
            <w:tcW w:w="2070" w:type="dxa"/>
          </w:tcPr>
          <w:p w14:paraId="30DCC8B3"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125" w:author="Ato-MediaTek" w:date="2020-09-01T20:22:00Z"/>
                <w:sz w:val="20"/>
                <w:szCs w:val="20"/>
              </w:rPr>
            </w:pPr>
            <w:ins w:id="1126" w:author="Ato-MediaTek" w:date="2020-09-01T20:22:00Z">
              <w:r>
                <w:rPr>
                  <w:sz w:val="20"/>
                  <w:szCs w:val="20"/>
                </w:rPr>
                <w:t>MTK</w:t>
              </w:r>
            </w:ins>
          </w:p>
        </w:tc>
        <w:tc>
          <w:tcPr>
            <w:tcW w:w="7474" w:type="dxa"/>
          </w:tcPr>
          <w:p w14:paraId="210C444F"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127" w:author="Ato-MediaTek" w:date="2020-09-01T20:22:00Z"/>
                <w:sz w:val="20"/>
                <w:szCs w:val="20"/>
              </w:rPr>
            </w:pPr>
            <w:ins w:id="1128" w:author="Ato-MediaTek" w:date="2020-09-01T20:22:00Z">
              <w:r>
                <w:rPr>
                  <w:sz w:val="20"/>
                  <w:szCs w:val="20"/>
                </w:rPr>
                <w:t xml:space="preserve">Support. But we suggest </w:t>
              </w:r>
              <w:proofErr w:type="gramStart"/>
              <w:r>
                <w:rPr>
                  <w:sz w:val="20"/>
                  <w:szCs w:val="20"/>
                </w:rPr>
                <w:t>to handle</w:t>
              </w:r>
              <w:proofErr w:type="gramEnd"/>
              <w:r>
                <w:rPr>
                  <w:sz w:val="20"/>
                  <w:szCs w:val="20"/>
                </w:rPr>
                <w:t xml:space="preserve"> this in FR2 RF work area where the motivation of this gap is discussed. RF experts should have better knowledge than RRM experts on when and how frequent this gap is needed.</w:t>
              </w:r>
            </w:ins>
          </w:p>
        </w:tc>
      </w:tr>
      <w:tr w:rsidR="001A2CFC" w14:paraId="3370FD65" w14:textId="77777777" w:rsidTr="00D77564">
        <w:trPr>
          <w:trHeight w:val="20"/>
          <w:ins w:id="1129" w:author="Nokia" w:date="2020-09-02T11:31:00Z"/>
        </w:trPr>
        <w:tc>
          <w:tcPr>
            <w:tcW w:w="2070" w:type="dxa"/>
          </w:tcPr>
          <w:p w14:paraId="5803AB57"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130" w:author="Nokia" w:date="2020-09-02T11:31:00Z"/>
                <w:sz w:val="20"/>
                <w:szCs w:val="20"/>
              </w:rPr>
            </w:pPr>
            <w:ins w:id="1131" w:author="Nokia" w:date="2020-09-02T11:31:00Z">
              <w:r>
                <w:rPr>
                  <w:sz w:val="20"/>
                  <w:szCs w:val="20"/>
                </w:rPr>
                <w:t>Nokia</w:t>
              </w:r>
            </w:ins>
          </w:p>
        </w:tc>
        <w:tc>
          <w:tcPr>
            <w:tcW w:w="7474" w:type="dxa"/>
          </w:tcPr>
          <w:p w14:paraId="1FD11721"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132" w:author="Nokia" w:date="2020-09-02T11:31:00Z"/>
                <w:sz w:val="20"/>
                <w:szCs w:val="20"/>
              </w:rPr>
            </w:pPr>
            <w:ins w:id="1133" w:author="Nokia" w:date="2020-09-02T11:31:00Z">
              <w:r>
                <w:rPr>
                  <w:sz w:val="20"/>
                  <w:szCs w:val="20"/>
                </w:rPr>
                <w:t>RP reference is missing.</w:t>
              </w:r>
            </w:ins>
          </w:p>
        </w:tc>
      </w:tr>
      <w:tr w:rsidR="00242B24" w14:paraId="0E9B5D9D" w14:textId="77777777" w:rsidTr="00D77564">
        <w:trPr>
          <w:trHeight w:val="20"/>
          <w:ins w:id="1134" w:author="ZTE" w:date="2020-09-02T17:36:00Z"/>
        </w:trPr>
        <w:tc>
          <w:tcPr>
            <w:tcW w:w="2070" w:type="dxa"/>
          </w:tcPr>
          <w:p w14:paraId="10B5CC35" w14:textId="77777777" w:rsidR="00242B24" w:rsidRDefault="00242B24" w:rsidP="001A2CFC">
            <w:pPr>
              <w:pStyle w:val="ListParagraph"/>
              <w:keepNext/>
              <w:overflowPunct w:val="0"/>
              <w:autoSpaceDE w:val="0"/>
              <w:autoSpaceDN w:val="0"/>
              <w:adjustRightInd w:val="0"/>
              <w:ind w:firstLineChars="0" w:firstLine="0"/>
              <w:jc w:val="both"/>
              <w:textAlignment w:val="baseline"/>
              <w:rPr>
                <w:ins w:id="1135" w:author="ZTE" w:date="2020-09-02T17:36:00Z"/>
                <w:sz w:val="20"/>
                <w:szCs w:val="20"/>
              </w:rPr>
            </w:pPr>
            <w:ins w:id="1136" w:author="ZTE" w:date="2020-09-02T17:36:00Z">
              <w:r>
                <w:rPr>
                  <w:rFonts w:hint="eastAsia"/>
                  <w:sz w:val="20"/>
                  <w:szCs w:val="20"/>
                </w:rPr>
                <w:t>ZTE</w:t>
              </w:r>
            </w:ins>
          </w:p>
        </w:tc>
        <w:tc>
          <w:tcPr>
            <w:tcW w:w="7474" w:type="dxa"/>
          </w:tcPr>
          <w:p w14:paraId="2967CFCB" w14:textId="77777777" w:rsidR="00242B24" w:rsidRDefault="00242B24" w:rsidP="001A2CFC">
            <w:pPr>
              <w:pStyle w:val="ListParagraph"/>
              <w:keepNext/>
              <w:overflowPunct w:val="0"/>
              <w:autoSpaceDE w:val="0"/>
              <w:autoSpaceDN w:val="0"/>
              <w:adjustRightInd w:val="0"/>
              <w:ind w:firstLineChars="0" w:firstLine="0"/>
              <w:jc w:val="both"/>
              <w:textAlignment w:val="baseline"/>
              <w:rPr>
                <w:ins w:id="1137" w:author="ZTE" w:date="2020-09-02T17:36:00Z"/>
                <w:sz w:val="20"/>
                <w:szCs w:val="20"/>
              </w:rPr>
            </w:pPr>
            <w:ins w:id="1138" w:author="ZTE" w:date="2020-09-02T17:37:00Z">
              <w:r>
                <w:rPr>
                  <w:rFonts w:hint="eastAsia"/>
                  <w:sz w:val="20"/>
                  <w:szCs w:val="20"/>
                </w:rPr>
                <w:t xml:space="preserve">Open to </w:t>
              </w:r>
              <w:r>
                <w:rPr>
                  <w:sz w:val="20"/>
                  <w:szCs w:val="20"/>
                </w:rPr>
                <w:t xml:space="preserve">further </w:t>
              </w:r>
              <w:r>
                <w:rPr>
                  <w:rFonts w:hint="eastAsia"/>
                  <w:sz w:val="20"/>
                  <w:szCs w:val="20"/>
                </w:rPr>
                <w:t>discuss</w:t>
              </w:r>
            </w:ins>
          </w:p>
        </w:tc>
      </w:tr>
      <w:tr w:rsidR="0079228C" w14:paraId="5DBCFD9B" w14:textId="77777777" w:rsidTr="00D77564">
        <w:trPr>
          <w:trHeight w:val="20"/>
          <w:ins w:id="1139" w:author="MK" w:date="2020-09-02T15:34:00Z"/>
        </w:trPr>
        <w:tc>
          <w:tcPr>
            <w:tcW w:w="2070" w:type="dxa"/>
          </w:tcPr>
          <w:p w14:paraId="796312B8" w14:textId="77777777" w:rsidR="0079228C" w:rsidRDefault="0079228C" w:rsidP="001A2CFC">
            <w:pPr>
              <w:pStyle w:val="ListParagraph"/>
              <w:keepNext/>
              <w:overflowPunct w:val="0"/>
              <w:autoSpaceDE w:val="0"/>
              <w:autoSpaceDN w:val="0"/>
              <w:adjustRightInd w:val="0"/>
              <w:ind w:firstLineChars="0" w:firstLine="0"/>
              <w:jc w:val="both"/>
              <w:textAlignment w:val="baseline"/>
              <w:rPr>
                <w:ins w:id="1140" w:author="MK" w:date="2020-09-02T15:34:00Z"/>
                <w:sz w:val="20"/>
                <w:szCs w:val="20"/>
              </w:rPr>
            </w:pPr>
            <w:ins w:id="1141" w:author="MK" w:date="2020-09-02T15:34:00Z">
              <w:r>
                <w:rPr>
                  <w:sz w:val="20"/>
                  <w:szCs w:val="20"/>
                </w:rPr>
                <w:t>Ericsson</w:t>
              </w:r>
            </w:ins>
          </w:p>
        </w:tc>
        <w:tc>
          <w:tcPr>
            <w:tcW w:w="7474" w:type="dxa"/>
          </w:tcPr>
          <w:p w14:paraId="68D21002" w14:textId="77777777" w:rsidR="0079228C" w:rsidRDefault="001B577D" w:rsidP="001A2CFC">
            <w:pPr>
              <w:pStyle w:val="ListParagraph"/>
              <w:keepNext/>
              <w:overflowPunct w:val="0"/>
              <w:autoSpaceDE w:val="0"/>
              <w:autoSpaceDN w:val="0"/>
              <w:adjustRightInd w:val="0"/>
              <w:ind w:firstLineChars="0" w:firstLine="0"/>
              <w:jc w:val="both"/>
              <w:textAlignment w:val="baseline"/>
              <w:rPr>
                <w:ins w:id="1142" w:author="MK" w:date="2020-09-02T15:34:00Z"/>
                <w:sz w:val="20"/>
                <w:szCs w:val="20"/>
              </w:rPr>
            </w:pPr>
            <w:ins w:id="1143" w:author="MK" w:date="2020-09-02T15:34:00Z">
              <w:r>
                <w:rPr>
                  <w:sz w:val="20"/>
                  <w:szCs w:val="20"/>
                </w:rPr>
                <w:t>This was extensively discussed in R</w:t>
              </w:r>
            </w:ins>
            <w:ins w:id="1144" w:author="MK" w:date="2020-09-02T15:35:00Z">
              <w:r>
                <w:rPr>
                  <w:sz w:val="20"/>
                  <w:szCs w:val="20"/>
                </w:rPr>
                <w:t>el-</w:t>
              </w:r>
            </w:ins>
            <w:ins w:id="1145" w:author="MK" w:date="2020-09-02T15:34:00Z">
              <w:r>
                <w:rPr>
                  <w:sz w:val="20"/>
                  <w:szCs w:val="20"/>
                </w:rPr>
                <w:t xml:space="preserve">15 in </w:t>
              </w:r>
            </w:ins>
            <w:ins w:id="1146" w:author="MK" w:date="2020-09-02T15:35:00Z">
              <w:r>
                <w:rPr>
                  <w:sz w:val="20"/>
                  <w:szCs w:val="20"/>
                </w:rPr>
                <w:t>RF sessi</w:t>
              </w:r>
              <w:r w:rsidR="009F283C">
                <w:rPr>
                  <w:sz w:val="20"/>
                  <w:szCs w:val="20"/>
                </w:rPr>
                <w:t>on</w:t>
              </w:r>
              <w:r>
                <w:rPr>
                  <w:sz w:val="20"/>
                  <w:szCs w:val="20"/>
                </w:rPr>
                <w:t>. In our view the</w:t>
              </w:r>
            </w:ins>
            <w:ins w:id="1147" w:author="MK" w:date="2020-09-02T15:36:00Z">
              <w:r w:rsidR="0026528D">
                <w:rPr>
                  <w:sz w:val="20"/>
                  <w:szCs w:val="20"/>
                </w:rPr>
                <w:t xml:space="preserve"> conclusion was nothing needs to be specified. We agree with</w:t>
              </w:r>
              <w:r w:rsidR="00B44204">
                <w:rPr>
                  <w:sz w:val="20"/>
                  <w:szCs w:val="20"/>
                </w:rPr>
                <w:t xml:space="preserve"> MTK</w:t>
              </w:r>
            </w:ins>
            <w:ins w:id="1148" w:author="MK" w:date="2020-09-02T15:37:00Z">
              <w:r w:rsidR="00B44204">
                <w:rPr>
                  <w:sz w:val="20"/>
                  <w:szCs w:val="20"/>
                </w:rPr>
                <w:t xml:space="preserve"> this is RF issue and </w:t>
              </w:r>
            </w:ins>
            <w:ins w:id="1149" w:author="MK" w:date="2020-09-02T15:39:00Z">
              <w:r w:rsidR="00816A48">
                <w:rPr>
                  <w:sz w:val="20"/>
                  <w:szCs w:val="20"/>
                </w:rPr>
                <w:t>the need to again op</w:t>
              </w:r>
            </w:ins>
            <w:ins w:id="1150" w:author="MK" w:date="2020-09-02T15:40:00Z">
              <w:r w:rsidR="00816A48">
                <w:rPr>
                  <w:sz w:val="20"/>
                  <w:szCs w:val="20"/>
                </w:rPr>
                <w:t>en this issue in R</w:t>
              </w:r>
              <w:r w:rsidR="009739EF">
                <w:rPr>
                  <w:sz w:val="20"/>
                  <w:szCs w:val="20"/>
                </w:rPr>
                <w:t>el-</w:t>
              </w:r>
              <w:r w:rsidR="00816A48">
                <w:rPr>
                  <w:sz w:val="20"/>
                  <w:szCs w:val="20"/>
                </w:rPr>
                <w:t xml:space="preserve">17 </w:t>
              </w:r>
            </w:ins>
            <w:ins w:id="1151" w:author="MK" w:date="2020-09-02T15:37:00Z">
              <w:r w:rsidR="00B44204">
                <w:rPr>
                  <w:sz w:val="20"/>
                  <w:szCs w:val="20"/>
                </w:rPr>
                <w:t xml:space="preserve">should </w:t>
              </w:r>
              <w:r w:rsidR="000858DB">
                <w:rPr>
                  <w:sz w:val="20"/>
                  <w:szCs w:val="20"/>
                </w:rPr>
                <w:t xml:space="preserve">be discussed in </w:t>
              </w:r>
            </w:ins>
            <w:ins w:id="1152" w:author="MK" w:date="2020-09-02T15:38:00Z">
              <w:r w:rsidR="000858DB">
                <w:rPr>
                  <w:sz w:val="20"/>
                  <w:szCs w:val="20"/>
                </w:rPr>
                <w:t xml:space="preserve">RF FR2 thread. This should </w:t>
              </w:r>
            </w:ins>
            <w:ins w:id="1153" w:author="MK" w:date="2020-09-02T15:37:00Z">
              <w:r w:rsidR="00B44204">
                <w:rPr>
                  <w:sz w:val="20"/>
                  <w:szCs w:val="20"/>
                </w:rPr>
                <w:t xml:space="preserve">not be discussed in </w:t>
              </w:r>
              <w:r w:rsidR="000858DB">
                <w:rPr>
                  <w:sz w:val="20"/>
                  <w:szCs w:val="20"/>
                </w:rPr>
                <w:t>this (</w:t>
              </w:r>
              <w:r w:rsidR="00B44204">
                <w:rPr>
                  <w:sz w:val="20"/>
                  <w:szCs w:val="20"/>
                </w:rPr>
                <w:t>RRM thread</w:t>
              </w:r>
              <w:r w:rsidR="000858DB">
                <w:rPr>
                  <w:sz w:val="20"/>
                  <w:szCs w:val="20"/>
                </w:rPr>
                <w:t>)</w:t>
              </w:r>
            </w:ins>
            <w:ins w:id="1154" w:author="MK" w:date="2020-09-02T15:38:00Z">
              <w:r w:rsidR="009D3E63">
                <w:rPr>
                  <w:sz w:val="20"/>
                  <w:szCs w:val="20"/>
                </w:rPr>
                <w:t xml:space="preserve"> because calibrat</w:t>
              </w:r>
            </w:ins>
            <w:ins w:id="1155" w:author="MK" w:date="2020-09-02T15:39:00Z">
              <w:r w:rsidR="009D3E63">
                <w:rPr>
                  <w:sz w:val="20"/>
                  <w:szCs w:val="20"/>
                </w:rPr>
                <w:t xml:space="preserve">ion issue is not within </w:t>
              </w:r>
            </w:ins>
            <w:ins w:id="1156" w:author="MK" w:date="2020-09-02T15:38:00Z">
              <w:r w:rsidR="009D3E63">
                <w:rPr>
                  <w:sz w:val="20"/>
                  <w:szCs w:val="20"/>
                </w:rPr>
                <w:t>RRM</w:t>
              </w:r>
            </w:ins>
            <w:ins w:id="1157" w:author="MK" w:date="2020-09-02T15:39:00Z">
              <w:r w:rsidR="009D3E63">
                <w:rPr>
                  <w:sz w:val="20"/>
                  <w:szCs w:val="20"/>
                </w:rPr>
                <w:t xml:space="preserve"> scope/competence</w:t>
              </w:r>
            </w:ins>
            <w:ins w:id="1158" w:author="MK" w:date="2020-09-02T15:37:00Z">
              <w:r w:rsidR="00B44204">
                <w:rPr>
                  <w:sz w:val="20"/>
                  <w:szCs w:val="20"/>
                </w:rPr>
                <w:t xml:space="preserve">. </w:t>
              </w:r>
            </w:ins>
          </w:p>
        </w:tc>
      </w:tr>
      <w:tr w:rsidR="00D40F58" w14:paraId="0707C77F" w14:textId="77777777" w:rsidTr="00D77564">
        <w:trPr>
          <w:trHeight w:val="20"/>
          <w:ins w:id="1159" w:author="Samsung - Xutao" w:date="2020-09-03T22:40:00Z"/>
        </w:trPr>
        <w:tc>
          <w:tcPr>
            <w:tcW w:w="2070" w:type="dxa"/>
          </w:tcPr>
          <w:p w14:paraId="365A1E31"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1160" w:author="Samsung - Xutao" w:date="2020-09-03T22:40:00Z"/>
                <w:sz w:val="20"/>
                <w:szCs w:val="20"/>
              </w:rPr>
            </w:pPr>
            <w:ins w:id="1161" w:author="Samsung - Xutao" w:date="2020-09-03T22:40:00Z">
              <w:r>
                <w:rPr>
                  <w:rFonts w:hint="eastAsia"/>
                  <w:sz w:val="20"/>
                  <w:szCs w:val="20"/>
                </w:rPr>
                <w:t>S</w:t>
              </w:r>
              <w:r>
                <w:rPr>
                  <w:sz w:val="20"/>
                  <w:szCs w:val="20"/>
                </w:rPr>
                <w:t>amsung</w:t>
              </w:r>
            </w:ins>
          </w:p>
        </w:tc>
        <w:tc>
          <w:tcPr>
            <w:tcW w:w="7474" w:type="dxa"/>
          </w:tcPr>
          <w:p w14:paraId="3A451372"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1162" w:author="Samsung - Xutao" w:date="2020-09-03T22:40:00Z"/>
                <w:sz w:val="20"/>
                <w:szCs w:val="20"/>
              </w:rPr>
            </w:pPr>
            <w:ins w:id="1163" w:author="Samsung - Xutao" w:date="2020-09-03T22:40:00Z">
              <w:r>
                <w:rPr>
                  <w:sz w:val="20"/>
                  <w:szCs w:val="20"/>
                </w:rPr>
                <w:t xml:space="preserve">We are open to discussion. Gap length shall be discussed and concluded in Rel-17 RF area </w:t>
              </w:r>
            </w:ins>
          </w:p>
        </w:tc>
      </w:tr>
      <w:tr w:rsidR="00D77564" w14:paraId="32907AED" w14:textId="77777777" w:rsidTr="00D77564">
        <w:trPr>
          <w:trHeight w:val="20"/>
          <w:ins w:id="1164" w:author="Intel" w:date="2020-09-03T20:15:00Z"/>
        </w:trPr>
        <w:tc>
          <w:tcPr>
            <w:tcW w:w="2070" w:type="dxa"/>
          </w:tcPr>
          <w:p w14:paraId="507D06C3" w14:textId="77777777" w:rsidR="00D77564" w:rsidRDefault="00D77564" w:rsidP="00BF3761">
            <w:pPr>
              <w:pStyle w:val="ListParagraph"/>
              <w:keepNext/>
              <w:overflowPunct w:val="0"/>
              <w:autoSpaceDE w:val="0"/>
              <w:autoSpaceDN w:val="0"/>
              <w:adjustRightInd w:val="0"/>
              <w:ind w:firstLineChars="0" w:firstLine="0"/>
              <w:jc w:val="both"/>
              <w:textAlignment w:val="baseline"/>
              <w:rPr>
                <w:ins w:id="1165" w:author="Intel" w:date="2020-09-03T20:15:00Z"/>
                <w:sz w:val="20"/>
                <w:szCs w:val="20"/>
              </w:rPr>
            </w:pPr>
            <w:ins w:id="1166" w:author="Intel" w:date="2020-09-03T20:15:00Z">
              <w:r>
                <w:rPr>
                  <w:rFonts w:hint="eastAsia"/>
                  <w:sz w:val="20"/>
                  <w:szCs w:val="20"/>
                </w:rPr>
                <w:t>I</w:t>
              </w:r>
              <w:r>
                <w:rPr>
                  <w:sz w:val="20"/>
                  <w:szCs w:val="20"/>
                </w:rPr>
                <w:t>ntel</w:t>
              </w:r>
            </w:ins>
          </w:p>
        </w:tc>
        <w:tc>
          <w:tcPr>
            <w:tcW w:w="7474" w:type="dxa"/>
          </w:tcPr>
          <w:p w14:paraId="67794672" w14:textId="77777777" w:rsidR="00D77564" w:rsidRDefault="00D77564" w:rsidP="00BF3761">
            <w:pPr>
              <w:pStyle w:val="ListParagraph"/>
              <w:keepNext/>
              <w:overflowPunct w:val="0"/>
              <w:autoSpaceDE w:val="0"/>
              <w:autoSpaceDN w:val="0"/>
              <w:adjustRightInd w:val="0"/>
              <w:ind w:firstLineChars="0" w:firstLine="0"/>
              <w:jc w:val="both"/>
              <w:textAlignment w:val="baseline"/>
              <w:rPr>
                <w:ins w:id="1167" w:author="Intel" w:date="2020-09-03T20:15:00Z"/>
                <w:sz w:val="20"/>
                <w:szCs w:val="20"/>
              </w:rPr>
            </w:pPr>
            <w:ins w:id="1168" w:author="Intel" w:date="2020-09-03T20:15:00Z">
              <w:r>
                <w:rPr>
                  <w:sz w:val="20"/>
                  <w:szCs w:val="20"/>
                </w:rPr>
                <w:t>Support to study the UL gaps. Prefer to handle in the s</w:t>
              </w:r>
            </w:ins>
            <w:ins w:id="1169" w:author="Intel" w:date="2020-09-03T20:16:00Z">
              <w:r>
                <w:rPr>
                  <w:sz w:val="20"/>
                  <w:szCs w:val="20"/>
                </w:rPr>
                <w:t>cope of FR2 RF.</w:t>
              </w:r>
            </w:ins>
          </w:p>
        </w:tc>
      </w:tr>
      <w:tr w:rsidR="001968E5" w14:paraId="3414CD9A" w14:textId="77777777" w:rsidTr="00D77564">
        <w:trPr>
          <w:trHeight w:val="20"/>
          <w:ins w:id="1170" w:author="Huawei" w:date="2020-09-03T21:54:00Z"/>
        </w:trPr>
        <w:tc>
          <w:tcPr>
            <w:tcW w:w="2070" w:type="dxa"/>
          </w:tcPr>
          <w:p w14:paraId="4D430E91" w14:textId="770099AA" w:rsidR="001968E5" w:rsidRDefault="001968E5" w:rsidP="00BF3761">
            <w:pPr>
              <w:pStyle w:val="ListParagraph"/>
              <w:keepNext/>
              <w:overflowPunct w:val="0"/>
              <w:autoSpaceDE w:val="0"/>
              <w:autoSpaceDN w:val="0"/>
              <w:adjustRightInd w:val="0"/>
              <w:ind w:firstLineChars="0" w:firstLine="0"/>
              <w:jc w:val="both"/>
              <w:textAlignment w:val="baseline"/>
              <w:rPr>
                <w:ins w:id="1171" w:author="Huawei" w:date="2020-09-03T21:54:00Z"/>
                <w:sz w:val="20"/>
                <w:szCs w:val="20"/>
              </w:rPr>
            </w:pPr>
            <w:ins w:id="1172" w:author="Huawei" w:date="2020-09-03T21:54:00Z">
              <w:r>
                <w:rPr>
                  <w:rFonts w:hint="eastAsia"/>
                  <w:sz w:val="20"/>
                  <w:szCs w:val="20"/>
                </w:rPr>
                <w:t>H</w:t>
              </w:r>
              <w:r>
                <w:rPr>
                  <w:sz w:val="20"/>
                  <w:szCs w:val="20"/>
                </w:rPr>
                <w:t>uawei</w:t>
              </w:r>
            </w:ins>
          </w:p>
        </w:tc>
        <w:tc>
          <w:tcPr>
            <w:tcW w:w="7474" w:type="dxa"/>
          </w:tcPr>
          <w:p w14:paraId="09FD2882" w14:textId="77777777" w:rsidR="000C713D" w:rsidRDefault="000C713D" w:rsidP="000C713D">
            <w:pPr>
              <w:pStyle w:val="ListParagraph"/>
              <w:keepNext/>
              <w:overflowPunct w:val="0"/>
              <w:autoSpaceDE w:val="0"/>
              <w:autoSpaceDN w:val="0"/>
              <w:adjustRightInd w:val="0"/>
              <w:ind w:firstLineChars="0" w:firstLine="0"/>
              <w:jc w:val="both"/>
              <w:textAlignment w:val="baseline"/>
              <w:rPr>
                <w:ins w:id="1173" w:author="Huawei" w:date="2020-09-03T21:57:00Z"/>
                <w:sz w:val="20"/>
                <w:szCs w:val="20"/>
              </w:rPr>
            </w:pPr>
            <w:ins w:id="1174" w:author="Huawei" w:date="2020-09-03T21:57:00Z">
              <w:r>
                <w:rPr>
                  <w:sz w:val="20"/>
                  <w:szCs w:val="20"/>
                </w:rPr>
                <w:t xml:space="preserve">We support this proposal. </w:t>
              </w:r>
            </w:ins>
          </w:p>
          <w:p w14:paraId="5007B62D" w14:textId="099DF96B" w:rsidR="000C713D" w:rsidRDefault="000C713D" w:rsidP="000C713D">
            <w:pPr>
              <w:pStyle w:val="ListParagraph"/>
              <w:keepNext/>
              <w:overflowPunct w:val="0"/>
              <w:autoSpaceDE w:val="0"/>
              <w:autoSpaceDN w:val="0"/>
              <w:adjustRightInd w:val="0"/>
              <w:ind w:firstLineChars="0" w:firstLine="0"/>
              <w:jc w:val="both"/>
              <w:textAlignment w:val="baseline"/>
              <w:rPr>
                <w:ins w:id="1175" w:author="Huawei" w:date="2020-09-03T21:57:00Z"/>
                <w:sz w:val="20"/>
                <w:szCs w:val="20"/>
              </w:rPr>
            </w:pPr>
            <w:ins w:id="1176" w:author="Huawei" w:date="2020-09-03T21:57:00Z">
              <w:r>
                <w:rPr>
                  <w:sz w:val="20"/>
                  <w:szCs w:val="20"/>
                </w:rPr>
                <w:t>We see the value to allow a gap or period for UE to calibrate the RF chain to improve the signal quality for uplink transmission. Such period is UE specific and there would be less system performance degradation. We can study the configuration including the periodicity and length of the gap or period for calibration in order to achieve a good trade-off between uplink performance and overhead due to calibration gap.</w:t>
              </w:r>
            </w:ins>
          </w:p>
          <w:p w14:paraId="2092A01A" w14:textId="52E4C9F8" w:rsidR="000C713D" w:rsidRDefault="000C713D" w:rsidP="000C713D">
            <w:pPr>
              <w:pStyle w:val="ListParagraph"/>
              <w:keepNext/>
              <w:overflowPunct w:val="0"/>
              <w:autoSpaceDE w:val="0"/>
              <w:autoSpaceDN w:val="0"/>
              <w:adjustRightInd w:val="0"/>
              <w:ind w:firstLineChars="0" w:firstLine="0"/>
              <w:jc w:val="both"/>
              <w:textAlignment w:val="baseline"/>
              <w:rPr>
                <w:ins w:id="1177" w:author="Huawei" w:date="2020-09-03T21:54:00Z"/>
                <w:sz w:val="20"/>
                <w:szCs w:val="20"/>
              </w:rPr>
            </w:pPr>
            <w:ins w:id="1178" w:author="Huawei" w:date="2020-09-03T21:57:00Z">
              <w:r>
                <w:rPr>
                  <w:sz w:val="20"/>
                  <w:szCs w:val="20"/>
                </w:rPr>
                <w:t xml:space="preserve">In addition to UL gap, we would like to also consider BS scheduling aspects. </w:t>
              </w:r>
              <w:proofErr w:type="gramStart"/>
              <w:r>
                <w:rPr>
                  <w:sz w:val="20"/>
                  <w:szCs w:val="20"/>
                </w:rPr>
                <w:t>Firstly</w:t>
              </w:r>
              <w:proofErr w:type="gramEnd"/>
              <w:r>
                <w:rPr>
                  <w:sz w:val="20"/>
                  <w:szCs w:val="20"/>
                </w:rPr>
                <w:t xml:space="preserve"> the BS scheduling restriction. UE is not expected to be scheduled in some period. Secondly, the special BS scheduling where BS may schedule certain signals for clarification purpose.</w:t>
              </w:r>
            </w:ins>
          </w:p>
        </w:tc>
      </w:tr>
    </w:tbl>
    <w:p w14:paraId="6BC8A512" w14:textId="77777777" w:rsidR="00AF0567" w:rsidRPr="007B12BF" w:rsidRDefault="00AF0567" w:rsidP="00AF0567">
      <w:pPr>
        <w:rPr>
          <w:ins w:id="1179" w:author="Yang Tang" w:date="2020-08-31T16:51:00Z"/>
        </w:rPr>
      </w:pPr>
    </w:p>
    <w:p w14:paraId="0B718E9D" w14:textId="77777777" w:rsidR="004B7A16" w:rsidRDefault="004B7A16" w:rsidP="004B7A16">
      <w:pPr>
        <w:pStyle w:val="Heading2"/>
        <w:numPr>
          <w:ilvl w:val="1"/>
          <w:numId w:val="10"/>
        </w:numPr>
        <w:ind w:left="540"/>
        <w:rPr>
          <w:ins w:id="1180" w:author="Huawei" w:date="2020-09-03T16:43:00Z"/>
          <w:sz w:val="20"/>
          <w:szCs w:val="11"/>
        </w:rPr>
      </w:pPr>
      <w:bookmarkStart w:id="1181" w:name="OLE_LINK8"/>
      <w:ins w:id="1182" w:author="Huawei" w:date="2020-09-03T16:43:00Z">
        <w:r>
          <w:rPr>
            <w:sz w:val="20"/>
            <w:szCs w:val="11"/>
          </w:rPr>
          <w:lastRenderedPageBreak/>
          <w:t>Intra-band non-contiguous NR CA for non-co-located deployment in FR1</w:t>
        </w:r>
      </w:ins>
    </w:p>
    <w:bookmarkEnd w:id="1181"/>
    <w:p w14:paraId="1E78E63E" w14:textId="77777777" w:rsidR="004B7A16" w:rsidRPr="00792FA1" w:rsidRDefault="004B7A16" w:rsidP="004B7A16">
      <w:pPr>
        <w:numPr>
          <w:ilvl w:val="0"/>
          <w:numId w:val="48"/>
        </w:numPr>
        <w:rPr>
          <w:ins w:id="1183" w:author="Huawei" w:date="2020-09-03T16:43:00Z"/>
          <w:sz w:val="20"/>
          <w:lang w:eastAsia="x-none"/>
        </w:rPr>
      </w:pPr>
      <w:ins w:id="1184" w:author="Huawei" w:date="2020-09-03T16:43:00Z">
        <w:r>
          <w:rPr>
            <w:sz w:val="20"/>
            <w:lang w:eastAsia="x-none"/>
          </w:rPr>
          <w:t>Specify</w:t>
        </w:r>
        <w:r w:rsidRPr="00792FA1">
          <w:rPr>
            <w:sz w:val="20"/>
            <w:lang w:eastAsia="x-none"/>
          </w:rPr>
          <w:t xml:space="preserve"> the MRTD/MTTD requirements for FR1 intra-band non-contiguous CA in non-co-located deployment</w:t>
        </w:r>
      </w:ins>
    </w:p>
    <w:p w14:paraId="1F259DC2" w14:textId="77777777" w:rsidR="004B7A16" w:rsidRDefault="004B7A16" w:rsidP="004B7A16">
      <w:pPr>
        <w:keepNext/>
        <w:numPr>
          <w:ilvl w:val="0"/>
          <w:numId w:val="48"/>
        </w:numPr>
        <w:tabs>
          <w:tab w:val="num" w:pos="1440"/>
        </w:tabs>
        <w:overflowPunct w:val="0"/>
        <w:autoSpaceDE w:val="0"/>
        <w:autoSpaceDN w:val="0"/>
        <w:adjustRightInd w:val="0"/>
        <w:spacing w:after="180"/>
        <w:jc w:val="both"/>
        <w:textAlignment w:val="baseline"/>
        <w:rPr>
          <w:ins w:id="1185" w:author="Huawei" w:date="2020-09-03T16:43:00Z"/>
          <w:rFonts w:eastAsia="SimSun"/>
          <w:bCs/>
          <w:snapToGrid w:val="0"/>
          <w:kern w:val="24"/>
          <w:sz w:val="20"/>
          <w:szCs w:val="20"/>
          <w:lang w:eastAsia="x-none"/>
        </w:rPr>
      </w:pPr>
      <w:ins w:id="1186" w:author="Huawei" w:date="2020-09-03T16:43:00Z">
        <w:r>
          <w:rPr>
            <w:rFonts w:eastAsia="SimSun"/>
            <w:bCs/>
            <w:snapToGrid w:val="0"/>
            <w:kern w:val="24"/>
            <w:sz w:val="20"/>
            <w:szCs w:val="20"/>
            <w:lang w:eastAsia="x-none"/>
          </w:rPr>
          <w:t xml:space="preserve">Investigate other </w:t>
        </w:r>
        <w:r w:rsidRPr="003B7F4F">
          <w:rPr>
            <w:rFonts w:eastAsia="SimSun"/>
            <w:bCs/>
            <w:snapToGrid w:val="0"/>
            <w:kern w:val="24"/>
            <w:sz w:val="20"/>
            <w:szCs w:val="20"/>
            <w:lang w:eastAsia="x-none"/>
          </w:rPr>
          <w:t xml:space="preserve">RRM </w:t>
        </w:r>
        <w:r>
          <w:rPr>
            <w:rFonts w:eastAsia="SimSun"/>
            <w:bCs/>
            <w:snapToGrid w:val="0"/>
            <w:kern w:val="24"/>
            <w:sz w:val="20"/>
            <w:szCs w:val="20"/>
            <w:lang w:eastAsia="x-none"/>
          </w:rPr>
          <w:t>impacts</w:t>
        </w:r>
        <w:r w:rsidRPr="003B7F4F">
          <w:rPr>
            <w:rFonts w:eastAsia="SimSun"/>
            <w:bCs/>
            <w:snapToGrid w:val="0"/>
            <w:kern w:val="24"/>
            <w:sz w:val="20"/>
            <w:szCs w:val="20"/>
            <w:lang w:eastAsia="x-none"/>
          </w:rPr>
          <w:t xml:space="preserve"> </w:t>
        </w:r>
        <w:r>
          <w:rPr>
            <w:rFonts w:eastAsia="SimSun"/>
            <w:bCs/>
            <w:snapToGrid w:val="0"/>
            <w:kern w:val="24"/>
            <w:sz w:val="20"/>
            <w:szCs w:val="20"/>
            <w:lang w:eastAsia="x-none"/>
          </w:rPr>
          <w:t xml:space="preserve">due to new </w:t>
        </w:r>
        <w:r>
          <w:rPr>
            <w:rFonts w:eastAsia="SimSun"/>
            <w:bCs/>
            <w:snapToGrid w:val="0"/>
            <w:kern w:val="24"/>
            <w:sz w:val="20"/>
            <w:szCs w:val="20"/>
          </w:rPr>
          <w:t>MRTD/MTTD requirements for FR1 intra-band non-contiguous CA.</w:t>
        </w:r>
      </w:ins>
    </w:p>
    <w:p w14:paraId="0121EF07" w14:textId="77777777" w:rsidR="004B7A16" w:rsidRPr="00712EA9" w:rsidRDefault="004B7A16" w:rsidP="004B7A16">
      <w:pPr>
        <w:pStyle w:val="ListParagraph"/>
        <w:numPr>
          <w:ilvl w:val="0"/>
          <w:numId w:val="51"/>
        </w:numPr>
        <w:ind w:firstLineChars="0"/>
        <w:rPr>
          <w:ins w:id="1187" w:author="Huawei" w:date="2020-09-03T16:43:00Z"/>
          <w:sz w:val="20"/>
        </w:rPr>
      </w:pPr>
      <w:ins w:id="1188" w:author="Huawei" w:date="2020-09-03T16:43:00Z">
        <w:r w:rsidRPr="00712EA9">
          <w:rPr>
            <w:sz w:val="20"/>
          </w:rPr>
          <w:t>Specify the corresponding RRM requirements, if needed</w:t>
        </w:r>
      </w:ins>
    </w:p>
    <w:p w14:paraId="0DDB80F7" w14:textId="77777777" w:rsidR="004B7A16" w:rsidRPr="004C5AE7" w:rsidRDefault="004B7A16" w:rsidP="004B7A16">
      <w:pPr>
        <w:rPr>
          <w:ins w:id="1189" w:author="Huawei" w:date="2020-09-03T16:43:00Z"/>
          <w:rFonts w:eastAsiaTheme="minorEastAsia"/>
        </w:rPr>
      </w:pPr>
    </w:p>
    <w:p w14:paraId="38EF37A8" w14:textId="77777777" w:rsidR="004B7A16" w:rsidRPr="00BA7256" w:rsidRDefault="004B7A16" w:rsidP="004B7A16">
      <w:pPr>
        <w:keepNext/>
        <w:overflowPunct w:val="0"/>
        <w:autoSpaceDE w:val="0"/>
        <w:autoSpaceDN w:val="0"/>
        <w:adjustRightInd w:val="0"/>
        <w:spacing w:after="180"/>
        <w:jc w:val="both"/>
        <w:textAlignment w:val="baseline"/>
        <w:rPr>
          <w:ins w:id="1190" w:author="Huawei" w:date="2020-09-03T16:43:00Z"/>
          <w:b/>
          <w:bCs/>
          <w:sz w:val="20"/>
          <w:szCs w:val="20"/>
          <w:u w:val="single"/>
        </w:rPr>
      </w:pPr>
      <w:ins w:id="1191" w:author="Huawei" w:date="2020-09-03T16:43:00Z">
        <w:r w:rsidRPr="00BA7256">
          <w:rPr>
            <w:b/>
            <w:bCs/>
            <w:sz w:val="20"/>
            <w:szCs w:val="20"/>
            <w:u w:val="single"/>
          </w:rPr>
          <w:t xml:space="preserve">Summary of companies’ views on </w:t>
        </w:r>
        <w:r>
          <w:rPr>
            <w:b/>
            <w:bCs/>
            <w:sz w:val="20"/>
            <w:szCs w:val="20"/>
            <w:u w:val="single"/>
          </w:rPr>
          <w:t xml:space="preserve">FR1 intra-band NCCA in non-co-located deployment </w:t>
        </w:r>
      </w:ins>
    </w:p>
    <w:tbl>
      <w:tblPr>
        <w:tblStyle w:val="TableGrid"/>
        <w:tblW w:w="0" w:type="auto"/>
        <w:tblInd w:w="85" w:type="dxa"/>
        <w:tblLook w:val="04A0" w:firstRow="1" w:lastRow="0" w:firstColumn="1" w:lastColumn="0" w:noHBand="0" w:noVBand="1"/>
      </w:tblPr>
      <w:tblGrid>
        <w:gridCol w:w="2070"/>
        <w:gridCol w:w="7474"/>
      </w:tblGrid>
      <w:tr w:rsidR="004B7A16" w:rsidRPr="00A54FC4" w14:paraId="05AAA723" w14:textId="77777777" w:rsidTr="00D40F58">
        <w:trPr>
          <w:trHeight w:val="20"/>
          <w:ins w:id="1192" w:author="Huawei" w:date="2020-09-03T16:43:00Z"/>
        </w:trPr>
        <w:tc>
          <w:tcPr>
            <w:tcW w:w="2070" w:type="dxa"/>
          </w:tcPr>
          <w:p w14:paraId="4C3708A7" w14:textId="77777777" w:rsidR="004B7A16" w:rsidRPr="00A54FC4" w:rsidRDefault="004B7A16" w:rsidP="00D40F58">
            <w:pPr>
              <w:pStyle w:val="ListParagraph"/>
              <w:keepNext/>
              <w:overflowPunct w:val="0"/>
              <w:autoSpaceDE w:val="0"/>
              <w:autoSpaceDN w:val="0"/>
              <w:adjustRightInd w:val="0"/>
              <w:spacing w:after="0" w:line="240" w:lineRule="auto"/>
              <w:ind w:firstLineChars="0" w:firstLine="0"/>
              <w:jc w:val="both"/>
              <w:textAlignment w:val="baseline"/>
              <w:rPr>
                <w:ins w:id="1193" w:author="Huawei" w:date="2020-09-03T16:43:00Z"/>
                <w:sz w:val="20"/>
                <w:szCs w:val="20"/>
              </w:rPr>
            </w:pPr>
            <w:ins w:id="1194" w:author="Huawei" w:date="2020-09-03T16:43:00Z">
              <w:r>
                <w:rPr>
                  <w:sz w:val="20"/>
                  <w:szCs w:val="20"/>
                </w:rPr>
                <w:t xml:space="preserve">Company </w:t>
              </w:r>
            </w:ins>
          </w:p>
        </w:tc>
        <w:tc>
          <w:tcPr>
            <w:tcW w:w="7474" w:type="dxa"/>
          </w:tcPr>
          <w:p w14:paraId="7653BDF0" w14:textId="77777777" w:rsidR="004B7A16" w:rsidRPr="00A54FC4" w:rsidRDefault="004B7A16" w:rsidP="00D40F58">
            <w:pPr>
              <w:pStyle w:val="ListParagraph"/>
              <w:keepNext/>
              <w:overflowPunct w:val="0"/>
              <w:autoSpaceDE w:val="0"/>
              <w:autoSpaceDN w:val="0"/>
              <w:adjustRightInd w:val="0"/>
              <w:spacing w:after="0" w:line="240" w:lineRule="auto"/>
              <w:ind w:firstLineChars="0" w:firstLine="0"/>
              <w:jc w:val="both"/>
              <w:textAlignment w:val="baseline"/>
              <w:rPr>
                <w:ins w:id="1195" w:author="Huawei" w:date="2020-09-03T16:43:00Z"/>
                <w:sz w:val="20"/>
                <w:szCs w:val="20"/>
              </w:rPr>
            </w:pPr>
            <w:ins w:id="1196" w:author="Huawei" w:date="2020-09-03T16:43:00Z">
              <w:r>
                <w:rPr>
                  <w:sz w:val="20"/>
                  <w:szCs w:val="20"/>
                </w:rPr>
                <w:t xml:space="preserve">Views and comments </w:t>
              </w:r>
            </w:ins>
          </w:p>
        </w:tc>
      </w:tr>
      <w:tr w:rsidR="004B7A16" w:rsidRPr="00A54FC4" w14:paraId="5D8183C0" w14:textId="77777777" w:rsidTr="00D40F58">
        <w:trPr>
          <w:trHeight w:val="20"/>
          <w:ins w:id="1197" w:author="Huawei" w:date="2020-09-03T16:43:00Z"/>
        </w:trPr>
        <w:tc>
          <w:tcPr>
            <w:tcW w:w="2070" w:type="dxa"/>
          </w:tcPr>
          <w:p w14:paraId="7EDAA26F" w14:textId="77777777" w:rsidR="004B7A16" w:rsidRDefault="004B7A16" w:rsidP="00D40F58">
            <w:pPr>
              <w:pStyle w:val="ListParagraph"/>
              <w:keepNext/>
              <w:overflowPunct w:val="0"/>
              <w:autoSpaceDE w:val="0"/>
              <w:autoSpaceDN w:val="0"/>
              <w:adjustRightInd w:val="0"/>
              <w:spacing w:line="240" w:lineRule="auto"/>
              <w:ind w:firstLineChars="0" w:firstLine="0"/>
              <w:jc w:val="both"/>
              <w:textAlignment w:val="baseline"/>
              <w:rPr>
                <w:ins w:id="1198" w:author="Huawei" w:date="2020-09-03T16:43:00Z"/>
                <w:sz w:val="20"/>
                <w:szCs w:val="20"/>
              </w:rPr>
            </w:pPr>
            <w:ins w:id="1199" w:author="Huawei" w:date="2020-09-03T16:43:00Z">
              <w:r>
                <w:rPr>
                  <w:rFonts w:hint="eastAsia"/>
                  <w:sz w:val="20"/>
                  <w:szCs w:val="20"/>
                </w:rPr>
                <w:t>H</w:t>
              </w:r>
              <w:r>
                <w:rPr>
                  <w:sz w:val="20"/>
                  <w:szCs w:val="20"/>
                </w:rPr>
                <w:t>uawei</w:t>
              </w:r>
            </w:ins>
          </w:p>
        </w:tc>
        <w:tc>
          <w:tcPr>
            <w:tcW w:w="7474" w:type="dxa"/>
          </w:tcPr>
          <w:p w14:paraId="2496696C" w14:textId="77777777" w:rsidR="004B7A16" w:rsidRDefault="004B7A16" w:rsidP="00D40F58">
            <w:pPr>
              <w:pStyle w:val="ListParagraph"/>
              <w:keepNext/>
              <w:overflowPunct w:val="0"/>
              <w:autoSpaceDE w:val="0"/>
              <w:autoSpaceDN w:val="0"/>
              <w:adjustRightInd w:val="0"/>
              <w:spacing w:line="240" w:lineRule="auto"/>
              <w:ind w:firstLineChars="0" w:firstLine="0"/>
              <w:jc w:val="both"/>
              <w:textAlignment w:val="baseline"/>
              <w:rPr>
                <w:ins w:id="1200" w:author="Huawei" w:date="2020-09-03T16:43:00Z"/>
                <w:sz w:val="20"/>
                <w:szCs w:val="20"/>
              </w:rPr>
            </w:pPr>
            <w:ins w:id="1201" w:author="Huawei" w:date="2020-09-03T16:43:00Z">
              <w:r>
                <w:rPr>
                  <w:rFonts w:hint="eastAsia"/>
                  <w:sz w:val="20"/>
                  <w:szCs w:val="20"/>
                </w:rPr>
                <w:t>S</w:t>
              </w:r>
              <w:r>
                <w:rPr>
                  <w:sz w:val="20"/>
                  <w:szCs w:val="20"/>
                </w:rPr>
                <w:t>upport.</w:t>
              </w:r>
            </w:ins>
          </w:p>
          <w:p w14:paraId="395719B2" w14:textId="77777777" w:rsidR="004B7A16" w:rsidRDefault="004B7A16" w:rsidP="00D40F58">
            <w:pPr>
              <w:pStyle w:val="ListParagraph"/>
              <w:keepNext/>
              <w:overflowPunct w:val="0"/>
              <w:autoSpaceDE w:val="0"/>
              <w:autoSpaceDN w:val="0"/>
              <w:adjustRightInd w:val="0"/>
              <w:spacing w:line="240" w:lineRule="auto"/>
              <w:ind w:firstLineChars="0" w:firstLine="0"/>
              <w:jc w:val="both"/>
              <w:textAlignment w:val="baseline"/>
              <w:rPr>
                <w:ins w:id="1202" w:author="Huawei" w:date="2020-09-03T16:43:00Z"/>
                <w:sz w:val="20"/>
                <w:szCs w:val="20"/>
              </w:rPr>
            </w:pPr>
            <w:ins w:id="1203" w:author="Huawei" w:date="2020-09-03T16:43:00Z">
              <w:r>
                <w:rPr>
                  <w:rFonts w:hint="eastAsia"/>
                  <w:sz w:val="20"/>
                  <w:szCs w:val="20"/>
                </w:rPr>
                <w:t>T</w:t>
              </w:r>
              <w:r>
                <w:rPr>
                  <w:sz w:val="20"/>
                  <w:szCs w:val="20"/>
                </w:rPr>
                <w:t>he existing 3us MRTD requirements for FR1 intra-band NCCA are specified based on the Rel-15 co-located assumption. However, as more complicated CA band combinations are introduced, intra-band non-co-located deployment becomes a realistic scenario. Under such non-co-located deployment, the MRTD/MTTD requirements for FR1 intra-band NCCA need to be investigated.</w:t>
              </w:r>
            </w:ins>
          </w:p>
        </w:tc>
      </w:tr>
    </w:tbl>
    <w:p w14:paraId="4CA83E88" w14:textId="77777777" w:rsidR="004B7A16" w:rsidRPr="00206CEF" w:rsidRDefault="004B7A16" w:rsidP="004B7A16">
      <w:pPr>
        <w:rPr>
          <w:ins w:id="1204" w:author="Huawei" w:date="2020-09-03T16:43:00Z"/>
        </w:rPr>
      </w:pPr>
    </w:p>
    <w:p w14:paraId="6D73C2D1" w14:textId="77777777" w:rsidR="004E09C8" w:rsidRPr="004B7A16" w:rsidRDefault="004E09C8">
      <w:pPr>
        <w:rPr>
          <w:ins w:id="1205" w:author="Yang Tang" w:date="2020-08-31T16:51:00Z"/>
        </w:rPr>
        <w:pPrChange w:id="1206" w:author="Roy Hu" w:date="2020-09-01T14:23:00Z">
          <w:pPr>
            <w:pStyle w:val="Heading2"/>
            <w:numPr>
              <w:ilvl w:val="1"/>
              <w:numId w:val="10"/>
            </w:numPr>
            <w:ind w:left="540" w:hanging="567"/>
          </w:pPr>
        </w:pPrChange>
      </w:pPr>
    </w:p>
    <w:p w14:paraId="0D05BCD9" w14:textId="77777777" w:rsidR="00361E6F" w:rsidRDefault="00361E6F" w:rsidP="00361E6F">
      <w:pPr>
        <w:pStyle w:val="Heading2"/>
        <w:numPr>
          <w:ilvl w:val="1"/>
          <w:numId w:val="10"/>
        </w:numPr>
        <w:ind w:left="540"/>
        <w:rPr>
          <w:sz w:val="20"/>
          <w:szCs w:val="11"/>
        </w:rPr>
      </w:pPr>
      <w:r>
        <w:rPr>
          <w:sz w:val="20"/>
          <w:szCs w:val="11"/>
        </w:rPr>
        <w:t>Others</w:t>
      </w:r>
    </w:p>
    <w:p w14:paraId="302A7A1E" w14:textId="77777777" w:rsidR="00361E6F" w:rsidRDefault="00361E6F" w:rsidP="00ED13D8">
      <w:pPr>
        <w:keepNext/>
        <w:overflowPunct w:val="0"/>
        <w:autoSpaceDE w:val="0"/>
        <w:autoSpaceDN w:val="0"/>
        <w:adjustRightInd w:val="0"/>
        <w:spacing w:after="180"/>
        <w:jc w:val="both"/>
        <w:textAlignment w:val="baseline"/>
        <w:rPr>
          <w:rFonts w:eastAsia="SimSun"/>
          <w:bCs/>
          <w:snapToGrid w:val="0"/>
          <w:kern w:val="24"/>
          <w:sz w:val="20"/>
          <w:szCs w:val="20"/>
          <w:lang w:val="en-GB"/>
        </w:rPr>
      </w:pPr>
    </w:p>
    <w:p w14:paraId="689BADF5" w14:textId="77777777" w:rsidR="00361E6F" w:rsidRPr="00361E6F" w:rsidRDefault="00361E6F" w:rsidP="00ED13D8">
      <w:pPr>
        <w:keepNext/>
        <w:overflowPunct w:val="0"/>
        <w:autoSpaceDE w:val="0"/>
        <w:autoSpaceDN w:val="0"/>
        <w:adjustRightInd w:val="0"/>
        <w:spacing w:after="180"/>
        <w:jc w:val="both"/>
        <w:textAlignment w:val="baseline"/>
        <w:rPr>
          <w:rFonts w:eastAsia="SimSun"/>
          <w:bCs/>
          <w:snapToGrid w:val="0"/>
          <w:kern w:val="24"/>
          <w:sz w:val="20"/>
          <w:szCs w:val="20"/>
          <w:lang w:val="en-GB"/>
        </w:rPr>
      </w:pPr>
      <w:r>
        <w:rPr>
          <w:rFonts w:eastAsia="SimSun"/>
          <w:bCs/>
          <w:snapToGrid w:val="0"/>
          <w:kern w:val="24"/>
          <w:sz w:val="20"/>
          <w:szCs w:val="20"/>
          <w:lang w:val="en-GB"/>
        </w:rPr>
        <w:t xml:space="preserve">Note: </w:t>
      </w:r>
      <w:r w:rsidRPr="00361E6F">
        <w:rPr>
          <w:rFonts w:eastAsia="SimSun"/>
          <w:bCs/>
          <w:snapToGrid w:val="0"/>
          <w:kern w:val="24"/>
          <w:sz w:val="20"/>
          <w:szCs w:val="20"/>
          <w:lang w:val="en-GB"/>
        </w:rPr>
        <w:t>Other new proposals would be captured here</w:t>
      </w:r>
      <w:r>
        <w:rPr>
          <w:rFonts w:eastAsia="SimSun"/>
          <w:bCs/>
          <w:snapToGrid w:val="0"/>
          <w:kern w:val="24"/>
          <w:sz w:val="20"/>
          <w:szCs w:val="20"/>
          <w:lang w:val="en-GB"/>
        </w:rPr>
        <w:t xml:space="preserve"> if have</w:t>
      </w:r>
      <w:r w:rsidRPr="00361E6F">
        <w:rPr>
          <w:rFonts w:eastAsia="SimSun"/>
          <w:bCs/>
          <w:snapToGrid w:val="0"/>
          <w:kern w:val="24"/>
          <w:sz w:val="20"/>
          <w:szCs w:val="20"/>
          <w:lang w:val="en-GB"/>
        </w:rPr>
        <w:t>.</w:t>
      </w:r>
    </w:p>
    <w:p w14:paraId="376D80C6" w14:textId="77777777" w:rsidR="00D4307C" w:rsidRPr="002A30B7" w:rsidRDefault="00A54FC4" w:rsidP="00D4307C">
      <w:pPr>
        <w:pStyle w:val="Heading1"/>
        <w:numPr>
          <w:ilvl w:val="0"/>
          <w:numId w:val="10"/>
        </w:numPr>
        <w:pBdr>
          <w:top w:val="single" w:sz="12" w:space="2" w:color="auto"/>
        </w:pBdr>
        <w:tabs>
          <w:tab w:val="num" w:pos="45"/>
        </w:tabs>
        <w:jc w:val="both"/>
        <w:rPr>
          <w:sz w:val="32"/>
        </w:rPr>
      </w:pPr>
      <w:r>
        <w:rPr>
          <w:sz w:val="32"/>
        </w:rPr>
        <w:t>New proposals for R17 measurement gap enhancement</w:t>
      </w:r>
    </w:p>
    <w:p w14:paraId="7EF1ED90" w14:textId="77777777" w:rsidR="00003B29" w:rsidRPr="00003B29" w:rsidRDefault="00003B29" w:rsidP="00003B29">
      <w:pPr>
        <w:keepNext/>
        <w:overflowPunct w:val="0"/>
        <w:autoSpaceDE w:val="0"/>
        <w:autoSpaceDN w:val="0"/>
        <w:adjustRightInd w:val="0"/>
        <w:spacing w:after="180"/>
        <w:jc w:val="both"/>
        <w:textAlignment w:val="baseline"/>
        <w:rPr>
          <w:sz w:val="20"/>
          <w:szCs w:val="20"/>
        </w:rPr>
      </w:pPr>
      <w:r w:rsidRPr="00003B29">
        <w:rPr>
          <w:sz w:val="20"/>
          <w:szCs w:val="20"/>
        </w:rPr>
        <w:t xml:space="preserve">The following new proposals for R17 </w:t>
      </w:r>
      <w:r w:rsidR="00212407">
        <w:rPr>
          <w:sz w:val="20"/>
          <w:szCs w:val="20"/>
        </w:rPr>
        <w:t>MG</w:t>
      </w:r>
      <w:r w:rsidRPr="00003B29">
        <w:rPr>
          <w:sz w:val="20"/>
          <w:szCs w:val="20"/>
        </w:rPr>
        <w:t xml:space="preserve"> are collected from the following WID proposals in RAN #88e.</w:t>
      </w:r>
    </w:p>
    <w:tbl>
      <w:tblPr>
        <w:tblStyle w:val="TableGrid"/>
        <w:tblW w:w="0" w:type="auto"/>
        <w:tblLook w:val="04A0" w:firstRow="1" w:lastRow="0" w:firstColumn="1" w:lastColumn="0" w:noHBand="0" w:noVBand="1"/>
      </w:tblPr>
      <w:tblGrid>
        <w:gridCol w:w="1525"/>
        <w:gridCol w:w="5310"/>
        <w:gridCol w:w="2794"/>
      </w:tblGrid>
      <w:tr w:rsidR="00003B29" w:rsidRPr="00003B29" w14:paraId="48B3F53C" w14:textId="77777777" w:rsidTr="006701C8">
        <w:tc>
          <w:tcPr>
            <w:tcW w:w="1525" w:type="dxa"/>
          </w:tcPr>
          <w:p w14:paraId="2233B203" w14:textId="77777777" w:rsidR="00003B29" w:rsidRPr="00003B29" w:rsidRDefault="00003B29" w:rsidP="001E5CDD">
            <w:pPr>
              <w:keepNext/>
              <w:overflowPunct w:val="0"/>
              <w:autoSpaceDE w:val="0"/>
              <w:autoSpaceDN w:val="0"/>
              <w:adjustRightInd w:val="0"/>
              <w:spacing w:after="0"/>
              <w:jc w:val="both"/>
              <w:textAlignment w:val="baseline"/>
              <w:rPr>
                <w:rFonts w:ascii="Arial" w:hAnsi="Arial" w:cs="Arial"/>
                <w:color w:val="000000"/>
                <w:sz w:val="16"/>
                <w:szCs w:val="16"/>
              </w:rPr>
            </w:pPr>
            <w:proofErr w:type="spellStart"/>
            <w:r w:rsidRPr="00003B29">
              <w:rPr>
                <w:rFonts w:ascii="Arial" w:hAnsi="Arial" w:cs="Arial"/>
                <w:color w:val="000000"/>
                <w:sz w:val="16"/>
                <w:szCs w:val="16"/>
              </w:rPr>
              <w:t>TDoc</w:t>
            </w:r>
            <w:proofErr w:type="spellEnd"/>
          </w:p>
        </w:tc>
        <w:tc>
          <w:tcPr>
            <w:tcW w:w="5310" w:type="dxa"/>
          </w:tcPr>
          <w:p w14:paraId="3440EAF1" w14:textId="77777777" w:rsidR="00003B29" w:rsidRPr="00003B29" w:rsidRDefault="00003B29"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003B29">
              <w:rPr>
                <w:rFonts w:ascii="Arial" w:hAnsi="Arial" w:cs="Arial"/>
                <w:color w:val="000000"/>
                <w:sz w:val="16"/>
                <w:szCs w:val="16"/>
              </w:rPr>
              <w:t>Title</w:t>
            </w:r>
          </w:p>
        </w:tc>
        <w:tc>
          <w:tcPr>
            <w:tcW w:w="2794" w:type="dxa"/>
          </w:tcPr>
          <w:p w14:paraId="3981EED3" w14:textId="77777777" w:rsidR="00003B29" w:rsidRPr="00003B29" w:rsidRDefault="00003B29"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003B29">
              <w:rPr>
                <w:rFonts w:ascii="Arial" w:hAnsi="Arial" w:cs="Arial"/>
                <w:color w:val="000000"/>
                <w:sz w:val="16"/>
                <w:szCs w:val="16"/>
              </w:rPr>
              <w:t>Source</w:t>
            </w:r>
          </w:p>
        </w:tc>
      </w:tr>
      <w:tr w:rsidR="00003B29" w:rsidRPr="00003B29" w14:paraId="137A6CED" w14:textId="77777777" w:rsidTr="006701C8">
        <w:tc>
          <w:tcPr>
            <w:tcW w:w="1525" w:type="dxa"/>
          </w:tcPr>
          <w:p w14:paraId="3AD3DDCE" w14:textId="77777777" w:rsidR="00003B29" w:rsidRPr="00003B29" w:rsidRDefault="00003B29"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003B29">
              <w:rPr>
                <w:rFonts w:ascii="Arial" w:hAnsi="Arial" w:cs="Arial"/>
                <w:color w:val="000000"/>
                <w:sz w:val="16"/>
                <w:szCs w:val="16"/>
              </w:rPr>
              <w:t>RP-20</w:t>
            </w:r>
            <w:r w:rsidR="002B267D">
              <w:rPr>
                <w:rFonts w:ascii="Arial" w:hAnsi="Arial" w:cs="Arial"/>
                <w:color w:val="000000"/>
                <w:sz w:val="16"/>
                <w:szCs w:val="16"/>
              </w:rPr>
              <w:t>1000</w:t>
            </w:r>
          </w:p>
        </w:tc>
        <w:tc>
          <w:tcPr>
            <w:tcW w:w="5310" w:type="dxa"/>
          </w:tcPr>
          <w:p w14:paraId="6CF10DF6" w14:textId="77777777" w:rsidR="00003B29" w:rsidRPr="00003B29" w:rsidRDefault="00003B29"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003B29">
              <w:rPr>
                <w:rFonts w:ascii="Arial" w:hAnsi="Arial" w:cs="Arial"/>
                <w:color w:val="000000"/>
                <w:sz w:val="16"/>
                <w:szCs w:val="16"/>
              </w:rPr>
              <w:t>Motivation for new WI on Measurement Gap Enhancements</w:t>
            </w:r>
          </w:p>
        </w:tc>
        <w:tc>
          <w:tcPr>
            <w:tcW w:w="2794" w:type="dxa"/>
          </w:tcPr>
          <w:p w14:paraId="76B1864F" w14:textId="77777777" w:rsidR="00003B29" w:rsidRPr="00003B29" w:rsidRDefault="00003B29"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003B29">
              <w:rPr>
                <w:rFonts w:ascii="Arial" w:hAnsi="Arial" w:cs="Arial"/>
                <w:color w:val="000000"/>
                <w:sz w:val="16"/>
                <w:szCs w:val="16"/>
              </w:rPr>
              <w:t>Qualcomm Incorporated</w:t>
            </w:r>
          </w:p>
        </w:tc>
      </w:tr>
      <w:tr w:rsidR="00003B29" w:rsidRPr="00003B29" w14:paraId="4572DA69" w14:textId="77777777" w:rsidTr="006701C8">
        <w:tc>
          <w:tcPr>
            <w:tcW w:w="1525" w:type="dxa"/>
          </w:tcPr>
          <w:p w14:paraId="5AB18D0C" w14:textId="77777777" w:rsidR="00003B29" w:rsidRPr="00003B29" w:rsidRDefault="00003B29"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327055">
              <w:rPr>
                <w:rFonts w:ascii="Arial" w:hAnsi="Arial" w:cs="Arial"/>
                <w:color w:val="000000" w:themeColor="text1"/>
                <w:sz w:val="16"/>
                <w:szCs w:val="16"/>
              </w:rPr>
              <w:t>RP-201101</w:t>
            </w:r>
          </w:p>
        </w:tc>
        <w:tc>
          <w:tcPr>
            <w:tcW w:w="5310" w:type="dxa"/>
          </w:tcPr>
          <w:p w14:paraId="687CF41A" w14:textId="77777777" w:rsidR="00003B29" w:rsidRPr="00003B29" w:rsidRDefault="00003B29"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327055">
              <w:rPr>
                <w:rFonts w:ascii="Arial" w:hAnsi="Arial" w:cs="Arial"/>
                <w:color w:val="000000" w:themeColor="text1"/>
                <w:sz w:val="16"/>
                <w:szCs w:val="16"/>
              </w:rPr>
              <w:t>WID of REL-17 NR RRM further enhancement</w:t>
            </w:r>
          </w:p>
        </w:tc>
        <w:tc>
          <w:tcPr>
            <w:tcW w:w="2794" w:type="dxa"/>
          </w:tcPr>
          <w:p w14:paraId="1CAD751F" w14:textId="77777777" w:rsidR="00003B29" w:rsidRPr="00003B29" w:rsidRDefault="00003B29"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327055">
              <w:rPr>
                <w:rFonts w:ascii="Arial" w:hAnsi="Arial" w:cs="Arial"/>
                <w:color w:val="000000" w:themeColor="text1"/>
                <w:sz w:val="16"/>
                <w:szCs w:val="16"/>
              </w:rPr>
              <w:t>Apple, Intel</w:t>
            </w:r>
          </w:p>
        </w:tc>
      </w:tr>
      <w:tr w:rsidR="00003B29" w:rsidRPr="00003B29" w14:paraId="127AAF53" w14:textId="77777777" w:rsidTr="006701C8">
        <w:tc>
          <w:tcPr>
            <w:tcW w:w="1525" w:type="dxa"/>
          </w:tcPr>
          <w:p w14:paraId="6231D82B" w14:textId="77777777" w:rsidR="00003B29" w:rsidRPr="00003B29" w:rsidRDefault="00003B29"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003B29">
              <w:rPr>
                <w:rFonts w:ascii="Arial" w:hAnsi="Arial" w:cs="Arial"/>
                <w:color w:val="000000"/>
                <w:sz w:val="16"/>
                <w:szCs w:val="16"/>
              </w:rPr>
              <w:t>RP-201115</w:t>
            </w:r>
          </w:p>
        </w:tc>
        <w:tc>
          <w:tcPr>
            <w:tcW w:w="5310" w:type="dxa"/>
          </w:tcPr>
          <w:p w14:paraId="2D3EC449" w14:textId="77777777" w:rsidR="00003B29" w:rsidRPr="00003B29" w:rsidRDefault="00003B29"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003B29">
              <w:rPr>
                <w:rFonts w:ascii="Arial" w:hAnsi="Arial" w:cs="Arial"/>
                <w:color w:val="000000"/>
                <w:sz w:val="16"/>
                <w:szCs w:val="16"/>
              </w:rPr>
              <w:t>New WID Proposal: NR measurement gap enhancements</w:t>
            </w:r>
          </w:p>
        </w:tc>
        <w:tc>
          <w:tcPr>
            <w:tcW w:w="2794" w:type="dxa"/>
          </w:tcPr>
          <w:p w14:paraId="5BFCF61D" w14:textId="77777777" w:rsidR="00003B29" w:rsidRPr="00003B29" w:rsidRDefault="00003B29"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003B29">
              <w:rPr>
                <w:rFonts w:ascii="Arial" w:hAnsi="Arial" w:cs="Arial"/>
                <w:color w:val="000000"/>
                <w:sz w:val="16"/>
                <w:szCs w:val="16"/>
              </w:rPr>
              <w:t>Intel Corporation, Apple</w:t>
            </w:r>
          </w:p>
        </w:tc>
      </w:tr>
    </w:tbl>
    <w:p w14:paraId="07A4AF24" w14:textId="77777777" w:rsidR="001C1103" w:rsidRDefault="002B267D" w:rsidP="001C1103">
      <w:pPr>
        <w:pStyle w:val="Heading2"/>
        <w:numPr>
          <w:ilvl w:val="1"/>
          <w:numId w:val="10"/>
        </w:numPr>
        <w:ind w:left="540"/>
        <w:rPr>
          <w:sz w:val="20"/>
          <w:szCs w:val="11"/>
        </w:rPr>
      </w:pPr>
      <w:r w:rsidRPr="002B267D">
        <w:rPr>
          <w:bCs/>
          <w:sz w:val="20"/>
          <w:szCs w:val="11"/>
          <w:lang w:val="en-US"/>
        </w:rPr>
        <w:t>Network Controlled Small Gap (NCSG) specification</w:t>
      </w:r>
      <w:r w:rsidR="001C1103">
        <w:rPr>
          <w:sz w:val="20"/>
          <w:szCs w:val="11"/>
        </w:rPr>
        <w:t xml:space="preserve"> [</w:t>
      </w:r>
      <w:r w:rsidR="001C1103" w:rsidRPr="0098623A">
        <w:rPr>
          <w:sz w:val="20"/>
          <w:szCs w:val="11"/>
        </w:rPr>
        <w:t>RP-20</w:t>
      </w:r>
      <w:r>
        <w:rPr>
          <w:sz w:val="20"/>
          <w:szCs w:val="11"/>
        </w:rPr>
        <w:t>1000</w:t>
      </w:r>
      <w:r w:rsidR="001C1103">
        <w:rPr>
          <w:sz w:val="20"/>
          <w:szCs w:val="11"/>
        </w:rPr>
        <w:t>]</w:t>
      </w:r>
    </w:p>
    <w:p w14:paraId="53DF9D18" w14:textId="77777777" w:rsidR="002B267D" w:rsidRPr="00526169" w:rsidRDefault="002B267D" w:rsidP="002B267D">
      <w:pPr>
        <w:pStyle w:val="NormalWeb"/>
        <w:spacing w:before="0" w:beforeAutospacing="0" w:after="120" w:afterAutospacing="0"/>
        <w:rPr>
          <w:sz w:val="20"/>
          <w:szCs w:val="20"/>
        </w:rPr>
      </w:pPr>
      <w:r>
        <w:rPr>
          <w:bCs/>
          <w:kern w:val="24"/>
          <w:sz w:val="20"/>
          <w:szCs w:val="20"/>
          <w:lang w:val="en-GB"/>
        </w:rPr>
        <w:t>Network Controlled Small Gap (NCSG) specification</w:t>
      </w:r>
      <w:r w:rsidRPr="00526169">
        <w:rPr>
          <w:bCs/>
          <w:kern w:val="24"/>
          <w:sz w:val="20"/>
          <w:szCs w:val="20"/>
          <w:lang w:val="en-GB"/>
        </w:rPr>
        <w:t xml:space="preserve"> [RAN4, RAN2]</w:t>
      </w:r>
    </w:p>
    <w:p w14:paraId="449A7138" w14:textId="77777777" w:rsidR="002B267D" w:rsidRPr="002B267D" w:rsidRDefault="002B267D" w:rsidP="002B267D">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2B267D">
        <w:rPr>
          <w:rFonts w:eastAsia="SimSun"/>
          <w:bCs/>
          <w:snapToGrid w:val="0"/>
          <w:kern w:val="24"/>
          <w:sz w:val="20"/>
          <w:szCs w:val="20"/>
          <w:lang w:val="en-GB"/>
        </w:rPr>
        <w:lastRenderedPageBreak/>
        <w:t>RRM requirements for NCSG [RAN4]</w:t>
      </w:r>
    </w:p>
    <w:p w14:paraId="73F64077" w14:textId="77777777" w:rsidR="002B267D" w:rsidRPr="002B267D" w:rsidRDefault="002B267D" w:rsidP="002B267D">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2B267D">
        <w:rPr>
          <w:rFonts w:eastAsia="SimSun"/>
          <w:bCs/>
          <w:snapToGrid w:val="0"/>
          <w:kern w:val="24"/>
          <w:sz w:val="20"/>
          <w:szCs w:val="20"/>
          <w:lang w:val="en-GB"/>
        </w:rPr>
        <w:t xml:space="preserve">Requirements for Visible Interruption Length (VIL) for different numerologies in FR1 and FR2 </w:t>
      </w:r>
    </w:p>
    <w:p w14:paraId="49140E3D" w14:textId="77777777" w:rsidR="002B267D" w:rsidRPr="002B267D" w:rsidRDefault="002B267D" w:rsidP="002B267D">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2B267D">
        <w:rPr>
          <w:rFonts w:eastAsia="SimSun"/>
          <w:bCs/>
          <w:snapToGrid w:val="0"/>
          <w:kern w:val="24"/>
          <w:sz w:val="20"/>
          <w:szCs w:val="20"/>
          <w:lang w:val="en-GB"/>
        </w:rPr>
        <w:t>Specification of NCSG patterns, Measurement Length (ML), and Visible Interruption Repetition Period (VIRP)</w:t>
      </w:r>
    </w:p>
    <w:p w14:paraId="2173217D" w14:textId="77777777" w:rsidR="002B267D" w:rsidRPr="002B267D" w:rsidRDefault="002B267D" w:rsidP="002B267D">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2B267D">
        <w:rPr>
          <w:rFonts w:eastAsia="SimSun"/>
          <w:bCs/>
          <w:snapToGrid w:val="0"/>
          <w:kern w:val="24"/>
          <w:sz w:val="20"/>
          <w:szCs w:val="20"/>
          <w:lang w:val="en-GB"/>
        </w:rPr>
        <w:t>Requirements for DL reception and UL transmission during ML, before start VIL and after end VIL</w:t>
      </w:r>
    </w:p>
    <w:p w14:paraId="58D87E64" w14:textId="77777777" w:rsidR="002B267D" w:rsidRPr="002B267D" w:rsidRDefault="002B267D" w:rsidP="002B267D">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2B267D">
        <w:rPr>
          <w:rFonts w:eastAsia="SimSun"/>
          <w:bCs/>
          <w:snapToGrid w:val="0"/>
          <w:kern w:val="24"/>
          <w:sz w:val="20"/>
          <w:szCs w:val="20"/>
          <w:lang w:val="en-GB"/>
        </w:rPr>
        <w:t>Measurement requirements with NCSG</w:t>
      </w:r>
    </w:p>
    <w:p w14:paraId="0475B532" w14:textId="77777777" w:rsidR="002B267D" w:rsidRPr="002B267D" w:rsidRDefault="002B267D" w:rsidP="002B267D">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2B267D">
        <w:rPr>
          <w:rFonts w:eastAsia="SimSun"/>
          <w:bCs/>
          <w:snapToGrid w:val="0"/>
          <w:kern w:val="24"/>
          <w:sz w:val="20"/>
          <w:szCs w:val="20"/>
          <w:lang w:val="en-GB"/>
        </w:rPr>
        <w:t>Specification of applicability of NCSG patterns [RAN4]</w:t>
      </w:r>
    </w:p>
    <w:p w14:paraId="32B50419" w14:textId="77777777" w:rsidR="002B267D" w:rsidRPr="0063191D" w:rsidRDefault="002B267D" w:rsidP="002B267D">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proofErr w:type="spellStart"/>
      <w:r w:rsidRPr="002B267D">
        <w:rPr>
          <w:rFonts w:eastAsia="SimSun"/>
          <w:bCs/>
          <w:snapToGrid w:val="0"/>
          <w:kern w:val="24"/>
          <w:sz w:val="20"/>
          <w:szCs w:val="20"/>
          <w:lang w:val="en-GB"/>
        </w:rPr>
        <w:t>Signaling</w:t>
      </w:r>
      <w:proofErr w:type="spellEnd"/>
      <w:r w:rsidRPr="002B267D">
        <w:rPr>
          <w:rFonts w:eastAsia="SimSun"/>
          <w:bCs/>
          <w:snapToGrid w:val="0"/>
          <w:kern w:val="24"/>
          <w:sz w:val="20"/>
          <w:szCs w:val="20"/>
          <w:lang w:val="en-GB"/>
        </w:rPr>
        <w:t xml:space="preserve"> design for NCSG patterns [RAN2]</w:t>
      </w:r>
    </w:p>
    <w:p w14:paraId="656B111D" w14:textId="77777777" w:rsidR="0063191D" w:rsidRPr="00BA7256" w:rsidRDefault="0063191D" w:rsidP="0063191D">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Pr>
          <w:b/>
          <w:bCs/>
          <w:sz w:val="20"/>
          <w:szCs w:val="20"/>
          <w:u w:val="single"/>
          <w:lang w:val="en-GB"/>
        </w:rPr>
        <w:t>n</w:t>
      </w:r>
      <w:r w:rsidRPr="0063191D">
        <w:rPr>
          <w:b/>
          <w:bCs/>
          <w:sz w:val="20"/>
          <w:szCs w:val="20"/>
          <w:u w:val="single"/>
          <w:lang w:val="en-GB"/>
        </w:rPr>
        <w:t>etwork Controlled Small Gap (NCSG) specification</w:t>
      </w:r>
    </w:p>
    <w:tbl>
      <w:tblPr>
        <w:tblStyle w:val="TableGrid"/>
        <w:tblW w:w="0" w:type="auto"/>
        <w:tblInd w:w="85" w:type="dxa"/>
        <w:tblLook w:val="04A0" w:firstRow="1" w:lastRow="0" w:firstColumn="1" w:lastColumn="0" w:noHBand="0" w:noVBand="1"/>
      </w:tblPr>
      <w:tblGrid>
        <w:gridCol w:w="2070"/>
        <w:gridCol w:w="7474"/>
      </w:tblGrid>
      <w:tr w:rsidR="0063191D" w:rsidRPr="00A54FC4" w14:paraId="62926790" w14:textId="77777777" w:rsidTr="006701C8">
        <w:trPr>
          <w:trHeight w:val="20"/>
        </w:trPr>
        <w:tc>
          <w:tcPr>
            <w:tcW w:w="2070" w:type="dxa"/>
          </w:tcPr>
          <w:p w14:paraId="577C842A" w14:textId="77777777" w:rsidR="0063191D" w:rsidRPr="00A54FC4" w:rsidRDefault="0063191D"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5EE7180C" w14:textId="77777777" w:rsidR="0063191D" w:rsidRPr="00A54FC4" w:rsidRDefault="0063191D"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63191D" w:rsidRPr="00A54FC4" w14:paraId="40ED13F1" w14:textId="77777777" w:rsidTr="006701C8">
        <w:trPr>
          <w:trHeight w:val="20"/>
        </w:trPr>
        <w:tc>
          <w:tcPr>
            <w:tcW w:w="2070" w:type="dxa"/>
          </w:tcPr>
          <w:p w14:paraId="259BEC09" w14:textId="77777777" w:rsidR="0063191D" w:rsidRPr="00D1577E" w:rsidRDefault="00AD7940"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69BADE3F" w14:textId="77777777" w:rsidR="0063191D" w:rsidRPr="00003B29" w:rsidRDefault="002D64B5"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We are open to this.</w:t>
            </w:r>
          </w:p>
        </w:tc>
      </w:tr>
      <w:tr w:rsidR="001C0B36" w14:paraId="66487E88" w14:textId="77777777" w:rsidTr="006701C8">
        <w:trPr>
          <w:trHeight w:val="20"/>
        </w:trPr>
        <w:tc>
          <w:tcPr>
            <w:tcW w:w="2070" w:type="dxa"/>
          </w:tcPr>
          <w:p w14:paraId="6222E475"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6FA34986"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sidRPr="00E267CB">
              <w:rPr>
                <w:sz w:val="20"/>
                <w:szCs w:val="20"/>
              </w:rPr>
              <w:t xml:space="preserve">Now </w:t>
            </w:r>
            <w:proofErr w:type="spellStart"/>
            <w:r w:rsidRPr="00E267CB">
              <w:rPr>
                <w:sz w:val="20"/>
                <w:szCs w:val="20"/>
              </w:rPr>
              <w:t>NeedforGap</w:t>
            </w:r>
            <w:proofErr w:type="spellEnd"/>
            <w:r w:rsidRPr="00E267CB">
              <w:rPr>
                <w:sz w:val="20"/>
                <w:szCs w:val="20"/>
              </w:rPr>
              <w:t xml:space="preserve"> indication is per RRC-reconfiguration feedback and more dynamic than LTE indication, so we are wondering if NCSG is still needed in this case when UE indicates ‘no gap’.</w:t>
            </w:r>
            <w:r>
              <w:rPr>
                <w:sz w:val="20"/>
                <w:szCs w:val="20"/>
              </w:rPr>
              <w:t xml:space="preserve"> Especially for FR2 measurement, the scheduling restriction will be applied during the SSB occasions in the MG, and the benefit of NCSG would be negligible.</w:t>
            </w:r>
          </w:p>
        </w:tc>
      </w:tr>
      <w:tr w:rsidR="00F1501D" w14:paraId="23D546CA" w14:textId="77777777" w:rsidTr="006701C8">
        <w:trPr>
          <w:trHeight w:val="20"/>
        </w:trPr>
        <w:tc>
          <w:tcPr>
            <w:tcW w:w="2070" w:type="dxa"/>
          </w:tcPr>
          <w:p w14:paraId="062B1422" w14:textId="77777777" w:rsidR="00F1501D" w:rsidRPr="0052796B" w:rsidRDefault="00F1501D"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3DAFFEF8" w14:textId="77777777" w:rsidR="00F1501D" w:rsidRPr="0052796B" w:rsidRDefault="000E4B89" w:rsidP="000E4B89">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sz w:val="20"/>
                <w:szCs w:val="20"/>
                <w:lang w:eastAsia="ko-KR"/>
              </w:rPr>
              <w:t>W</w:t>
            </w:r>
            <w:r w:rsidR="00F1501D">
              <w:rPr>
                <w:rFonts w:eastAsia="Malgun Gothic"/>
                <w:sz w:val="20"/>
                <w:szCs w:val="20"/>
                <w:lang w:eastAsia="ko-KR"/>
              </w:rPr>
              <w:t xml:space="preserve">e think it would be better to have </w:t>
            </w:r>
            <w:proofErr w:type="gramStart"/>
            <w:r w:rsidR="00F1501D">
              <w:rPr>
                <w:rFonts w:eastAsia="Malgun Gothic"/>
                <w:sz w:val="20"/>
                <w:szCs w:val="20"/>
                <w:lang w:eastAsia="ko-KR"/>
              </w:rPr>
              <w:t xml:space="preserve">priority </w:t>
            </w:r>
            <w:r>
              <w:rPr>
                <w:rFonts w:eastAsia="Malgun Gothic"/>
                <w:sz w:val="20"/>
                <w:szCs w:val="20"/>
                <w:lang w:eastAsia="ko-KR"/>
              </w:rPr>
              <w:t>based</w:t>
            </w:r>
            <w:proofErr w:type="gramEnd"/>
            <w:r>
              <w:rPr>
                <w:rFonts w:eastAsia="Malgun Gothic"/>
                <w:sz w:val="20"/>
                <w:szCs w:val="20"/>
                <w:lang w:eastAsia="ko-KR"/>
              </w:rPr>
              <w:t xml:space="preserve"> </w:t>
            </w:r>
            <w:r w:rsidR="00F1501D">
              <w:rPr>
                <w:rFonts w:eastAsia="Malgun Gothic"/>
                <w:sz w:val="20"/>
                <w:szCs w:val="20"/>
                <w:lang w:eastAsia="ko-KR"/>
              </w:rPr>
              <w:t>approach among other MG related issues for down-scoping.</w:t>
            </w:r>
          </w:p>
        </w:tc>
      </w:tr>
      <w:tr w:rsidR="00D305B6" w14:paraId="44923CC1" w14:textId="77777777" w:rsidTr="006701C8">
        <w:trPr>
          <w:trHeight w:val="20"/>
          <w:ins w:id="1207" w:author="Valentin Gheorghiu" w:date="2020-08-14T15:46:00Z"/>
        </w:trPr>
        <w:tc>
          <w:tcPr>
            <w:tcW w:w="2070" w:type="dxa"/>
          </w:tcPr>
          <w:p w14:paraId="48096CED" w14:textId="77777777" w:rsidR="00D305B6" w:rsidRDefault="00DB13E2" w:rsidP="00D305B6">
            <w:pPr>
              <w:pStyle w:val="ListParagraph"/>
              <w:keepNext/>
              <w:overflowPunct w:val="0"/>
              <w:autoSpaceDE w:val="0"/>
              <w:autoSpaceDN w:val="0"/>
              <w:adjustRightInd w:val="0"/>
              <w:ind w:firstLineChars="0" w:firstLine="0"/>
              <w:jc w:val="both"/>
              <w:textAlignment w:val="baseline"/>
              <w:rPr>
                <w:ins w:id="1208" w:author="Valentin Gheorghiu" w:date="2020-08-14T15:46:00Z"/>
                <w:rFonts w:eastAsia="Malgun Gothic"/>
                <w:sz w:val="20"/>
                <w:szCs w:val="20"/>
                <w:lang w:eastAsia="ko-KR"/>
              </w:rPr>
            </w:pPr>
            <w:ins w:id="1209" w:author="Valentin Gheorghiu" w:date="2020-08-14T15:56:00Z">
              <w:r>
                <w:rPr>
                  <w:rFonts w:eastAsia="MS Mincho" w:hint="eastAsia"/>
                  <w:sz w:val="20"/>
                  <w:szCs w:val="20"/>
                  <w:lang w:eastAsia="ja-JP"/>
                </w:rPr>
                <w:t>QUALCOMM</w:t>
              </w:r>
            </w:ins>
          </w:p>
        </w:tc>
        <w:tc>
          <w:tcPr>
            <w:tcW w:w="7474" w:type="dxa"/>
          </w:tcPr>
          <w:p w14:paraId="2CA4AD1F" w14:textId="77777777" w:rsidR="00D305B6" w:rsidRDefault="00D305B6" w:rsidP="00D305B6">
            <w:pPr>
              <w:pStyle w:val="ListParagraph"/>
              <w:keepNext/>
              <w:overflowPunct w:val="0"/>
              <w:autoSpaceDE w:val="0"/>
              <w:autoSpaceDN w:val="0"/>
              <w:adjustRightInd w:val="0"/>
              <w:ind w:firstLineChars="0" w:firstLine="0"/>
              <w:jc w:val="both"/>
              <w:textAlignment w:val="baseline"/>
              <w:rPr>
                <w:ins w:id="1210" w:author="Valentin Gheorghiu" w:date="2020-08-14T15:46:00Z"/>
                <w:rFonts w:eastAsia="Malgun Gothic"/>
                <w:sz w:val="20"/>
                <w:szCs w:val="20"/>
                <w:lang w:eastAsia="ko-KR"/>
              </w:rPr>
            </w:pPr>
            <w:ins w:id="1211" w:author="Valentin Gheorghiu" w:date="2020-08-14T15:46:00Z">
              <w:r>
                <w:rPr>
                  <w:rFonts w:eastAsia="MS Mincho" w:hint="eastAsia"/>
                  <w:sz w:val="20"/>
                  <w:szCs w:val="20"/>
                  <w:lang w:eastAsia="ja-JP"/>
                </w:rPr>
                <w:t>T</w:t>
              </w:r>
              <w:r>
                <w:rPr>
                  <w:rFonts w:eastAsia="MS Mincho"/>
                  <w:sz w:val="20"/>
                  <w:szCs w:val="20"/>
                  <w:lang w:eastAsia="ja-JP"/>
                </w:rPr>
                <w:t xml:space="preserve">his is our </w:t>
              </w:r>
              <w:proofErr w:type="gramStart"/>
              <w:r>
                <w:rPr>
                  <w:rFonts w:eastAsia="MS Mincho"/>
                  <w:sz w:val="20"/>
                  <w:szCs w:val="20"/>
                  <w:lang w:eastAsia="ja-JP"/>
                </w:rPr>
                <w:t>proposal,</w:t>
              </w:r>
              <w:proofErr w:type="gramEnd"/>
              <w:r>
                <w:rPr>
                  <w:rFonts w:eastAsia="MS Mincho"/>
                  <w:sz w:val="20"/>
                  <w:szCs w:val="20"/>
                  <w:lang w:eastAsia="ja-JP"/>
                </w:rPr>
                <w:t xml:space="preserve"> this feature can provide a large gain and should be easy to specify since it already exists in LTE</w:t>
              </w:r>
              <w:r w:rsidRPr="3A41220D">
                <w:rPr>
                  <w:rFonts w:eastAsia="MS Mincho"/>
                  <w:sz w:val="20"/>
                  <w:szCs w:val="20"/>
                  <w:lang w:eastAsia="ja-JP"/>
                </w:rPr>
                <w:t xml:space="preserve">. It covers implementations that need to take an interruption when turning a spare RF chain on or off so it expands the scenarios when UE can signal </w:t>
              </w:r>
              <w:proofErr w:type="spellStart"/>
              <w:r w:rsidRPr="3A41220D">
                <w:rPr>
                  <w:rFonts w:eastAsia="MS Mincho"/>
                  <w:sz w:val="20"/>
                  <w:szCs w:val="20"/>
                  <w:lang w:eastAsia="ja-JP"/>
                </w:rPr>
                <w:t>noGapNeeded</w:t>
              </w:r>
              <w:proofErr w:type="spellEnd"/>
              <w:r w:rsidRPr="3A41220D">
                <w:rPr>
                  <w:rFonts w:eastAsia="MS Mincho"/>
                  <w:sz w:val="20"/>
                  <w:szCs w:val="20"/>
                  <w:lang w:eastAsia="ja-JP"/>
                </w:rPr>
                <w:t xml:space="preserve">. </w:t>
              </w:r>
              <w:r>
                <w:rPr>
                  <w:rFonts w:eastAsia="MS Mincho"/>
                  <w:sz w:val="20"/>
                  <w:szCs w:val="20"/>
                  <w:lang w:eastAsia="ja-JP"/>
                </w:rPr>
                <w:t>Without this feature, these UEs would always have to take gaps which wastes system resour</w:t>
              </w:r>
            </w:ins>
            <w:ins w:id="1212" w:author="Valentin Gheorghiu" w:date="2020-08-14T15:47:00Z">
              <w:r>
                <w:rPr>
                  <w:rFonts w:eastAsia="MS Mincho"/>
                  <w:sz w:val="20"/>
                  <w:szCs w:val="20"/>
                  <w:lang w:eastAsia="ja-JP"/>
                </w:rPr>
                <w:t>ces.</w:t>
              </w:r>
            </w:ins>
          </w:p>
        </w:tc>
      </w:tr>
      <w:tr w:rsidR="003E7BEA" w14:paraId="237CEA1A" w14:textId="77777777" w:rsidTr="006701C8">
        <w:trPr>
          <w:trHeight w:val="20"/>
          <w:ins w:id="1213" w:author="Ericsson" w:date="2020-08-19T06:16:00Z"/>
        </w:trPr>
        <w:tc>
          <w:tcPr>
            <w:tcW w:w="2070" w:type="dxa"/>
          </w:tcPr>
          <w:p w14:paraId="39317E52" w14:textId="77777777" w:rsidR="003E7BEA" w:rsidRDefault="003E7BEA" w:rsidP="00D305B6">
            <w:pPr>
              <w:pStyle w:val="ListParagraph"/>
              <w:keepNext/>
              <w:overflowPunct w:val="0"/>
              <w:autoSpaceDE w:val="0"/>
              <w:autoSpaceDN w:val="0"/>
              <w:adjustRightInd w:val="0"/>
              <w:ind w:firstLineChars="0" w:firstLine="0"/>
              <w:jc w:val="both"/>
              <w:textAlignment w:val="baseline"/>
              <w:rPr>
                <w:ins w:id="1214" w:author="Ericsson" w:date="2020-08-19T06:16:00Z"/>
                <w:rFonts w:eastAsia="MS Mincho"/>
                <w:sz w:val="20"/>
                <w:szCs w:val="20"/>
                <w:lang w:eastAsia="ja-JP"/>
              </w:rPr>
            </w:pPr>
            <w:ins w:id="1215" w:author="Ericsson" w:date="2020-08-19T06:17:00Z">
              <w:r>
                <w:rPr>
                  <w:rFonts w:eastAsia="MS Mincho"/>
                  <w:sz w:val="20"/>
                  <w:szCs w:val="20"/>
                  <w:lang w:eastAsia="ja-JP"/>
                </w:rPr>
                <w:t>Ericsson</w:t>
              </w:r>
            </w:ins>
          </w:p>
        </w:tc>
        <w:tc>
          <w:tcPr>
            <w:tcW w:w="7474" w:type="dxa"/>
          </w:tcPr>
          <w:p w14:paraId="3AC7F132" w14:textId="77777777" w:rsidR="003E7BEA" w:rsidRDefault="003E7BEA" w:rsidP="00D305B6">
            <w:pPr>
              <w:pStyle w:val="ListParagraph"/>
              <w:keepNext/>
              <w:overflowPunct w:val="0"/>
              <w:autoSpaceDE w:val="0"/>
              <w:autoSpaceDN w:val="0"/>
              <w:adjustRightInd w:val="0"/>
              <w:ind w:firstLineChars="0" w:firstLine="0"/>
              <w:jc w:val="both"/>
              <w:textAlignment w:val="baseline"/>
              <w:rPr>
                <w:ins w:id="1216" w:author="Ericsson" w:date="2020-08-19T06:16:00Z"/>
                <w:rFonts w:eastAsia="MS Mincho"/>
                <w:sz w:val="20"/>
                <w:szCs w:val="20"/>
                <w:lang w:eastAsia="ja-JP"/>
              </w:rPr>
            </w:pPr>
            <w:ins w:id="1217" w:author="Ericsson" w:date="2020-08-19T06:17:00Z">
              <w:r>
                <w:rPr>
                  <w:rFonts w:eastAsia="MS Mincho"/>
                  <w:sz w:val="20"/>
                  <w:szCs w:val="20"/>
                  <w:lang w:eastAsia="ja-JP"/>
                </w:rPr>
                <w:t>Support</w:t>
              </w:r>
            </w:ins>
          </w:p>
        </w:tc>
      </w:tr>
      <w:tr w:rsidR="00A376CC" w14:paraId="469ECA68" w14:textId="77777777" w:rsidTr="006701C8">
        <w:trPr>
          <w:trHeight w:val="20"/>
          <w:ins w:id="1218" w:author="Xiaomi" w:date="2020-08-28T15:27:00Z"/>
        </w:trPr>
        <w:tc>
          <w:tcPr>
            <w:tcW w:w="2070" w:type="dxa"/>
          </w:tcPr>
          <w:p w14:paraId="0A2DA03F" w14:textId="77777777" w:rsidR="00A376CC" w:rsidRPr="00A376CC" w:rsidRDefault="00A376CC" w:rsidP="00D305B6">
            <w:pPr>
              <w:pStyle w:val="ListParagraph"/>
              <w:keepNext/>
              <w:overflowPunct w:val="0"/>
              <w:autoSpaceDE w:val="0"/>
              <w:autoSpaceDN w:val="0"/>
              <w:adjustRightInd w:val="0"/>
              <w:spacing w:after="0"/>
              <w:ind w:firstLineChars="0" w:firstLine="0"/>
              <w:jc w:val="both"/>
              <w:textAlignment w:val="baseline"/>
              <w:rPr>
                <w:ins w:id="1219" w:author="Xiaomi" w:date="2020-08-28T15:27:00Z"/>
                <w:rFonts w:eastAsiaTheme="minorEastAsia"/>
                <w:sz w:val="20"/>
                <w:szCs w:val="20"/>
                <w:rPrChange w:id="1220" w:author="Xiaomi" w:date="2020-08-28T15:28:00Z">
                  <w:rPr>
                    <w:ins w:id="1221" w:author="Xiaomi" w:date="2020-08-28T15:27:00Z"/>
                    <w:rFonts w:eastAsia="MS Mincho"/>
                    <w:sz w:val="20"/>
                    <w:szCs w:val="20"/>
                    <w:lang w:eastAsia="ja-JP"/>
                  </w:rPr>
                </w:rPrChange>
              </w:rPr>
            </w:pPr>
            <w:ins w:id="1222" w:author="Xiaomi" w:date="2020-08-28T15:28:00Z">
              <w:r>
                <w:rPr>
                  <w:rFonts w:eastAsiaTheme="minorEastAsia" w:hint="eastAsia"/>
                  <w:sz w:val="20"/>
                  <w:szCs w:val="20"/>
                </w:rPr>
                <w:t>X</w:t>
              </w:r>
              <w:r>
                <w:rPr>
                  <w:rFonts w:eastAsiaTheme="minorEastAsia"/>
                  <w:sz w:val="20"/>
                  <w:szCs w:val="20"/>
                </w:rPr>
                <w:t>iaomi</w:t>
              </w:r>
            </w:ins>
          </w:p>
        </w:tc>
        <w:tc>
          <w:tcPr>
            <w:tcW w:w="7474" w:type="dxa"/>
          </w:tcPr>
          <w:p w14:paraId="1369383A" w14:textId="77777777" w:rsidR="00A376CC" w:rsidRPr="00A376CC" w:rsidRDefault="00A376CC" w:rsidP="00D305B6">
            <w:pPr>
              <w:pStyle w:val="ListParagraph"/>
              <w:keepNext/>
              <w:overflowPunct w:val="0"/>
              <w:autoSpaceDE w:val="0"/>
              <w:autoSpaceDN w:val="0"/>
              <w:adjustRightInd w:val="0"/>
              <w:spacing w:after="0"/>
              <w:ind w:firstLineChars="0" w:firstLine="0"/>
              <w:jc w:val="both"/>
              <w:textAlignment w:val="baseline"/>
              <w:rPr>
                <w:ins w:id="1223" w:author="Xiaomi" w:date="2020-08-28T15:27:00Z"/>
                <w:rFonts w:eastAsiaTheme="minorEastAsia"/>
                <w:sz w:val="20"/>
                <w:szCs w:val="20"/>
                <w:rPrChange w:id="1224" w:author="Xiaomi" w:date="2020-08-28T15:33:00Z">
                  <w:rPr>
                    <w:ins w:id="1225" w:author="Xiaomi" w:date="2020-08-28T15:27:00Z"/>
                    <w:rFonts w:eastAsia="MS Mincho"/>
                    <w:sz w:val="20"/>
                    <w:szCs w:val="20"/>
                    <w:lang w:eastAsia="ja-JP"/>
                  </w:rPr>
                </w:rPrChange>
              </w:rPr>
            </w:pPr>
            <w:ins w:id="1226" w:author="Xiaomi" w:date="2020-08-28T15:34:00Z">
              <w:r>
                <w:rPr>
                  <w:rFonts w:eastAsiaTheme="minorEastAsia"/>
                  <w:sz w:val="20"/>
                  <w:szCs w:val="20"/>
                </w:rPr>
                <w:t xml:space="preserve">Support </w:t>
              </w:r>
            </w:ins>
          </w:p>
        </w:tc>
      </w:tr>
      <w:tr w:rsidR="00E90D32" w14:paraId="141E3FD9" w14:textId="77777777" w:rsidTr="006701C8">
        <w:trPr>
          <w:trHeight w:val="20"/>
          <w:ins w:id="1227" w:author="CATT" w:date="2020-09-01T13:34:00Z"/>
        </w:trPr>
        <w:tc>
          <w:tcPr>
            <w:tcW w:w="2070" w:type="dxa"/>
          </w:tcPr>
          <w:p w14:paraId="54C7E09B" w14:textId="77777777" w:rsidR="00E90D32" w:rsidRDefault="00E90D32" w:rsidP="00D305B6">
            <w:pPr>
              <w:pStyle w:val="ListParagraph"/>
              <w:keepNext/>
              <w:overflowPunct w:val="0"/>
              <w:autoSpaceDE w:val="0"/>
              <w:autoSpaceDN w:val="0"/>
              <w:adjustRightInd w:val="0"/>
              <w:ind w:firstLineChars="0" w:firstLine="0"/>
              <w:jc w:val="both"/>
              <w:textAlignment w:val="baseline"/>
              <w:rPr>
                <w:ins w:id="1228" w:author="CATT" w:date="2020-09-01T13:34:00Z"/>
                <w:rFonts w:eastAsiaTheme="minorEastAsia"/>
                <w:sz w:val="20"/>
                <w:szCs w:val="20"/>
              </w:rPr>
            </w:pPr>
            <w:ins w:id="1229" w:author="CATT" w:date="2020-09-01T13:34:00Z">
              <w:r>
                <w:rPr>
                  <w:rFonts w:eastAsiaTheme="minorEastAsia" w:hint="eastAsia"/>
                  <w:sz w:val="20"/>
                  <w:szCs w:val="20"/>
                </w:rPr>
                <w:t>CATT</w:t>
              </w:r>
            </w:ins>
          </w:p>
        </w:tc>
        <w:tc>
          <w:tcPr>
            <w:tcW w:w="7474" w:type="dxa"/>
          </w:tcPr>
          <w:p w14:paraId="13007892" w14:textId="77777777" w:rsidR="00E90D32" w:rsidRDefault="00E90D32" w:rsidP="00D305B6">
            <w:pPr>
              <w:pStyle w:val="ListParagraph"/>
              <w:keepNext/>
              <w:overflowPunct w:val="0"/>
              <w:autoSpaceDE w:val="0"/>
              <w:autoSpaceDN w:val="0"/>
              <w:adjustRightInd w:val="0"/>
              <w:ind w:firstLineChars="0" w:firstLine="0"/>
              <w:jc w:val="both"/>
              <w:textAlignment w:val="baseline"/>
              <w:rPr>
                <w:ins w:id="1230" w:author="CATT" w:date="2020-09-01T13:34:00Z"/>
                <w:rFonts w:eastAsiaTheme="minorEastAsia"/>
                <w:sz w:val="20"/>
                <w:szCs w:val="20"/>
              </w:rPr>
            </w:pPr>
            <w:ins w:id="1231" w:author="CATT" w:date="2020-09-01T13:34:00Z">
              <w:r>
                <w:rPr>
                  <w:rFonts w:eastAsiaTheme="minorEastAsia" w:hint="eastAsia"/>
                  <w:sz w:val="20"/>
                  <w:szCs w:val="20"/>
                </w:rPr>
                <w:t>support</w:t>
              </w:r>
            </w:ins>
          </w:p>
        </w:tc>
      </w:tr>
      <w:tr w:rsidR="00242EA2" w14:paraId="01400E7F" w14:textId="77777777" w:rsidTr="006701C8">
        <w:trPr>
          <w:trHeight w:val="20"/>
          <w:ins w:id="1232" w:author="Roy Hu" w:date="2020-09-01T14:23:00Z"/>
        </w:trPr>
        <w:tc>
          <w:tcPr>
            <w:tcW w:w="2070" w:type="dxa"/>
          </w:tcPr>
          <w:p w14:paraId="67843442"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233" w:author="Roy Hu" w:date="2020-09-01T14:23:00Z"/>
                <w:rFonts w:eastAsiaTheme="minorEastAsia"/>
                <w:sz w:val="20"/>
                <w:szCs w:val="20"/>
              </w:rPr>
            </w:pPr>
            <w:ins w:id="1234" w:author="Roy Hu" w:date="2020-09-01T14:23:00Z">
              <w:r>
                <w:rPr>
                  <w:rFonts w:eastAsiaTheme="minorEastAsia" w:hint="eastAsia"/>
                  <w:sz w:val="20"/>
                  <w:szCs w:val="20"/>
                </w:rPr>
                <w:t>O</w:t>
              </w:r>
              <w:r>
                <w:rPr>
                  <w:rFonts w:eastAsiaTheme="minorEastAsia"/>
                  <w:sz w:val="20"/>
                  <w:szCs w:val="20"/>
                </w:rPr>
                <w:t>PPO</w:t>
              </w:r>
            </w:ins>
          </w:p>
        </w:tc>
        <w:tc>
          <w:tcPr>
            <w:tcW w:w="7474" w:type="dxa"/>
          </w:tcPr>
          <w:p w14:paraId="55D5AC4E"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235" w:author="Roy Hu" w:date="2020-09-01T14:23:00Z"/>
                <w:rFonts w:eastAsiaTheme="minorEastAsia"/>
                <w:sz w:val="20"/>
                <w:szCs w:val="20"/>
              </w:rPr>
            </w:pPr>
            <w:ins w:id="1236" w:author="Roy Hu" w:date="2020-09-01T14:23:00Z">
              <w:r>
                <w:rPr>
                  <w:sz w:val="20"/>
                  <w:szCs w:val="20"/>
                </w:rPr>
                <w:t>We are open to this.</w:t>
              </w:r>
            </w:ins>
          </w:p>
        </w:tc>
      </w:tr>
      <w:tr w:rsidR="00D56B6B" w14:paraId="5DAC1294" w14:textId="77777777" w:rsidTr="006701C8">
        <w:trPr>
          <w:trHeight w:val="20"/>
          <w:ins w:id="1237" w:author="Huawei" w:date="2020-09-01T17:31:00Z"/>
        </w:trPr>
        <w:tc>
          <w:tcPr>
            <w:tcW w:w="2070" w:type="dxa"/>
          </w:tcPr>
          <w:p w14:paraId="1178CFAB"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238" w:author="Huawei" w:date="2020-09-01T17:31:00Z"/>
                <w:rFonts w:eastAsiaTheme="minorEastAsia"/>
                <w:sz w:val="20"/>
                <w:szCs w:val="20"/>
              </w:rPr>
            </w:pPr>
            <w:ins w:id="1239" w:author="Huawei" w:date="2020-09-01T17:31:00Z">
              <w:r>
                <w:rPr>
                  <w:rFonts w:eastAsiaTheme="minorEastAsia" w:hint="eastAsia"/>
                  <w:sz w:val="20"/>
                  <w:szCs w:val="20"/>
                </w:rPr>
                <w:t>H</w:t>
              </w:r>
              <w:r>
                <w:rPr>
                  <w:rFonts w:eastAsiaTheme="minorEastAsia"/>
                  <w:sz w:val="20"/>
                  <w:szCs w:val="20"/>
                </w:rPr>
                <w:t>uawei</w:t>
              </w:r>
            </w:ins>
          </w:p>
        </w:tc>
        <w:tc>
          <w:tcPr>
            <w:tcW w:w="7474" w:type="dxa"/>
          </w:tcPr>
          <w:p w14:paraId="62C38912"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240" w:author="Huawei" w:date="2020-09-01T17:31:00Z"/>
                <w:rFonts w:eastAsiaTheme="minorEastAsia"/>
                <w:sz w:val="20"/>
                <w:szCs w:val="20"/>
              </w:rPr>
            </w:pPr>
            <w:ins w:id="1241" w:author="Huawei" w:date="2020-09-01T17:31:00Z">
              <w:r>
                <w:rPr>
                  <w:rFonts w:eastAsiaTheme="minorEastAsia"/>
                  <w:sz w:val="20"/>
                  <w:szCs w:val="20"/>
                </w:rPr>
                <w:t>In general, there are many proposals on MG enhancement but RAN4 may not be able to accommodate all of them in Rel-17. We agree with LGE to</w:t>
              </w:r>
              <w:bookmarkStart w:id="1242" w:name="OLE_LINK4"/>
              <w:r>
                <w:rPr>
                  <w:rFonts w:eastAsiaTheme="minorEastAsia"/>
                  <w:sz w:val="20"/>
                  <w:szCs w:val="20"/>
                </w:rPr>
                <w:t xml:space="preserve"> take </w:t>
              </w:r>
              <w:proofErr w:type="gramStart"/>
              <w:r>
                <w:rPr>
                  <w:rFonts w:eastAsia="Malgun Gothic"/>
                  <w:sz w:val="20"/>
                  <w:szCs w:val="20"/>
                  <w:lang w:eastAsia="ko-KR"/>
                </w:rPr>
                <w:t>priority based</w:t>
              </w:r>
              <w:proofErr w:type="gramEnd"/>
              <w:r>
                <w:rPr>
                  <w:rFonts w:eastAsia="Malgun Gothic"/>
                  <w:sz w:val="20"/>
                  <w:szCs w:val="20"/>
                  <w:lang w:eastAsia="ko-KR"/>
                </w:rPr>
                <w:t xml:space="preserve"> approach to decide the scope for MG enhancement.</w:t>
              </w:r>
            </w:ins>
          </w:p>
          <w:bookmarkEnd w:id="1242"/>
          <w:p w14:paraId="026E547E"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243" w:author="Huawei" w:date="2020-09-01T17:31:00Z"/>
                <w:sz w:val="20"/>
                <w:szCs w:val="20"/>
              </w:rPr>
            </w:pPr>
            <w:ins w:id="1244" w:author="Huawei" w:date="2020-09-01T17:31:00Z">
              <w:r>
                <w:rPr>
                  <w:rFonts w:eastAsiaTheme="minorEastAsia"/>
                  <w:sz w:val="20"/>
                  <w:szCs w:val="20"/>
                </w:rPr>
                <w:t xml:space="preserve">Particularly for NCSG, we think it can be discussed </w:t>
              </w:r>
              <w:r w:rsidRPr="00BC30F8">
                <w:rPr>
                  <w:rFonts w:eastAsiaTheme="minorEastAsia"/>
                  <w:sz w:val="20"/>
                  <w:szCs w:val="20"/>
                </w:rPr>
                <w:t>with high priority</w:t>
              </w:r>
              <w:r>
                <w:rPr>
                  <w:rFonts w:eastAsiaTheme="minorEastAsia"/>
                  <w:sz w:val="20"/>
                  <w:szCs w:val="20"/>
                </w:rPr>
                <w:t>. In our view it is a meaningful o</w:t>
              </w:r>
              <w:r w:rsidRPr="009C5D46">
                <w:rPr>
                  <w:rFonts w:eastAsiaTheme="minorEastAsia"/>
                  <w:sz w:val="20"/>
                  <w:szCs w:val="20"/>
                </w:rPr>
                <w:t xml:space="preserve">ptimization based on UE RF architecture, </w:t>
              </w:r>
              <w:r>
                <w:rPr>
                  <w:rFonts w:eastAsiaTheme="minorEastAsia"/>
                  <w:sz w:val="20"/>
                  <w:szCs w:val="20"/>
                </w:rPr>
                <w:t xml:space="preserve">and </w:t>
              </w:r>
              <w:r w:rsidRPr="009C5D46">
                <w:rPr>
                  <w:rFonts w:eastAsiaTheme="minorEastAsia"/>
                  <w:sz w:val="20"/>
                  <w:szCs w:val="20"/>
                </w:rPr>
                <w:t xml:space="preserve">can reduce interruption time </w:t>
              </w:r>
              <w:r>
                <w:rPr>
                  <w:rFonts w:eastAsiaTheme="minorEastAsia"/>
                  <w:sz w:val="20"/>
                  <w:szCs w:val="20"/>
                </w:rPr>
                <w:t>in some cases depending on</w:t>
              </w:r>
              <w:r w:rsidRPr="009C5D46">
                <w:rPr>
                  <w:rFonts w:eastAsiaTheme="minorEastAsia"/>
                  <w:sz w:val="20"/>
                  <w:szCs w:val="20"/>
                </w:rPr>
                <w:t xml:space="preserve"> </w:t>
              </w:r>
              <w:r>
                <w:rPr>
                  <w:rFonts w:eastAsiaTheme="minorEastAsia"/>
                  <w:sz w:val="20"/>
                  <w:szCs w:val="20"/>
                </w:rPr>
                <w:t>UE capability.</w:t>
              </w:r>
            </w:ins>
          </w:p>
        </w:tc>
      </w:tr>
      <w:tr w:rsidR="00775BEF" w14:paraId="4BEE501A" w14:textId="77777777" w:rsidTr="006701C8">
        <w:trPr>
          <w:trHeight w:val="20"/>
          <w:ins w:id="1245" w:author="魏旭昇" w:date="2020-09-01T19:17:00Z"/>
        </w:trPr>
        <w:tc>
          <w:tcPr>
            <w:tcW w:w="2070" w:type="dxa"/>
          </w:tcPr>
          <w:p w14:paraId="2D51A970" w14:textId="77777777" w:rsidR="00775BEF" w:rsidRDefault="00775BEF" w:rsidP="00775BEF">
            <w:pPr>
              <w:pStyle w:val="ListParagraph"/>
              <w:keepNext/>
              <w:overflowPunct w:val="0"/>
              <w:autoSpaceDE w:val="0"/>
              <w:autoSpaceDN w:val="0"/>
              <w:adjustRightInd w:val="0"/>
              <w:ind w:firstLineChars="0" w:firstLine="0"/>
              <w:jc w:val="both"/>
              <w:textAlignment w:val="baseline"/>
              <w:rPr>
                <w:ins w:id="1246" w:author="魏旭昇" w:date="2020-09-01T19:17:00Z"/>
                <w:rFonts w:eastAsiaTheme="minorEastAsia"/>
                <w:sz w:val="20"/>
                <w:szCs w:val="20"/>
              </w:rPr>
            </w:pPr>
            <w:ins w:id="1247" w:author="魏旭昇" w:date="2020-09-01T19:17:00Z">
              <w:r>
                <w:rPr>
                  <w:rFonts w:eastAsiaTheme="minorEastAsia" w:hint="eastAsia"/>
                  <w:sz w:val="20"/>
                  <w:szCs w:val="20"/>
                </w:rPr>
                <w:t>C</w:t>
              </w:r>
              <w:r>
                <w:rPr>
                  <w:rFonts w:eastAsiaTheme="minorEastAsia"/>
                  <w:sz w:val="20"/>
                  <w:szCs w:val="20"/>
                </w:rPr>
                <w:t>MCC</w:t>
              </w:r>
            </w:ins>
          </w:p>
        </w:tc>
        <w:tc>
          <w:tcPr>
            <w:tcW w:w="7474" w:type="dxa"/>
          </w:tcPr>
          <w:p w14:paraId="30DDE6DC" w14:textId="77777777" w:rsidR="00775BEF" w:rsidRDefault="00775BEF" w:rsidP="00775BEF">
            <w:pPr>
              <w:pStyle w:val="ListParagraph"/>
              <w:keepNext/>
              <w:overflowPunct w:val="0"/>
              <w:autoSpaceDE w:val="0"/>
              <w:autoSpaceDN w:val="0"/>
              <w:adjustRightInd w:val="0"/>
              <w:ind w:firstLineChars="0" w:firstLine="0"/>
              <w:jc w:val="both"/>
              <w:textAlignment w:val="baseline"/>
              <w:rPr>
                <w:ins w:id="1248" w:author="魏旭昇" w:date="2020-09-01T19:17:00Z"/>
                <w:rFonts w:eastAsiaTheme="minorEastAsia"/>
                <w:sz w:val="20"/>
                <w:szCs w:val="20"/>
              </w:rPr>
            </w:pPr>
            <w:ins w:id="1249" w:author="魏旭昇" w:date="2020-09-01T19:17:00Z">
              <w:r>
                <w:rPr>
                  <w:rFonts w:hint="eastAsia"/>
                  <w:sz w:val="20"/>
                  <w:szCs w:val="20"/>
                </w:rPr>
                <w:t>S</w:t>
              </w:r>
              <w:r>
                <w:rPr>
                  <w:sz w:val="20"/>
                  <w:szCs w:val="20"/>
                </w:rPr>
                <w:t>upport</w:t>
              </w:r>
            </w:ins>
          </w:p>
        </w:tc>
      </w:tr>
      <w:tr w:rsidR="00775BEF" w14:paraId="6D10F807" w14:textId="77777777" w:rsidTr="006701C8">
        <w:trPr>
          <w:trHeight w:val="20"/>
          <w:ins w:id="1250" w:author="魏旭昇" w:date="2020-09-01T18:59:00Z"/>
        </w:trPr>
        <w:tc>
          <w:tcPr>
            <w:tcW w:w="2070" w:type="dxa"/>
          </w:tcPr>
          <w:p w14:paraId="1083C88B" w14:textId="77777777" w:rsidR="00775BEF" w:rsidRDefault="00775BEF" w:rsidP="00775BEF">
            <w:pPr>
              <w:pStyle w:val="ListParagraph"/>
              <w:keepNext/>
              <w:overflowPunct w:val="0"/>
              <w:autoSpaceDE w:val="0"/>
              <w:autoSpaceDN w:val="0"/>
              <w:adjustRightInd w:val="0"/>
              <w:ind w:firstLineChars="0" w:firstLine="0"/>
              <w:jc w:val="both"/>
              <w:textAlignment w:val="baseline"/>
              <w:rPr>
                <w:ins w:id="1251" w:author="魏旭昇" w:date="2020-09-01T18:59:00Z"/>
                <w:rFonts w:eastAsiaTheme="minorEastAsia"/>
                <w:sz w:val="20"/>
                <w:szCs w:val="20"/>
              </w:rPr>
            </w:pPr>
            <w:ins w:id="1252" w:author="魏旭昇" w:date="2020-09-01T18:59:00Z">
              <w:r>
                <w:rPr>
                  <w:rFonts w:eastAsiaTheme="minorEastAsia"/>
                  <w:sz w:val="20"/>
                  <w:szCs w:val="20"/>
                </w:rPr>
                <w:t>Vivo</w:t>
              </w:r>
            </w:ins>
          </w:p>
        </w:tc>
        <w:tc>
          <w:tcPr>
            <w:tcW w:w="7474" w:type="dxa"/>
          </w:tcPr>
          <w:p w14:paraId="2AB140D5" w14:textId="77777777" w:rsidR="00775BEF" w:rsidRDefault="00775BEF" w:rsidP="00775BEF">
            <w:pPr>
              <w:pStyle w:val="ListParagraph"/>
              <w:keepNext/>
              <w:overflowPunct w:val="0"/>
              <w:autoSpaceDE w:val="0"/>
              <w:autoSpaceDN w:val="0"/>
              <w:adjustRightInd w:val="0"/>
              <w:ind w:firstLineChars="0" w:firstLine="0"/>
              <w:jc w:val="both"/>
              <w:textAlignment w:val="baseline"/>
              <w:rPr>
                <w:ins w:id="1253" w:author="魏旭昇" w:date="2020-09-01T18:59:00Z"/>
                <w:rFonts w:eastAsiaTheme="minorEastAsia"/>
                <w:sz w:val="20"/>
                <w:szCs w:val="20"/>
              </w:rPr>
            </w:pPr>
            <w:ins w:id="1254" w:author="魏旭昇" w:date="2020-09-01T18:59:00Z">
              <w:r>
                <w:rPr>
                  <w:rFonts w:eastAsiaTheme="minorEastAsia"/>
                  <w:sz w:val="20"/>
                  <w:szCs w:val="20"/>
                </w:rPr>
                <w:t>support</w:t>
              </w:r>
            </w:ins>
          </w:p>
        </w:tc>
      </w:tr>
      <w:tr w:rsidR="006D6052" w14:paraId="554BDC41" w14:textId="77777777" w:rsidTr="006701C8">
        <w:trPr>
          <w:trHeight w:val="20"/>
          <w:ins w:id="1255" w:author="Ato-MediaTek" w:date="2020-09-01T20:22:00Z"/>
        </w:trPr>
        <w:tc>
          <w:tcPr>
            <w:tcW w:w="2070" w:type="dxa"/>
          </w:tcPr>
          <w:p w14:paraId="3F081DC7"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256" w:author="Ato-MediaTek" w:date="2020-09-01T20:22:00Z"/>
                <w:rFonts w:eastAsiaTheme="minorEastAsia"/>
                <w:sz w:val="20"/>
                <w:szCs w:val="20"/>
              </w:rPr>
            </w:pPr>
            <w:ins w:id="1257" w:author="Ato-MediaTek" w:date="2020-09-01T20:22:00Z">
              <w:r>
                <w:rPr>
                  <w:rFonts w:eastAsiaTheme="minorEastAsia"/>
                  <w:sz w:val="20"/>
                  <w:szCs w:val="20"/>
                </w:rPr>
                <w:t>MTK</w:t>
              </w:r>
            </w:ins>
          </w:p>
        </w:tc>
        <w:tc>
          <w:tcPr>
            <w:tcW w:w="7474" w:type="dxa"/>
          </w:tcPr>
          <w:p w14:paraId="356B313D"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258" w:author="Ato-MediaTek" w:date="2020-09-01T20:22:00Z"/>
                <w:rFonts w:eastAsiaTheme="minorEastAsia"/>
                <w:sz w:val="20"/>
                <w:szCs w:val="20"/>
              </w:rPr>
            </w:pPr>
            <w:ins w:id="1259" w:author="Ato-MediaTek" w:date="2020-09-01T20:22:00Z">
              <w:r>
                <w:rPr>
                  <w:rFonts w:eastAsiaTheme="minorEastAsia"/>
                  <w:sz w:val="20"/>
                  <w:szCs w:val="20"/>
                </w:rPr>
                <w:t xml:space="preserve">Support this objective. </w:t>
              </w:r>
            </w:ins>
          </w:p>
          <w:p w14:paraId="6C4CB1BF"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260" w:author="Ato-MediaTek" w:date="2020-09-01T20:22:00Z"/>
                <w:rFonts w:eastAsiaTheme="minorEastAsia"/>
                <w:sz w:val="20"/>
                <w:szCs w:val="20"/>
              </w:rPr>
            </w:pPr>
            <w:ins w:id="1261" w:author="Ato-MediaTek" w:date="2020-09-01T20:22:00Z">
              <w:r>
                <w:rPr>
                  <w:rFonts w:eastAsiaTheme="minorEastAsia"/>
                  <w:sz w:val="20"/>
                  <w:szCs w:val="20"/>
                </w:rPr>
                <w:t>BTW, NCSG pattern may need some detail discussion because the SMTC windows in different frequency layers could be different in NR.</w:t>
              </w:r>
            </w:ins>
          </w:p>
        </w:tc>
      </w:tr>
      <w:tr w:rsidR="001A2CFC" w14:paraId="053DF03E" w14:textId="77777777" w:rsidTr="006701C8">
        <w:trPr>
          <w:trHeight w:val="20"/>
          <w:ins w:id="1262" w:author="Nokia" w:date="2020-09-02T11:31:00Z"/>
        </w:trPr>
        <w:tc>
          <w:tcPr>
            <w:tcW w:w="2070" w:type="dxa"/>
          </w:tcPr>
          <w:p w14:paraId="5A4D8ACB"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263" w:author="Nokia" w:date="2020-09-02T11:31:00Z"/>
                <w:rFonts w:eastAsiaTheme="minorEastAsia"/>
                <w:sz w:val="20"/>
                <w:szCs w:val="20"/>
              </w:rPr>
            </w:pPr>
            <w:ins w:id="1264" w:author="Nokia" w:date="2020-09-02T11:31:00Z">
              <w:r>
                <w:rPr>
                  <w:rFonts w:eastAsiaTheme="minorEastAsia"/>
                  <w:sz w:val="20"/>
                  <w:szCs w:val="20"/>
                </w:rPr>
                <w:t>Nokia</w:t>
              </w:r>
            </w:ins>
          </w:p>
        </w:tc>
        <w:tc>
          <w:tcPr>
            <w:tcW w:w="7474" w:type="dxa"/>
          </w:tcPr>
          <w:p w14:paraId="6BD27E23"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265" w:author="Nokia" w:date="2020-09-02T11:31:00Z"/>
                <w:rFonts w:eastAsiaTheme="minorEastAsia"/>
                <w:sz w:val="20"/>
                <w:szCs w:val="20"/>
              </w:rPr>
            </w:pPr>
            <w:ins w:id="1266" w:author="Nokia" w:date="2020-09-02T11:31:00Z">
              <w:r w:rsidRPr="00B156AE">
                <w:rPr>
                  <w:sz w:val="20"/>
                  <w:szCs w:val="20"/>
                </w:rPr>
                <w:t>We support this.</w:t>
              </w:r>
            </w:ins>
          </w:p>
        </w:tc>
      </w:tr>
      <w:tr w:rsidR="00242B24" w14:paraId="55EBDE1E" w14:textId="77777777" w:rsidTr="006701C8">
        <w:trPr>
          <w:trHeight w:val="20"/>
          <w:ins w:id="1267" w:author="ZTE" w:date="2020-09-02T17:37:00Z"/>
        </w:trPr>
        <w:tc>
          <w:tcPr>
            <w:tcW w:w="2070" w:type="dxa"/>
          </w:tcPr>
          <w:p w14:paraId="343620D0" w14:textId="77777777" w:rsidR="00242B24" w:rsidRDefault="00242B24" w:rsidP="00242B24">
            <w:pPr>
              <w:pStyle w:val="ListParagraph"/>
              <w:keepNext/>
              <w:overflowPunct w:val="0"/>
              <w:autoSpaceDE w:val="0"/>
              <w:autoSpaceDN w:val="0"/>
              <w:adjustRightInd w:val="0"/>
              <w:ind w:firstLineChars="0" w:firstLine="0"/>
              <w:jc w:val="both"/>
              <w:textAlignment w:val="baseline"/>
              <w:rPr>
                <w:ins w:id="1268" w:author="ZTE" w:date="2020-09-02T17:37:00Z"/>
                <w:rFonts w:eastAsiaTheme="minorEastAsia"/>
                <w:sz w:val="20"/>
                <w:szCs w:val="20"/>
              </w:rPr>
            </w:pPr>
            <w:ins w:id="1269" w:author="ZTE" w:date="2020-09-02T17:37:00Z">
              <w:r>
                <w:rPr>
                  <w:rFonts w:eastAsiaTheme="minorEastAsia" w:hint="eastAsia"/>
                  <w:sz w:val="20"/>
                  <w:szCs w:val="20"/>
                </w:rPr>
                <w:t>ZTE</w:t>
              </w:r>
            </w:ins>
          </w:p>
        </w:tc>
        <w:tc>
          <w:tcPr>
            <w:tcW w:w="7474" w:type="dxa"/>
          </w:tcPr>
          <w:p w14:paraId="1B959E70" w14:textId="77777777" w:rsidR="00242B24" w:rsidRPr="00B156AE" w:rsidRDefault="00242B24" w:rsidP="00242B24">
            <w:pPr>
              <w:pStyle w:val="ListParagraph"/>
              <w:keepNext/>
              <w:overflowPunct w:val="0"/>
              <w:autoSpaceDE w:val="0"/>
              <w:autoSpaceDN w:val="0"/>
              <w:adjustRightInd w:val="0"/>
              <w:ind w:firstLineChars="0" w:firstLine="0"/>
              <w:jc w:val="both"/>
              <w:textAlignment w:val="baseline"/>
              <w:rPr>
                <w:ins w:id="1270" w:author="ZTE" w:date="2020-09-02T17:37:00Z"/>
                <w:sz w:val="20"/>
                <w:szCs w:val="20"/>
              </w:rPr>
            </w:pPr>
            <w:ins w:id="1271" w:author="ZTE" w:date="2020-09-02T17:38:00Z">
              <w:r>
                <w:rPr>
                  <w:rFonts w:eastAsiaTheme="minorEastAsia" w:hint="eastAsia"/>
                  <w:sz w:val="20"/>
                  <w:szCs w:val="20"/>
                </w:rPr>
                <w:t>This can be considered as one of MG enhancement in R17.</w:t>
              </w:r>
            </w:ins>
          </w:p>
        </w:tc>
      </w:tr>
      <w:tr w:rsidR="00C40CC7" w14:paraId="7AFE8B78" w14:textId="77777777" w:rsidTr="006701C8">
        <w:trPr>
          <w:trHeight w:val="20"/>
          <w:ins w:id="1272" w:author="Venkat (NEC)" w:date="2020-09-03T17:51:00Z"/>
        </w:trPr>
        <w:tc>
          <w:tcPr>
            <w:tcW w:w="2070" w:type="dxa"/>
          </w:tcPr>
          <w:p w14:paraId="54B4FDEA" w14:textId="77777777" w:rsidR="00C40CC7" w:rsidRDefault="00C40CC7" w:rsidP="00242B24">
            <w:pPr>
              <w:pStyle w:val="ListParagraph"/>
              <w:keepNext/>
              <w:overflowPunct w:val="0"/>
              <w:autoSpaceDE w:val="0"/>
              <w:autoSpaceDN w:val="0"/>
              <w:adjustRightInd w:val="0"/>
              <w:ind w:firstLineChars="0" w:firstLine="0"/>
              <w:jc w:val="both"/>
              <w:textAlignment w:val="baseline"/>
              <w:rPr>
                <w:ins w:id="1273" w:author="Venkat (NEC)" w:date="2020-09-03T17:51:00Z"/>
                <w:rFonts w:eastAsiaTheme="minorEastAsia"/>
                <w:sz w:val="20"/>
                <w:szCs w:val="20"/>
              </w:rPr>
            </w:pPr>
            <w:ins w:id="1274" w:author="Venkat (NEC)" w:date="2020-09-03T17:51:00Z">
              <w:r>
                <w:rPr>
                  <w:rFonts w:eastAsiaTheme="minorEastAsia"/>
                  <w:sz w:val="20"/>
                  <w:szCs w:val="20"/>
                </w:rPr>
                <w:t>NEC</w:t>
              </w:r>
            </w:ins>
          </w:p>
        </w:tc>
        <w:tc>
          <w:tcPr>
            <w:tcW w:w="7474" w:type="dxa"/>
          </w:tcPr>
          <w:p w14:paraId="3E7DCBC1" w14:textId="77777777" w:rsidR="00C40CC7" w:rsidRDefault="00C40CC7" w:rsidP="00242B24">
            <w:pPr>
              <w:pStyle w:val="ListParagraph"/>
              <w:keepNext/>
              <w:overflowPunct w:val="0"/>
              <w:autoSpaceDE w:val="0"/>
              <w:autoSpaceDN w:val="0"/>
              <w:adjustRightInd w:val="0"/>
              <w:ind w:firstLineChars="0" w:firstLine="0"/>
              <w:jc w:val="both"/>
              <w:textAlignment w:val="baseline"/>
              <w:rPr>
                <w:ins w:id="1275" w:author="Venkat (NEC)" w:date="2020-09-03T17:51:00Z"/>
                <w:rFonts w:eastAsiaTheme="minorEastAsia"/>
                <w:sz w:val="20"/>
                <w:szCs w:val="20"/>
              </w:rPr>
            </w:pPr>
            <w:ins w:id="1276" w:author="Venkat (NEC)" w:date="2020-09-03T17:51:00Z">
              <w:r>
                <w:rPr>
                  <w:rFonts w:eastAsiaTheme="minorEastAsia"/>
                  <w:sz w:val="20"/>
                  <w:szCs w:val="20"/>
                </w:rPr>
                <w:t>We are open for study</w:t>
              </w:r>
            </w:ins>
          </w:p>
        </w:tc>
      </w:tr>
      <w:tr w:rsidR="00D40F58" w14:paraId="391295E1" w14:textId="77777777" w:rsidTr="006701C8">
        <w:trPr>
          <w:trHeight w:val="20"/>
          <w:ins w:id="1277" w:author="Samsung - Xutao" w:date="2020-09-03T22:40:00Z"/>
        </w:trPr>
        <w:tc>
          <w:tcPr>
            <w:tcW w:w="2070" w:type="dxa"/>
          </w:tcPr>
          <w:p w14:paraId="12396B10"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1278" w:author="Samsung - Xutao" w:date="2020-09-03T22:40:00Z"/>
                <w:rFonts w:eastAsiaTheme="minorEastAsia"/>
                <w:sz w:val="20"/>
                <w:szCs w:val="20"/>
              </w:rPr>
            </w:pPr>
            <w:ins w:id="1279" w:author="Samsung - Xutao" w:date="2020-09-03T22:40:00Z">
              <w:r>
                <w:rPr>
                  <w:rFonts w:eastAsiaTheme="minorEastAsia" w:hint="eastAsia"/>
                  <w:sz w:val="20"/>
                  <w:szCs w:val="20"/>
                </w:rPr>
                <w:t>S</w:t>
              </w:r>
              <w:r>
                <w:rPr>
                  <w:rFonts w:eastAsiaTheme="minorEastAsia"/>
                  <w:sz w:val="20"/>
                  <w:szCs w:val="20"/>
                </w:rPr>
                <w:t>amsung</w:t>
              </w:r>
            </w:ins>
          </w:p>
        </w:tc>
        <w:tc>
          <w:tcPr>
            <w:tcW w:w="7474" w:type="dxa"/>
          </w:tcPr>
          <w:p w14:paraId="3FCD1104"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1280" w:author="Samsung - Xutao" w:date="2020-09-03T22:40:00Z"/>
                <w:rFonts w:eastAsiaTheme="minorEastAsia"/>
                <w:sz w:val="20"/>
                <w:szCs w:val="20"/>
              </w:rPr>
            </w:pPr>
            <w:ins w:id="1281" w:author="Samsung - Xutao" w:date="2020-09-03T22:40:00Z">
              <w:r>
                <w:rPr>
                  <w:sz w:val="20"/>
                  <w:szCs w:val="20"/>
                </w:rPr>
                <w:t xml:space="preserve">In general, </w:t>
              </w:r>
              <w:proofErr w:type="spellStart"/>
              <w:r>
                <w:rPr>
                  <w:sz w:val="20"/>
                  <w:szCs w:val="20"/>
                </w:rPr>
                <w:t>downscoping</w:t>
              </w:r>
              <w:proofErr w:type="spellEnd"/>
              <w:r>
                <w:rPr>
                  <w:sz w:val="20"/>
                  <w:szCs w:val="20"/>
                </w:rPr>
                <w:t xml:space="preserve"> of Rel-17 gap related objectives shall be considered. </w:t>
              </w:r>
            </w:ins>
          </w:p>
        </w:tc>
      </w:tr>
    </w:tbl>
    <w:p w14:paraId="190CA0E6" w14:textId="77777777" w:rsidR="001C1103" w:rsidRDefault="001C1103" w:rsidP="003D1D06">
      <w:pPr>
        <w:keepNext/>
        <w:overflowPunct w:val="0"/>
        <w:autoSpaceDE w:val="0"/>
        <w:autoSpaceDN w:val="0"/>
        <w:adjustRightInd w:val="0"/>
        <w:spacing w:after="180"/>
        <w:jc w:val="both"/>
        <w:textAlignment w:val="baseline"/>
        <w:rPr>
          <w:b/>
          <w:bCs/>
          <w:i/>
          <w:iCs/>
          <w:sz w:val="20"/>
          <w:szCs w:val="20"/>
          <w:lang w:val="en-GB"/>
        </w:rPr>
      </w:pPr>
    </w:p>
    <w:p w14:paraId="148547F6" w14:textId="77777777" w:rsidR="0063191D" w:rsidRDefault="0063191D" w:rsidP="0063191D">
      <w:pPr>
        <w:pStyle w:val="Heading2"/>
        <w:numPr>
          <w:ilvl w:val="1"/>
          <w:numId w:val="10"/>
        </w:numPr>
        <w:ind w:left="540"/>
        <w:rPr>
          <w:sz w:val="20"/>
          <w:szCs w:val="11"/>
        </w:rPr>
      </w:pPr>
      <w:r w:rsidRPr="0063191D">
        <w:rPr>
          <w:bCs/>
          <w:sz w:val="20"/>
          <w:szCs w:val="11"/>
          <w:lang w:val="en-US"/>
        </w:rPr>
        <w:lastRenderedPageBreak/>
        <w:t>Burst gap patterns specification</w:t>
      </w:r>
      <w:r>
        <w:rPr>
          <w:sz w:val="20"/>
          <w:szCs w:val="11"/>
        </w:rPr>
        <w:t xml:space="preserve"> [</w:t>
      </w:r>
      <w:r w:rsidRPr="0098623A">
        <w:rPr>
          <w:sz w:val="20"/>
          <w:szCs w:val="11"/>
        </w:rPr>
        <w:t>RP-20</w:t>
      </w:r>
      <w:r>
        <w:rPr>
          <w:sz w:val="20"/>
          <w:szCs w:val="11"/>
        </w:rPr>
        <w:t>1000]</w:t>
      </w:r>
    </w:p>
    <w:p w14:paraId="582668E1" w14:textId="77777777" w:rsidR="0063191D" w:rsidRPr="0063191D" w:rsidRDefault="0063191D" w:rsidP="0063191D">
      <w:pPr>
        <w:keepNext/>
        <w:overflowPunct w:val="0"/>
        <w:autoSpaceDE w:val="0"/>
        <w:autoSpaceDN w:val="0"/>
        <w:adjustRightInd w:val="0"/>
        <w:spacing w:after="180"/>
        <w:jc w:val="both"/>
        <w:textAlignment w:val="baseline"/>
        <w:rPr>
          <w:bCs/>
          <w:kern w:val="24"/>
          <w:sz w:val="20"/>
          <w:szCs w:val="20"/>
        </w:rPr>
      </w:pPr>
      <w:r w:rsidRPr="0063191D">
        <w:rPr>
          <w:bCs/>
          <w:kern w:val="24"/>
          <w:sz w:val="20"/>
          <w:szCs w:val="20"/>
          <w:lang w:val="en-GB"/>
        </w:rPr>
        <w:t>Burst gap patterns specification [RAN4, RAN2]</w:t>
      </w:r>
    </w:p>
    <w:p w14:paraId="549268A3" w14:textId="77777777" w:rsidR="0063191D" w:rsidRPr="0063191D" w:rsidRDefault="0063191D" w:rsidP="0063191D">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3191D">
        <w:rPr>
          <w:rFonts w:eastAsia="SimSun"/>
          <w:bCs/>
          <w:snapToGrid w:val="0"/>
          <w:kern w:val="24"/>
          <w:sz w:val="20"/>
          <w:szCs w:val="20"/>
          <w:lang w:val="en-GB"/>
        </w:rPr>
        <w:t>RRM requirements for burst gap patterns [RAN4]</w:t>
      </w:r>
    </w:p>
    <w:p w14:paraId="0FC51A72" w14:textId="77777777" w:rsidR="0063191D" w:rsidRPr="0063191D" w:rsidRDefault="0063191D" w:rsidP="0063191D">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3191D">
        <w:rPr>
          <w:rFonts w:eastAsia="SimSun"/>
          <w:bCs/>
          <w:snapToGrid w:val="0"/>
          <w:kern w:val="24"/>
          <w:sz w:val="20"/>
          <w:szCs w:val="20"/>
          <w:lang w:val="en-GB"/>
        </w:rPr>
        <w:t>Specification of gap burst length (N), applicable MGRPs, and burst periodicity</w:t>
      </w:r>
    </w:p>
    <w:p w14:paraId="17944A1A" w14:textId="77777777" w:rsidR="0063191D" w:rsidRPr="0063191D" w:rsidRDefault="0063191D" w:rsidP="0063191D">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3191D">
        <w:rPr>
          <w:rFonts w:eastAsia="SimSun"/>
          <w:bCs/>
          <w:snapToGrid w:val="0"/>
          <w:kern w:val="24"/>
          <w:sz w:val="20"/>
          <w:szCs w:val="20"/>
          <w:lang w:val="en-GB"/>
        </w:rPr>
        <w:t>Measurement requirements with burst gap pattern</w:t>
      </w:r>
    </w:p>
    <w:p w14:paraId="2EEB9440" w14:textId="77777777" w:rsidR="0063191D" w:rsidRPr="0063191D" w:rsidRDefault="0063191D" w:rsidP="0063191D">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3191D">
        <w:rPr>
          <w:rFonts w:eastAsia="SimSun"/>
          <w:bCs/>
          <w:snapToGrid w:val="0"/>
          <w:kern w:val="24"/>
          <w:sz w:val="20"/>
          <w:szCs w:val="20"/>
          <w:lang w:val="en-GB"/>
        </w:rPr>
        <w:t>Specification of applicability of burst gap patterns [RAN4]</w:t>
      </w:r>
    </w:p>
    <w:p w14:paraId="1EA315B2" w14:textId="77777777" w:rsidR="0063191D" w:rsidRPr="0063191D" w:rsidRDefault="0063191D" w:rsidP="0063191D">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proofErr w:type="spellStart"/>
      <w:r w:rsidRPr="0063191D">
        <w:rPr>
          <w:rFonts w:eastAsia="SimSun"/>
          <w:bCs/>
          <w:snapToGrid w:val="0"/>
          <w:kern w:val="24"/>
          <w:sz w:val="20"/>
          <w:szCs w:val="20"/>
          <w:lang w:val="en-GB"/>
        </w:rPr>
        <w:t>Signaling</w:t>
      </w:r>
      <w:proofErr w:type="spellEnd"/>
      <w:r w:rsidRPr="0063191D">
        <w:rPr>
          <w:rFonts w:eastAsia="SimSun"/>
          <w:bCs/>
          <w:snapToGrid w:val="0"/>
          <w:kern w:val="24"/>
          <w:sz w:val="20"/>
          <w:szCs w:val="20"/>
          <w:lang w:val="en-GB"/>
        </w:rPr>
        <w:t xml:space="preserve"> design for burst gap patterns [RAN2]</w:t>
      </w:r>
    </w:p>
    <w:p w14:paraId="71841B36" w14:textId="77777777" w:rsidR="0063191D" w:rsidRPr="00BA7256" w:rsidRDefault="0063191D" w:rsidP="0063191D">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Pr>
          <w:b/>
          <w:bCs/>
          <w:sz w:val="20"/>
          <w:szCs w:val="20"/>
          <w:u w:val="single"/>
          <w:lang w:val="en-GB"/>
        </w:rPr>
        <w:t>b</w:t>
      </w:r>
      <w:r w:rsidRPr="0063191D">
        <w:rPr>
          <w:b/>
          <w:bCs/>
          <w:sz w:val="20"/>
          <w:szCs w:val="20"/>
          <w:u w:val="single"/>
          <w:lang w:val="en-GB"/>
        </w:rPr>
        <w:t>urst gap patterns specification</w:t>
      </w:r>
    </w:p>
    <w:tbl>
      <w:tblPr>
        <w:tblStyle w:val="TableGrid"/>
        <w:tblW w:w="0" w:type="auto"/>
        <w:tblInd w:w="85" w:type="dxa"/>
        <w:tblLook w:val="04A0" w:firstRow="1" w:lastRow="0" w:firstColumn="1" w:lastColumn="0" w:noHBand="0" w:noVBand="1"/>
      </w:tblPr>
      <w:tblGrid>
        <w:gridCol w:w="2070"/>
        <w:gridCol w:w="7474"/>
      </w:tblGrid>
      <w:tr w:rsidR="0063191D" w:rsidRPr="00A54FC4" w14:paraId="4B1427AF" w14:textId="77777777" w:rsidTr="006701C8">
        <w:trPr>
          <w:trHeight w:val="20"/>
        </w:trPr>
        <w:tc>
          <w:tcPr>
            <w:tcW w:w="2070" w:type="dxa"/>
          </w:tcPr>
          <w:p w14:paraId="7414E6BE" w14:textId="77777777" w:rsidR="0063191D" w:rsidRPr="00A54FC4" w:rsidRDefault="0063191D"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60E4F83D" w14:textId="77777777" w:rsidR="0063191D" w:rsidRPr="00A54FC4" w:rsidRDefault="0063191D"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646432" w:rsidRPr="00A54FC4" w14:paraId="2B1B9974" w14:textId="77777777" w:rsidTr="006701C8">
        <w:trPr>
          <w:trHeight w:val="20"/>
        </w:trPr>
        <w:tc>
          <w:tcPr>
            <w:tcW w:w="2070" w:type="dxa"/>
          </w:tcPr>
          <w:p w14:paraId="5F433126" w14:textId="77777777" w:rsidR="00646432" w:rsidRPr="00D1577E" w:rsidRDefault="00646432" w:rsidP="00646432">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2FC17112" w14:textId="77777777" w:rsidR="00646432" w:rsidRPr="00003B29" w:rsidRDefault="00646432" w:rsidP="00646432">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Technically fine.</w:t>
            </w:r>
            <w:r w:rsidR="00823215">
              <w:rPr>
                <w:sz w:val="20"/>
                <w:szCs w:val="20"/>
              </w:rPr>
              <w:t xml:space="preserve"> </w:t>
            </w:r>
            <w:r w:rsidR="00AE2C8B">
              <w:rPr>
                <w:sz w:val="20"/>
                <w:szCs w:val="20"/>
              </w:rPr>
              <w:t xml:space="preserve">However, </w:t>
            </w:r>
            <w:r w:rsidR="008C43D8">
              <w:rPr>
                <w:sz w:val="20"/>
                <w:szCs w:val="20"/>
              </w:rPr>
              <w:t xml:space="preserve">this </w:t>
            </w:r>
            <w:r w:rsidR="00AB323D">
              <w:rPr>
                <w:sz w:val="20"/>
                <w:szCs w:val="20"/>
              </w:rPr>
              <w:t xml:space="preserve">enhancement </w:t>
            </w:r>
            <w:r w:rsidR="008C43D8">
              <w:rPr>
                <w:sz w:val="20"/>
                <w:szCs w:val="20"/>
              </w:rPr>
              <w:t xml:space="preserve">is considered with less </w:t>
            </w:r>
            <w:r w:rsidR="00AB323D">
              <w:rPr>
                <w:sz w:val="20"/>
                <w:szCs w:val="20"/>
              </w:rPr>
              <w:t>critical as others.</w:t>
            </w:r>
          </w:p>
        </w:tc>
      </w:tr>
      <w:tr w:rsidR="001C0B36" w14:paraId="37CA52B3" w14:textId="77777777" w:rsidTr="006701C8">
        <w:trPr>
          <w:trHeight w:val="20"/>
        </w:trPr>
        <w:tc>
          <w:tcPr>
            <w:tcW w:w="2070" w:type="dxa"/>
          </w:tcPr>
          <w:p w14:paraId="5CDACFC8"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516200ED"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sidRPr="00E267CB">
              <w:rPr>
                <w:sz w:val="20"/>
                <w:szCs w:val="20"/>
              </w:rPr>
              <w:t xml:space="preserve">In NR we already have larger MGRP with smaller MGL, and the consequence of using this </w:t>
            </w:r>
            <w:r>
              <w:rPr>
                <w:sz w:val="20"/>
                <w:szCs w:val="20"/>
              </w:rPr>
              <w:t xml:space="preserve">sparse </w:t>
            </w:r>
            <w:r w:rsidRPr="00E267CB">
              <w:rPr>
                <w:sz w:val="20"/>
                <w:szCs w:val="20"/>
              </w:rPr>
              <w:t xml:space="preserve">MG would be same as using burst MG. Need to understand </w:t>
            </w:r>
            <w:r>
              <w:rPr>
                <w:sz w:val="20"/>
                <w:szCs w:val="20"/>
              </w:rPr>
              <w:t xml:space="preserve">more on </w:t>
            </w:r>
            <w:r w:rsidRPr="00E267CB">
              <w:rPr>
                <w:sz w:val="20"/>
                <w:szCs w:val="20"/>
              </w:rPr>
              <w:t>the motivation and justification for NR.</w:t>
            </w:r>
          </w:p>
        </w:tc>
      </w:tr>
      <w:tr w:rsidR="000E4B89" w14:paraId="449D92DF" w14:textId="77777777" w:rsidTr="006701C8">
        <w:trPr>
          <w:trHeight w:val="20"/>
        </w:trPr>
        <w:tc>
          <w:tcPr>
            <w:tcW w:w="2070" w:type="dxa"/>
          </w:tcPr>
          <w:p w14:paraId="67D36542" w14:textId="77777777" w:rsidR="000E4B89" w:rsidRPr="0052796B" w:rsidRDefault="000E4B89" w:rsidP="000E4B89">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33E072B7" w14:textId="77777777" w:rsidR="000E4B89" w:rsidRPr="00E267CB" w:rsidRDefault="000E4B89" w:rsidP="000E4B89">
            <w:pPr>
              <w:pStyle w:val="ListParagraph"/>
              <w:keepNext/>
              <w:overflowPunct w:val="0"/>
              <w:autoSpaceDE w:val="0"/>
              <w:autoSpaceDN w:val="0"/>
              <w:adjustRightInd w:val="0"/>
              <w:ind w:firstLineChars="0" w:firstLine="0"/>
              <w:jc w:val="both"/>
              <w:textAlignment w:val="baseline"/>
              <w:rPr>
                <w:sz w:val="20"/>
                <w:szCs w:val="20"/>
              </w:rPr>
            </w:pPr>
            <w:r>
              <w:rPr>
                <w:rFonts w:eastAsia="Malgun Gothic"/>
                <w:sz w:val="20"/>
                <w:szCs w:val="20"/>
                <w:lang w:eastAsia="ko-KR"/>
              </w:rPr>
              <w:t xml:space="preserve">We think it would be better to have </w:t>
            </w:r>
            <w:proofErr w:type="gramStart"/>
            <w:r>
              <w:rPr>
                <w:rFonts w:eastAsia="Malgun Gothic"/>
                <w:sz w:val="20"/>
                <w:szCs w:val="20"/>
                <w:lang w:eastAsia="ko-KR"/>
              </w:rPr>
              <w:t>priority based</w:t>
            </w:r>
            <w:proofErr w:type="gramEnd"/>
            <w:r>
              <w:rPr>
                <w:rFonts w:eastAsia="Malgun Gothic"/>
                <w:sz w:val="20"/>
                <w:szCs w:val="20"/>
                <w:lang w:eastAsia="ko-KR"/>
              </w:rPr>
              <w:t xml:space="preserve"> approach among other MG related issues for down-scoping.</w:t>
            </w:r>
          </w:p>
        </w:tc>
      </w:tr>
      <w:tr w:rsidR="00D305B6" w14:paraId="7A709D83" w14:textId="77777777" w:rsidTr="006701C8">
        <w:trPr>
          <w:trHeight w:val="20"/>
          <w:ins w:id="1282" w:author="Valentin Gheorghiu" w:date="2020-08-14T15:47:00Z"/>
        </w:trPr>
        <w:tc>
          <w:tcPr>
            <w:tcW w:w="2070" w:type="dxa"/>
          </w:tcPr>
          <w:p w14:paraId="6C185E49" w14:textId="77777777" w:rsidR="00D305B6" w:rsidRDefault="00DB13E2" w:rsidP="00D305B6">
            <w:pPr>
              <w:pStyle w:val="ListParagraph"/>
              <w:keepNext/>
              <w:overflowPunct w:val="0"/>
              <w:autoSpaceDE w:val="0"/>
              <w:autoSpaceDN w:val="0"/>
              <w:adjustRightInd w:val="0"/>
              <w:ind w:firstLineChars="0" w:firstLine="0"/>
              <w:jc w:val="both"/>
              <w:textAlignment w:val="baseline"/>
              <w:rPr>
                <w:ins w:id="1283" w:author="Valentin Gheorghiu" w:date="2020-08-14T15:47:00Z"/>
                <w:rFonts w:eastAsia="Malgun Gothic"/>
                <w:sz w:val="20"/>
                <w:szCs w:val="20"/>
                <w:lang w:eastAsia="ko-KR"/>
              </w:rPr>
            </w:pPr>
            <w:ins w:id="1284" w:author="Valentin Gheorghiu" w:date="2020-08-14T15:56:00Z">
              <w:r>
                <w:rPr>
                  <w:rFonts w:eastAsia="MS Mincho" w:hint="eastAsia"/>
                  <w:sz w:val="20"/>
                  <w:szCs w:val="20"/>
                  <w:lang w:eastAsia="ja-JP"/>
                </w:rPr>
                <w:t>QUALCOMM</w:t>
              </w:r>
            </w:ins>
          </w:p>
        </w:tc>
        <w:tc>
          <w:tcPr>
            <w:tcW w:w="7474" w:type="dxa"/>
          </w:tcPr>
          <w:p w14:paraId="7DE5F839" w14:textId="77777777" w:rsidR="00D305B6" w:rsidRDefault="00D305B6" w:rsidP="00D305B6">
            <w:pPr>
              <w:pStyle w:val="ListParagraph"/>
              <w:keepNext/>
              <w:overflowPunct w:val="0"/>
              <w:autoSpaceDE w:val="0"/>
              <w:autoSpaceDN w:val="0"/>
              <w:adjustRightInd w:val="0"/>
              <w:ind w:firstLineChars="0" w:firstLine="0"/>
              <w:jc w:val="both"/>
              <w:textAlignment w:val="baseline"/>
              <w:rPr>
                <w:ins w:id="1285" w:author="Valentin Gheorghiu" w:date="2020-08-14T15:47:00Z"/>
                <w:rFonts w:eastAsia="Malgun Gothic"/>
                <w:sz w:val="20"/>
                <w:szCs w:val="20"/>
                <w:lang w:eastAsia="ko-KR"/>
              </w:rPr>
            </w:pPr>
            <w:ins w:id="1286" w:author="Valentin Gheorghiu" w:date="2020-08-14T15:47:00Z">
              <w:r>
                <w:rPr>
                  <w:rFonts w:eastAsia="MS Mincho" w:hint="eastAsia"/>
                  <w:sz w:val="20"/>
                  <w:szCs w:val="20"/>
                  <w:lang w:eastAsia="ja-JP"/>
                </w:rPr>
                <w:t>T</w:t>
              </w:r>
              <w:r>
                <w:rPr>
                  <w:rFonts w:eastAsia="MS Mincho"/>
                  <w:sz w:val="20"/>
                  <w:szCs w:val="20"/>
                  <w:lang w:eastAsia="ja-JP"/>
                </w:rPr>
                <w:t>his feature is useful for measurements on multiple layers and should be very easy to specify.</w:t>
              </w:r>
            </w:ins>
          </w:p>
        </w:tc>
      </w:tr>
      <w:tr w:rsidR="003E7BEA" w14:paraId="6C842D50" w14:textId="77777777" w:rsidTr="006701C8">
        <w:trPr>
          <w:trHeight w:val="20"/>
          <w:ins w:id="1287" w:author="Ericsson" w:date="2020-08-19T06:17:00Z"/>
        </w:trPr>
        <w:tc>
          <w:tcPr>
            <w:tcW w:w="2070" w:type="dxa"/>
          </w:tcPr>
          <w:p w14:paraId="4D579FB4" w14:textId="77777777" w:rsidR="003E7BEA" w:rsidRDefault="003E7BEA" w:rsidP="00D305B6">
            <w:pPr>
              <w:pStyle w:val="ListParagraph"/>
              <w:keepNext/>
              <w:overflowPunct w:val="0"/>
              <w:autoSpaceDE w:val="0"/>
              <w:autoSpaceDN w:val="0"/>
              <w:adjustRightInd w:val="0"/>
              <w:ind w:firstLineChars="0" w:firstLine="0"/>
              <w:jc w:val="both"/>
              <w:textAlignment w:val="baseline"/>
              <w:rPr>
                <w:ins w:id="1288" w:author="Ericsson" w:date="2020-08-19T06:17:00Z"/>
                <w:rFonts w:eastAsia="MS Mincho"/>
                <w:sz w:val="20"/>
                <w:szCs w:val="20"/>
                <w:lang w:eastAsia="ja-JP"/>
              </w:rPr>
            </w:pPr>
            <w:ins w:id="1289" w:author="Ericsson" w:date="2020-08-19T06:17:00Z">
              <w:r>
                <w:rPr>
                  <w:rFonts w:eastAsia="MS Mincho"/>
                  <w:sz w:val="20"/>
                  <w:szCs w:val="20"/>
                  <w:lang w:eastAsia="ja-JP"/>
                </w:rPr>
                <w:t>Ericsson</w:t>
              </w:r>
            </w:ins>
          </w:p>
        </w:tc>
        <w:tc>
          <w:tcPr>
            <w:tcW w:w="7474" w:type="dxa"/>
          </w:tcPr>
          <w:p w14:paraId="359692A2" w14:textId="77777777" w:rsidR="003E7BEA" w:rsidRDefault="003E7BEA" w:rsidP="00D305B6">
            <w:pPr>
              <w:pStyle w:val="ListParagraph"/>
              <w:keepNext/>
              <w:overflowPunct w:val="0"/>
              <w:autoSpaceDE w:val="0"/>
              <w:autoSpaceDN w:val="0"/>
              <w:adjustRightInd w:val="0"/>
              <w:ind w:firstLineChars="0" w:firstLine="0"/>
              <w:jc w:val="both"/>
              <w:textAlignment w:val="baseline"/>
              <w:rPr>
                <w:ins w:id="1290" w:author="Ericsson" w:date="2020-08-19T06:17:00Z"/>
                <w:rFonts w:eastAsia="MS Mincho"/>
                <w:sz w:val="20"/>
                <w:szCs w:val="20"/>
                <w:lang w:eastAsia="ja-JP"/>
              </w:rPr>
            </w:pPr>
            <w:ins w:id="1291" w:author="Ericsson" w:date="2020-08-19T06:17:00Z">
              <w:r>
                <w:rPr>
                  <w:rFonts w:eastAsia="MS Mincho"/>
                  <w:sz w:val="20"/>
                  <w:szCs w:val="20"/>
                  <w:lang w:eastAsia="ja-JP"/>
                </w:rPr>
                <w:t>Support</w:t>
              </w:r>
            </w:ins>
          </w:p>
        </w:tc>
      </w:tr>
      <w:tr w:rsidR="00A376CC" w14:paraId="25713007" w14:textId="77777777" w:rsidTr="006701C8">
        <w:trPr>
          <w:trHeight w:val="20"/>
          <w:ins w:id="1292" w:author="Xiaomi" w:date="2020-08-28T15:35:00Z"/>
        </w:trPr>
        <w:tc>
          <w:tcPr>
            <w:tcW w:w="2070" w:type="dxa"/>
          </w:tcPr>
          <w:p w14:paraId="25CB3573" w14:textId="77777777" w:rsidR="00A376CC" w:rsidRPr="00A376CC" w:rsidRDefault="00A376CC" w:rsidP="00D305B6">
            <w:pPr>
              <w:pStyle w:val="ListParagraph"/>
              <w:keepNext/>
              <w:overflowPunct w:val="0"/>
              <w:autoSpaceDE w:val="0"/>
              <w:autoSpaceDN w:val="0"/>
              <w:adjustRightInd w:val="0"/>
              <w:spacing w:after="0"/>
              <w:ind w:firstLineChars="0" w:firstLine="0"/>
              <w:jc w:val="both"/>
              <w:textAlignment w:val="baseline"/>
              <w:rPr>
                <w:ins w:id="1293" w:author="Xiaomi" w:date="2020-08-28T15:35:00Z"/>
                <w:rFonts w:eastAsiaTheme="minorEastAsia"/>
                <w:sz w:val="20"/>
                <w:szCs w:val="20"/>
                <w:rPrChange w:id="1294" w:author="Xiaomi" w:date="2020-08-28T15:35:00Z">
                  <w:rPr>
                    <w:ins w:id="1295" w:author="Xiaomi" w:date="2020-08-28T15:35:00Z"/>
                    <w:rFonts w:eastAsia="MS Mincho"/>
                    <w:sz w:val="20"/>
                    <w:szCs w:val="20"/>
                    <w:lang w:eastAsia="ja-JP"/>
                  </w:rPr>
                </w:rPrChange>
              </w:rPr>
            </w:pPr>
            <w:ins w:id="1296" w:author="Xiaomi" w:date="2020-08-28T15:35:00Z">
              <w:r>
                <w:rPr>
                  <w:rFonts w:eastAsiaTheme="minorEastAsia" w:hint="eastAsia"/>
                  <w:sz w:val="20"/>
                  <w:szCs w:val="20"/>
                </w:rPr>
                <w:t>X</w:t>
              </w:r>
              <w:r>
                <w:rPr>
                  <w:rFonts w:eastAsiaTheme="minorEastAsia"/>
                  <w:sz w:val="20"/>
                  <w:szCs w:val="20"/>
                </w:rPr>
                <w:t>iaomi</w:t>
              </w:r>
            </w:ins>
          </w:p>
        </w:tc>
        <w:tc>
          <w:tcPr>
            <w:tcW w:w="7474" w:type="dxa"/>
          </w:tcPr>
          <w:p w14:paraId="7FCE3917" w14:textId="77777777" w:rsidR="00A376CC" w:rsidRPr="00A376CC" w:rsidRDefault="00A376CC" w:rsidP="00D305B6">
            <w:pPr>
              <w:pStyle w:val="ListParagraph"/>
              <w:keepNext/>
              <w:overflowPunct w:val="0"/>
              <w:autoSpaceDE w:val="0"/>
              <w:autoSpaceDN w:val="0"/>
              <w:adjustRightInd w:val="0"/>
              <w:spacing w:after="0"/>
              <w:ind w:firstLineChars="0" w:firstLine="0"/>
              <w:jc w:val="both"/>
              <w:textAlignment w:val="baseline"/>
              <w:rPr>
                <w:ins w:id="1297" w:author="Xiaomi" w:date="2020-08-28T15:35:00Z"/>
                <w:rFonts w:eastAsiaTheme="minorEastAsia"/>
                <w:sz w:val="20"/>
                <w:szCs w:val="20"/>
                <w:rPrChange w:id="1298" w:author="Xiaomi" w:date="2020-08-28T15:36:00Z">
                  <w:rPr>
                    <w:ins w:id="1299" w:author="Xiaomi" w:date="2020-08-28T15:35:00Z"/>
                    <w:rFonts w:eastAsia="MS Mincho"/>
                    <w:sz w:val="20"/>
                    <w:szCs w:val="20"/>
                    <w:lang w:eastAsia="ja-JP"/>
                  </w:rPr>
                </w:rPrChange>
              </w:rPr>
            </w:pPr>
            <w:ins w:id="1300" w:author="Xiaomi" w:date="2020-08-28T15:36:00Z">
              <w:r>
                <w:rPr>
                  <w:rFonts w:eastAsiaTheme="minorEastAsia" w:hint="eastAsia"/>
                  <w:sz w:val="20"/>
                  <w:szCs w:val="20"/>
                </w:rPr>
                <w:t>S</w:t>
              </w:r>
              <w:r>
                <w:rPr>
                  <w:rFonts w:eastAsiaTheme="minorEastAsia"/>
                  <w:sz w:val="20"/>
                  <w:szCs w:val="20"/>
                </w:rPr>
                <w:t xml:space="preserve">imilar comment as Apple, in NR, we have larger </w:t>
              </w:r>
              <w:r w:rsidR="009E778F">
                <w:rPr>
                  <w:rFonts w:eastAsiaTheme="minorEastAsia"/>
                  <w:sz w:val="20"/>
                  <w:szCs w:val="20"/>
                </w:rPr>
                <w:t xml:space="preserve">MGRP (up to 160ms) and </w:t>
              </w:r>
            </w:ins>
            <w:ins w:id="1301" w:author="Xiaomi" w:date="2020-08-28T15:37:00Z">
              <w:r w:rsidR="009E778F">
                <w:rPr>
                  <w:rFonts w:eastAsiaTheme="minorEastAsia"/>
                  <w:sz w:val="20"/>
                  <w:szCs w:val="20"/>
                </w:rPr>
                <w:t xml:space="preserve">smaller MGL (2ms), </w:t>
              </w:r>
            </w:ins>
            <w:ins w:id="1302" w:author="Xiaomi" w:date="2020-08-28T15:39:00Z">
              <w:r w:rsidR="009E778F">
                <w:rPr>
                  <w:rFonts w:eastAsiaTheme="minorEastAsia"/>
                  <w:sz w:val="20"/>
                  <w:szCs w:val="20"/>
                </w:rPr>
                <w:t xml:space="preserve">compared with current gap pattern, </w:t>
              </w:r>
            </w:ins>
            <w:ins w:id="1303" w:author="Xiaomi" w:date="2020-08-28T15:37:00Z">
              <w:r w:rsidR="009E778F">
                <w:rPr>
                  <w:rFonts w:eastAsiaTheme="minorEastAsia"/>
                  <w:sz w:val="20"/>
                  <w:szCs w:val="20"/>
                </w:rPr>
                <w:t xml:space="preserve">the benefit </w:t>
              </w:r>
            </w:ins>
            <w:ins w:id="1304" w:author="Xiaomi" w:date="2020-08-28T15:38:00Z">
              <w:r w:rsidR="009E778F">
                <w:rPr>
                  <w:rFonts w:eastAsiaTheme="minorEastAsia"/>
                  <w:sz w:val="20"/>
                  <w:szCs w:val="20"/>
                </w:rPr>
                <w:t xml:space="preserve">of introducing burst gap pattern </w:t>
              </w:r>
            </w:ins>
            <w:ins w:id="1305" w:author="Xiaomi" w:date="2020-08-28T15:37:00Z">
              <w:r w:rsidR="009E778F">
                <w:rPr>
                  <w:rFonts w:eastAsiaTheme="minorEastAsia"/>
                  <w:sz w:val="20"/>
                  <w:szCs w:val="20"/>
                </w:rPr>
                <w:t>n</w:t>
              </w:r>
            </w:ins>
            <w:ins w:id="1306" w:author="Xiaomi" w:date="2020-08-28T15:38:00Z">
              <w:r w:rsidR="009E778F">
                <w:rPr>
                  <w:rFonts w:eastAsiaTheme="minorEastAsia"/>
                  <w:sz w:val="20"/>
                  <w:szCs w:val="20"/>
                </w:rPr>
                <w:t>eed to be justified.</w:t>
              </w:r>
            </w:ins>
          </w:p>
        </w:tc>
      </w:tr>
      <w:tr w:rsidR="00637BE7" w14:paraId="3BD7204F" w14:textId="77777777" w:rsidTr="006701C8">
        <w:trPr>
          <w:trHeight w:val="20"/>
          <w:ins w:id="1307" w:author="CATT" w:date="2020-09-01T13:34:00Z"/>
        </w:trPr>
        <w:tc>
          <w:tcPr>
            <w:tcW w:w="2070" w:type="dxa"/>
          </w:tcPr>
          <w:p w14:paraId="024C3C03" w14:textId="77777777" w:rsidR="00637BE7" w:rsidRDefault="00637BE7" w:rsidP="00D305B6">
            <w:pPr>
              <w:pStyle w:val="ListParagraph"/>
              <w:keepNext/>
              <w:overflowPunct w:val="0"/>
              <w:autoSpaceDE w:val="0"/>
              <w:autoSpaceDN w:val="0"/>
              <w:adjustRightInd w:val="0"/>
              <w:ind w:firstLineChars="0" w:firstLine="0"/>
              <w:jc w:val="both"/>
              <w:textAlignment w:val="baseline"/>
              <w:rPr>
                <w:ins w:id="1308" w:author="CATT" w:date="2020-09-01T13:34:00Z"/>
                <w:rFonts w:eastAsiaTheme="minorEastAsia"/>
                <w:sz w:val="20"/>
                <w:szCs w:val="20"/>
              </w:rPr>
            </w:pPr>
            <w:ins w:id="1309" w:author="CATT" w:date="2020-09-01T13:34:00Z">
              <w:r>
                <w:rPr>
                  <w:rFonts w:eastAsiaTheme="minorEastAsia" w:hint="eastAsia"/>
                  <w:sz w:val="20"/>
                  <w:szCs w:val="20"/>
                </w:rPr>
                <w:t>CATT</w:t>
              </w:r>
            </w:ins>
          </w:p>
        </w:tc>
        <w:tc>
          <w:tcPr>
            <w:tcW w:w="7474" w:type="dxa"/>
          </w:tcPr>
          <w:p w14:paraId="41A6ECCC" w14:textId="77777777" w:rsidR="00637BE7" w:rsidRDefault="00637BE7" w:rsidP="00D305B6">
            <w:pPr>
              <w:pStyle w:val="ListParagraph"/>
              <w:keepNext/>
              <w:overflowPunct w:val="0"/>
              <w:autoSpaceDE w:val="0"/>
              <w:autoSpaceDN w:val="0"/>
              <w:adjustRightInd w:val="0"/>
              <w:ind w:firstLineChars="0" w:firstLine="0"/>
              <w:jc w:val="both"/>
              <w:textAlignment w:val="baseline"/>
              <w:rPr>
                <w:ins w:id="1310" w:author="CATT" w:date="2020-09-01T13:34:00Z"/>
                <w:rFonts w:eastAsiaTheme="minorEastAsia"/>
                <w:sz w:val="20"/>
                <w:szCs w:val="20"/>
              </w:rPr>
            </w:pPr>
            <w:ins w:id="1311" w:author="CATT" w:date="2020-09-01T13:34:00Z">
              <w:r>
                <w:rPr>
                  <w:rFonts w:eastAsiaTheme="minorEastAsia"/>
                  <w:sz w:val="20"/>
                  <w:szCs w:val="20"/>
                </w:rPr>
                <w:t>W</w:t>
              </w:r>
              <w:r>
                <w:rPr>
                  <w:rFonts w:eastAsiaTheme="minorEastAsia" w:hint="eastAsia"/>
                  <w:sz w:val="20"/>
                  <w:szCs w:val="20"/>
                </w:rPr>
                <w:t xml:space="preserve">e are open for such study. </w:t>
              </w:r>
              <w:r>
                <w:rPr>
                  <w:rFonts w:eastAsiaTheme="minorEastAsia"/>
                  <w:sz w:val="20"/>
                  <w:szCs w:val="20"/>
                </w:rPr>
                <w:t>B</w:t>
              </w:r>
              <w:r>
                <w:rPr>
                  <w:rFonts w:eastAsiaTheme="minorEastAsia" w:hint="eastAsia"/>
                  <w:sz w:val="20"/>
                  <w:szCs w:val="20"/>
                </w:rPr>
                <w:t>ut the use case might be limited.</w:t>
              </w:r>
            </w:ins>
          </w:p>
        </w:tc>
      </w:tr>
      <w:tr w:rsidR="00242EA2" w14:paraId="57E8E319" w14:textId="77777777" w:rsidTr="006701C8">
        <w:trPr>
          <w:trHeight w:val="20"/>
          <w:ins w:id="1312" w:author="Roy Hu" w:date="2020-09-01T14:23:00Z"/>
        </w:trPr>
        <w:tc>
          <w:tcPr>
            <w:tcW w:w="2070" w:type="dxa"/>
          </w:tcPr>
          <w:p w14:paraId="46FF4B25"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313" w:author="Roy Hu" w:date="2020-09-01T14:23:00Z"/>
                <w:rFonts w:eastAsiaTheme="minorEastAsia"/>
                <w:sz w:val="20"/>
                <w:szCs w:val="20"/>
              </w:rPr>
            </w:pPr>
            <w:ins w:id="1314" w:author="Roy Hu" w:date="2020-09-01T14:23:00Z">
              <w:r>
                <w:rPr>
                  <w:rFonts w:eastAsiaTheme="minorEastAsia" w:hint="eastAsia"/>
                  <w:sz w:val="20"/>
                  <w:szCs w:val="20"/>
                </w:rPr>
                <w:t>O</w:t>
              </w:r>
              <w:r>
                <w:rPr>
                  <w:rFonts w:eastAsiaTheme="minorEastAsia"/>
                  <w:sz w:val="20"/>
                  <w:szCs w:val="20"/>
                </w:rPr>
                <w:t>PPO</w:t>
              </w:r>
            </w:ins>
          </w:p>
        </w:tc>
        <w:tc>
          <w:tcPr>
            <w:tcW w:w="7474" w:type="dxa"/>
          </w:tcPr>
          <w:p w14:paraId="4AF2991E"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315" w:author="Roy Hu" w:date="2020-09-01T14:23:00Z"/>
                <w:rFonts w:eastAsiaTheme="minorEastAsia"/>
                <w:sz w:val="20"/>
                <w:szCs w:val="20"/>
              </w:rPr>
            </w:pPr>
            <w:ins w:id="1316" w:author="Roy Hu" w:date="2020-09-01T14:23:00Z">
              <w:r>
                <w:rPr>
                  <w:rFonts w:eastAsiaTheme="minorEastAsia" w:hint="eastAsia"/>
                  <w:sz w:val="20"/>
                  <w:szCs w:val="20"/>
                </w:rPr>
                <w:t>W</w:t>
              </w:r>
              <w:r>
                <w:rPr>
                  <w:rFonts w:eastAsiaTheme="minorEastAsia"/>
                  <w:sz w:val="20"/>
                  <w:szCs w:val="20"/>
                </w:rPr>
                <w:t>e are open to this.</w:t>
              </w:r>
            </w:ins>
          </w:p>
        </w:tc>
      </w:tr>
      <w:tr w:rsidR="00D56B6B" w14:paraId="3E0DFA9A" w14:textId="77777777" w:rsidTr="006701C8">
        <w:trPr>
          <w:trHeight w:val="20"/>
          <w:ins w:id="1317" w:author="Huawei" w:date="2020-09-01T17:32:00Z"/>
        </w:trPr>
        <w:tc>
          <w:tcPr>
            <w:tcW w:w="2070" w:type="dxa"/>
          </w:tcPr>
          <w:p w14:paraId="1C5D0FB3"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318" w:author="Huawei" w:date="2020-09-01T17:32:00Z"/>
                <w:rFonts w:eastAsiaTheme="minorEastAsia"/>
                <w:sz w:val="20"/>
                <w:szCs w:val="20"/>
              </w:rPr>
            </w:pPr>
            <w:ins w:id="1319" w:author="Huawei" w:date="2020-09-01T17:32:00Z">
              <w:r w:rsidRPr="00420378">
                <w:rPr>
                  <w:rFonts w:eastAsiaTheme="minorEastAsia" w:hint="eastAsia"/>
                  <w:sz w:val="20"/>
                  <w:szCs w:val="20"/>
                </w:rPr>
                <w:t>H</w:t>
              </w:r>
              <w:r w:rsidRPr="00420378">
                <w:rPr>
                  <w:rFonts w:eastAsiaTheme="minorEastAsia"/>
                  <w:sz w:val="20"/>
                  <w:szCs w:val="20"/>
                </w:rPr>
                <w:t>uawei</w:t>
              </w:r>
            </w:ins>
          </w:p>
        </w:tc>
        <w:tc>
          <w:tcPr>
            <w:tcW w:w="7474" w:type="dxa"/>
          </w:tcPr>
          <w:p w14:paraId="393002CC" w14:textId="77777777" w:rsidR="00D56B6B" w:rsidRPr="00F86EBD" w:rsidRDefault="00D56B6B" w:rsidP="00D56B6B">
            <w:pPr>
              <w:pStyle w:val="ListParagraph"/>
              <w:keepNext/>
              <w:overflowPunct w:val="0"/>
              <w:autoSpaceDE w:val="0"/>
              <w:autoSpaceDN w:val="0"/>
              <w:adjustRightInd w:val="0"/>
              <w:ind w:firstLineChars="0" w:firstLine="0"/>
              <w:jc w:val="both"/>
              <w:textAlignment w:val="baseline"/>
              <w:rPr>
                <w:ins w:id="1320" w:author="Huawei" w:date="2020-09-01T17:32:00Z"/>
                <w:rFonts w:eastAsiaTheme="minorEastAsia"/>
                <w:sz w:val="20"/>
                <w:szCs w:val="20"/>
              </w:rPr>
            </w:pPr>
            <w:ins w:id="1321" w:author="Huawei" w:date="2020-09-01T17:32:00Z">
              <w:r w:rsidRPr="00F86EBD">
                <w:rPr>
                  <w:rFonts w:eastAsiaTheme="minorEastAsia"/>
                  <w:sz w:val="20"/>
                  <w:szCs w:val="20"/>
                </w:rPr>
                <w:t xml:space="preserve">Suggest </w:t>
              </w:r>
              <w:proofErr w:type="gramStart"/>
              <w:r w:rsidRPr="00F86EBD">
                <w:rPr>
                  <w:rFonts w:eastAsiaTheme="minorEastAsia"/>
                  <w:sz w:val="20"/>
                  <w:szCs w:val="20"/>
                </w:rPr>
                <w:t>to discuss</w:t>
              </w:r>
              <w:proofErr w:type="gramEnd"/>
              <w:r w:rsidRPr="00F86EBD">
                <w:rPr>
                  <w:rFonts w:eastAsiaTheme="minorEastAsia"/>
                  <w:sz w:val="20"/>
                  <w:szCs w:val="20"/>
                </w:rPr>
                <w:t xml:space="preserve"> with low priority.</w:t>
              </w:r>
            </w:ins>
          </w:p>
          <w:p w14:paraId="01E80B81"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322" w:author="Huawei" w:date="2020-09-01T17:32:00Z"/>
                <w:rFonts w:eastAsiaTheme="minorEastAsia"/>
                <w:sz w:val="20"/>
                <w:szCs w:val="20"/>
              </w:rPr>
            </w:pPr>
            <w:ins w:id="1323" w:author="Huawei" w:date="2020-09-01T17:32:00Z">
              <w:r w:rsidRPr="00F86EBD">
                <w:rPr>
                  <w:rFonts w:eastAsiaTheme="minorEastAsia"/>
                  <w:sz w:val="20"/>
                  <w:szCs w:val="20"/>
                </w:rPr>
                <w:t>UE power saving and throughput improvement via burst MG pattern can be achieved only when there is no measurement requiring regular MG pattern. It is also hard for network and UE to determine when it is safe to use burst MG pattern.</w:t>
              </w:r>
            </w:ins>
          </w:p>
        </w:tc>
      </w:tr>
      <w:tr w:rsidR="007F089D" w14:paraId="75A98E20" w14:textId="77777777" w:rsidTr="006701C8">
        <w:trPr>
          <w:trHeight w:val="20"/>
          <w:ins w:id="1324" w:author="魏旭昇" w:date="2020-09-01T19:17:00Z"/>
        </w:trPr>
        <w:tc>
          <w:tcPr>
            <w:tcW w:w="2070" w:type="dxa"/>
          </w:tcPr>
          <w:p w14:paraId="3953BC44" w14:textId="77777777" w:rsidR="007F089D" w:rsidRDefault="007F089D" w:rsidP="007F089D">
            <w:pPr>
              <w:pStyle w:val="ListParagraph"/>
              <w:keepNext/>
              <w:overflowPunct w:val="0"/>
              <w:autoSpaceDE w:val="0"/>
              <w:autoSpaceDN w:val="0"/>
              <w:adjustRightInd w:val="0"/>
              <w:ind w:firstLineChars="0" w:firstLine="0"/>
              <w:jc w:val="both"/>
              <w:textAlignment w:val="baseline"/>
              <w:rPr>
                <w:ins w:id="1325" w:author="魏旭昇" w:date="2020-09-01T19:17:00Z"/>
                <w:rFonts w:eastAsiaTheme="minorEastAsia"/>
                <w:sz w:val="20"/>
                <w:szCs w:val="20"/>
              </w:rPr>
            </w:pPr>
            <w:ins w:id="1326" w:author="魏旭昇" w:date="2020-09-01T19:17:00Z">
              <w:r>
                <w:rPr>
                  <w:rFonts w:eastAsiaTheme="minorEastAsia" w:hint="eastAsia"/>
                  <w:sz w:val="20"/>
                  <w:szCs w:val="20"/>
                </w:rPr>
                <w:t>C</w:t>
              </w:r>
              <w:r>
                <w:rPr>
                  <w:rFonts w:eastAsiaTheme="minorEastAsia"/>
                  <w:sz w:val="20"/>
                  <w:szCs w:val="20"/>
                </w:rPr>
                <w:t>MCC</w:t>
              </w:r>
            </w:ins>
          </w:p>
        </w:tc>
        <w:tc>
          <w:tcPr>
            <w:tcW w:w="7474" w:type="dxa"/>
          </w:tcPr>
          <w:p w14:paraId="5C6A50C5" w14:textId="77777777" w:rsidR="007F089D" w:rsidRPr="00DC177B" w:rsidRDefault="007F089D" w:rsidP="007F089D">
            <w:pPr>
              <w:keepNext/>
              <w:overflowPunct w:val="0"/>
              <w:autoSpaceDE w:val="0"/>
              <w:autoSpaceDN w:val="0"/>
              <w:adjustRightInd w:val="0"/>
              <w:jc w:val="both"/>
              <w:textAlignment w:val="baseline"/>
              <w:rPr>
                <w:ins w:id="1327" w:author="魏旭昇" w:date="2020-09-01T19:17:00Z"/>
                <w:rFonts w:eastAsiaTheme="minorEastAsia"/>
                <w:sz w:val="20"/>
                <w:szCs w:val="20"/>
              </w:rPr>
            </w:pPr>
            <w:ins w:id="1328" w:author="魏旭昇" w:date="2020-09-01T19:17:00Z">
              <w:r>
                <w:rPr>
                  <w:rFonts w:eastAsiaTheme="minorEastAsia" w:hint="eastAsia"/>
                  <w:sz w:val="20"/>
                  <w:szCs w:val="20"/>
                </w:rPr>
                <w:t>W</w:t>
              </w:r>
              <w:r>
                <w:rPr>
                  <w:rFonts w:eastAsiaTheme="minorEastAsia"/>
                  <w:sz w:val="20"/>
                  <w:szCs w:val="20"/>
                </w:rPr>
                <w:t xml:space="preserve">e are open to </w:t>
              </w:r>
              <w:proofErr w:type="gramStart"/>
              <w:r>
                <w:rPr>
                  <w:rFonts w:eastAsiaTheme="minorEastAsia"/>
                  <w:sz w:val="20"/>
                  <w:szCs w:val="20"/>
                </w:rPr>
                <w:t>study, and</w:t>
              </w:r>
              <w:proofErr w:type="gramEnd"/>
              <w:r>
                <w:rPr>
                  <w:rFonts w:eastAsiaTheme="minorEastAsia"/>
                  <w:sz w:val="20"/>
                  <w:szCs w:val="20"/>
                </w:rPr>
                <w:t xml:space="preserve"> considering that we already have 24 gap patterns for NR, we would like to better understand the use case of this feature.</w:t>
              </w:r>
            </w:ins>
          </w:p>
        </w:tc>
      </w:tr>
      <w:tr w:rsidR="007F089D" w14:paraId="7C761BC3" w14:textId="77777777" w:rsidTr="006701C8">
        <w:trPr>
          <w:trHeight w:val="20"/>
          <w:ins w:id="1329" w:author="魏旭昇" w:date="2020-09-01T18:59:00Z"/>
        </w:trPr>
        <w:tc>
          <w:tcPr>
            <w:tcW w:w="2070" w:type="dxa"/>
          </w:tcPr>
          <w:p w14:paraId="04BE456F" w14:textId="77777777" w:rsidR="007F089D" w:rsidRPr="00420378" w:rsidRDefault="007F089D" w:rsidP="007F089D">
            <w:pPr>
              <w:pStyle w:val="ListParagraph"/>
              <w:keepNext/>
              <w:overflowPunct w:val="0"/>
              <w:autoSpaceDE w:val="0"/>
              <w:autoSpaceDN w:val="0"/>
              <w:adjustRightInd w:val="0"/>
              <w:ind w:firstLineChars="0" w:firstLine="0"/>
              <w:jc w:val="both"/>
              <w:textAlignment w:val="baseline"/>
              <w:rPr>
                <w:ins w:id="1330" w:author="魏旭昇" w:date="2020-09-01T18:59:00Z"/>
                <w:rFonts w:eastAsiaTheme="minorEastAsia"/>
                <w:sz w:val="20"/>
                <w:szCs w:val="20"/>
              </w:rPr>
            </w:pPr>
            <w:ins w:id="1331" w:author="魏旭昇" w:date="2020-09-01T18:59:00Z">
              <w:r>
                <w:rPr>
                  <w:rFonts w:eastAsiaTheme="minorEastAsia"/>
                  <w:sz w:val="20"/>
                  <w:szCs w:val="20"/>
                </w:rPr>
                <w:t>vivo</w:t>
              </w:r>
            </w:ins>
          </w:p>
        </w:tc>
        <w:tc>
          <w:tcPr>
            <w:tcW w:w="7474" w:type="dxa"/>
          </w:tcPr>
          <w:p w14:paraId="127A64B4" w14:textId="77777777" w:rsidR="004E09C8" w:rsidRPr="004E09C8" w:rsidRDefault="00116E5F">
            <w:pPr>
              <w:keepNext/>
              <w:overflowPunct w:val="0"/>
              <w:autoSpaceDE w:val="0"/>
              <w:autoSpaceDN w:val="0"/>
              <w:adjustRightInd w:val="0"/>
              <w:jc w:val="both"/>
              <w:textAlignment w:val="baseline"/>
              <w:rPr>
                <w:ins w:id="1332" w:author="魏旭昇" w:date="2020-09-01T18:59:00Z"/>
                <w:rFonts w:eastAsiaTheme="minorEastAsia"/>
                <w:sz w:val="20"/>
                <w:szCs w:val="20"/>
                <w:rPrChange w:id="1333" w:author="魏旭昇" w:date="2020-09-01T18:59:00Z">
                  <w:rPr>
                    <w:ins w:id="1334" w:author="魏旭昇" w:date="2020-09-01T18:59:00Z"/>
                  </w:rPr>
                </w:rPrChange>
              </w:rPr>
              <w:pPrChange w:id="1335" w:author="Unknown" w:date="2020-09-01T18:59:00Z">
                <w:pPr>
                  <w:pStyle w:val="ListParagraph"/>
                  <w:keepNext/>
                  <w:overflowPunct w:val="0"/>
                  <w:autoSpaceDE w:val="0"/>
                  <w:autoSpaceDN w:val="0"/>
                  <w:adjustRightInd w:val="0"/>
                  <w:spacing w:after="0"/>
                  <w:ind w:firstLineChars="0" w:firstLine="0"/>
                  <w:jc w:val="both"/>
                  <w:textAlignment w:val="baseline"/>
                </w:pPr>
              </w:pPrChange>
            </w:pPr>
            <w:ins w:id="1336" w:author="魏旭昇" w:date="2020-09-01T18:59:00Z">
              <w:r w:rsidRPr="00116E5F">
                <w:rPr>
                  <w:rFonts w:eastAsiaTheme="minorEastAsia"/>
                  <w:sz w:val="20"/>
                  <w:szCs w:val="20"/>
                  <w:rPrChange w:id="1337" w:author="魏旭昇" w:date="2020-09-01T18:59:00Z">
                    <w:rPr/>
                  </w:rPrChange>
                </w:rPr>
                <w:t>We think the benefit of this item could be achieved through other items at the following</w:t>
              </w:r>
            </w:ins>
          </w:p>
        </w:tc>
      </w:tr>
      <w:tr w:rsidR="006D6052" w14:paraId="342A089A" w14:textId="77777777" w:rsidTr="006701C8">
        <w:trPr>
          <w:trHeight w:val="20"/>
          <w:ins w:id="1338" w:author="Ato-MediaTek" w:date="2020-09-01T20:23:00Z"/>
        </w:trPr>
        <w:tc>
          <w:tcPr>
            <w:tcW w:w="2070" w:type="dxa"/>
          </w:tcPr>
          <w:p w14:paraId="5A1407E4"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339" w:author="Ato-MediaTek" w:date="2020-09-01T20:23:00Z"/>
                <w:rFonts w:eastAsiaTheme="minorEastAsia"/>
                <w:sz w:val="20"/>
                <w:szCs w:val="20"/>
              </w:rPr>
            </w:pPr>
            <w:ins w:id="1340" w:author="Ato-MediaTek" w:date="2020-09-01T20:23:00Z">
              <w:r>
                <w:rPr>
                  <w:rFonts w:eastAsiaTheme="minorEastAsia"/>
                  <w:sz w:val="20"/>
                  <w:szCs w:val="20"/>
                </w:rPr>
                <w:t>MTK</w:t>
              </w:r>
            </w:ins>
          </w:p>
        </w:tc>
        <w:tc>
          <w:tcPr>
            <w:tcW w:w="7474" w:type="dxa"/>
          </w:tcPr>
          <w:p w14:paraId="4D7FA000" w14:textId="77777777" w:rsidR="006D6052" w:rsidRPr="006D6052" w:rsidRDefault="006D6052" w:rsidP="006D6052">
            <w:pPr>
              <w:keepNext/>
              <w:overflowPunct w:val="0"/>
              <w:autoSpaceDE w:val="0"/>
              <w:autoSpaceDN w:val="0"/>
              <w:adjustRightInd w:val="0"/>
              <w:jc w:val="both"/>
              <w:textAlignment w:val="baseline"/>
              <w:rPr>
                <w:ins w:id="1341" w:author="Ato-MediaTek" w:date="2020-09-01T20:23:00Z"/>
                <w:rFonts w:eastAsiaTheme="minorEastAsia"/>
                <w:sz w:val="20"/>
                <w:szCs w:val="20"/>
              </w:rPr>
            </w:pPr>
            <w:ins w:id="1342" w:author="Ato-MediaTek" w:date="2020-09-01T20:23:00Z">
              <w:r>
                <w:rPr>
                  <w:rFonts w:eastAsiaTheme="minorEastAsia"/>
                  <w:sz w:val="20"/>
                  <w:szCs w:val="20"/>
                </w:rPr>
                <w:t>Ok but low priority</w:t>
              </w:r>
            </w:ins>
          </w:p>
        </w:tc>
      </w:tr>
      <w:tr w:rsidR="001A2CFC" w14:paraId="301DCCBF" w14:textId="77777777" w:rsidTr="006701C8">
        <w:trPr>
          <w:trHeight w:val="20"/>
          <w:ins w:id="1343" w:author="Nokia" w:date="2020-09-02T11:32:00Z"/>
        </w:trPr>
        <w:tc>
          <w:tcPr>
            <w:tcW w:w="2070" w:type="dxa"/>
          </w:tcPr>
          <w:p w14:paraId="4B98C54D"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344" w:author="Nokia" w:date="2020-09-02T11:32:00Z"/>
                <w:rFonts w:eastAsiaTheme="minorEastAsia"/>
                <w:sz w:val="20"/>
                <w:szCs w:val="20"/>
              </w:rPr>
            </w:pPr>
            <w:ins w:id="1345" w:author="Nokia" w:date="2020-09-02T11:32:00Z">
              <w:r>
                <w:rPr>
                  <w:rFonts w:eastAsiaTheme="minorEastAsia"/>
                  <w:sz w:val="20"/>
                  <w:szCs w:val="20"/>
                </w:rPr>
                <w:t>Nokia</w:t>
              </w:r>
            </w:ins>
          </w:p>
        </w:tc>
        <w:tc>
          <w:tcPr>
            <w:tcW w:w="7474" w:type="dxa"/>
          </w:tcPr>
          <w:p w14:paraId="3ED5EE25" w14:textId="77777777" w:rsidR="001A2CFC" w:rsidRDefault="001A2CFC" w:rsidP="001A2CFC">
            <w:pPr>
              <w:keepNext/>
              <w:overflowPunct w:val="0"/>
              <w:autoSpaceDE w:val="0"/>
              <w:autoSpaceDN w:val="0"/>
              <w:adjustRightInd w:val="0"/>
              <w:jc w:val="both"/>
              <w:textAlignment w:val="baseline"/>
              <w:rPr>
                <w:ins w:id="1346" w:author="Nokia" w:date="2020-09-02T11:32:00Z"/>
                <w:rFonts w:eastAsiaTheme="minorEastAsia"/>
                <w:sz w:val="20"/>
                <w:szCs w:val="20"/>
              </w:rPr>
            </w:pPr>
            <w:ins w:id="1347" w:author="Nokia" w:date="2020-09-02T11:32:00Z">
              <w:r w:rsidRPr="00B156AE">
                <w:rPr>
                  <w:sz w:val="20"/>
                  <w:szCs w:val="20"/>
                </w:rPr>
                <w:t>We support this</w:t>
              </w:r>
            </w:ins>
          </w:p>
        </w:tc>
      </w:tr>
      <w:tr w:rsidR="00EB4DD7" w14:paraId="3695FCAC" w14:textId="77777777" w:rsidTr="006701C8">
        <w:trPr>
          <w:trHeight w:val="20"/>
          <w:ins w:id="1348" w:author="ZTE" w:date="2020-09-02T17:38:00Z"/>
        </w:trPr>
        <w:tc>
          <w:tcPr>
            <w:tcW w:w="2070" w:type="dxa"/>
          </w:tcPr>
          <w:p w14:paraId="024483EC" w14:textId="77777777" w:rsidR="00EB4DD7" w:rsidRDefault="00EB4DD7" w:rsidP="00EB4DD7">
            <w:pPr>
              <w:pStyle w:val="ListParagraph"/>
              <w:keepNext/>
              <w:overflowPunct w:val="0"/>
              <w:autoSpaceDE w:val="0"/>
              <w:autoSpaceDN w:val="0"/>
              <w:adjustRightInd w:val="0"/>
              <w:ind w:firstLineChars="0" w:firstLine="0"/>
              <w:jc w:val="both"/>
              <w:textAlignment w:val="baseline"/>
              <w:rPr>
                <w:ins w:id="1349" w:author="ZTE" w:date="2020-09-02T17:38:00Z"/>
                <w:rFonts w:eastAsiaTheme="minorEastAsia"/>
                <w:sz w:val="20"/>
                <w:szCs w:val="20"/>
              </w:rPr>
            </w:pPr>
            <w:ins w:id="1350" w:author="ZTE" w:date="2020-09-02T17:39:00Z">
              <w:r>
                <w:rPr>
                  <w:rFonts w:eastAsiaTheme="minorEastAsia" w:hint="eastAsia"/>
                  <w:sz w:val="20"/>
                  <w:szCs w:val="20"/>
                </w:rPr>
                <w:t>ZTE</w:t>
              </w:r>
            </w:ins>
          </w:p>
        </w:tc>
        <w:tc>
          <w:tcPr>
            <w:tcW w:w="7474" w:type="dxa"/>
          </w:tcPr>
          <w:p w14:paraId="1985A19E" w14:textId="77777777" w:rsidR="00EB4DD7" w:rsidRPr="00B156AE" w:rsidRDefault="00EB4DD7" w:rsidP="00EB4DD7">
            <w:pPr>
              <w:keepNext/>
              <w:overflowPunct w:val="0"/>
              <w:autoSpaceDE w:val="0"/>
              <w:autoSpaceDN w:val="0"/>
              <w:adjustRightInd w:val="0"/>
              <w:jc w:val="both"/>
              <w:textAlignment w:val="baseline"/>
              <w:rPr>
                <w:ins w:id="1351" w:author="ZTE" w:date="2020-09-02T17:38:00Z"/>
                <w:sz w:val="20"/>
                <w:szCs w:val="20"/>
              </w:rPr>
            </w:pPr>
            <w:ins w:id="1352" w:author="ZTE" w:date="2020-09-02T17:39:00Z">
              <w:r>
                <w:rPr>
                  <w:rFonts w:eastAsiaTheme="minorEastAsia" w:hint="eastAsia"/>
                  <w:sz w:val="20"/>
                  <w:szCs w:val="20"/>
                </w:rPr>
                <w:t xml:space="preserve">The benefit is unclear. </w:t>
              </w:r>
              <w:r>
                <w:rPr>
                  <w:rFonts w:eastAsiaTheme="minorEastAsia"/>
                  <w:sz w:val="20"/>
                  <w:szCs w:val="20"/>
                </w:rPr>
                <w:t>NR is different than LTE. The measurement is mainly constrained by SMTC. We don’t think burst gap pattern would be helpful.</w:t>
              </w:r>
            </w:ins>
          </w:p>
        </w:tc>
      </w:tr>
      <w:tr w:rsidR="00DA0D3C" w14:paraId="660750BE" w14:textId="77777777" w:rsidTr="006701C8">
        <w:trPr>
          <w:trHeight w:val="20"/>
          <w:ins w:id="1353" w:author="Venkat (NEC)" w:date="2020-09-03T17:52:00Z"/>
        </w:trPr>
        <w:tc>
          <w:tcPr>
            <w:tcW w:w="2070" w:type="dxa"/>
          </w:tcPr>
          <w:p w14:paraId="330B2DE6" w14:textId="77777777" w:rsidR="00DA0D3C" w:rsidRDefault="00DA0D3C" w:rsidP="00DA0D3C">
            <w:pPr>
              <w:pStyle w:val="ListParagraph"/>
              <w:keepNext/>
              <w:overflowPunct w:val="0"/>
              <w:autoSpaceDE w:val="0"/>
              <w:autoSpaceDN w:val="0"/>
              <w:adjustRightInd w:val="0"/>
              <w:ind w:firstLineChars="0" w:firstLine="0"/>
              <w:jc w:val="both"/>
              <w:textAlignment w:val="baseline"/>
              <w:rPr>
                <w:ins w:id="1354" w:author="Venkat (NEC)" w:date="2020-09-03T17:52:00Z"/>
                <w:rFonts w:eastAsiaTheme="minorEastAsia"/>
                <w:sz w:val="20"/>
                <w:szCs w:val="20"/>
              </w:rPr>
            </w:pPr>
            <w:ins w:id="1355" w:author="Venkat (NEC)" w:date="2020-09-03T17:52:00Z">
              <w:r>
                <w:rPr>
                  <w:rFonts w:eastAsiaTheme="minorEastAsia"/>
                  <w:sz w:val="20"/>
                  <w:szCs w:val="20"/>
                </w:rPr>
                <w:t>NEC</w:t>
              </w:r>
            </w:ins>
          </w:p>
        </w:tc>
        <w:tc>
          <w:tcPr>
            <w:tcW w:w="7474" w:type="dxa"/>
          </w:tcPr>
          <w:p w14:paraId="4EEC9B1C" w14:textId="77777777" w:rsidR="00DA0D3C" w:rsidRDefault="00DA0D3C" w:rsidP="00DA0D3C">
            <w:pPr>
              <w:keepNext/>
              <w:overflowPunct w:val="0"/>
              <w:autoSpaceDE w:val="0"/>
              <w:autoSpaceDN w:val="0"/>
              <w:adjustRightInd w:val="0"/>
              <w:jc w:val="both"/>
              <w:textAlignment w:val="baseline"/>
              <w:rPr>
                <w:ins w:id="1356" w:author="Venkat (NEC)" w:date="2020-09-03T17:52:00Z"/>
                <w:rFonts w:eastAsiaTheme="minorEastAsia"/>
                <w:sz w:val="20"/>
                <w:szCs w:val="20"/>
              </w:rPr>
            </w:pPr>
            <w:ins w:id="1357" w:author="Venkat (NEC)" w:date="2020-09-03T17:52:00Z">
              <w:r>
                <w:rPr>
                  <w:rFonts w:eastAsiaTheme="minorEastAsia"/>
                  <w:sz w:val="20"/>
                  <w:szCs w:val="20"/>
                </w:rPr>
                <w:t xml:space="preserve">We are fine with proposal in principle. Just one clarification question. Does the scope </w:t>
              </w:r>
              <w:proofErr w:type="gramStart"/>
              <w:r>
                <w:rPr>
                  <w:rFonts w:eastAsiaTheme="minorEastAsia"/>
                  <w:sz w:val="20"/>
                  <w:szCs w:val="20"/>
                </w:rPr>
                <w:t>involves</w:t>
              </w:r>
              <w:proofErr w:type="gramEnd"/>
              <w:r>
                <w:rPr>
                  <w:rFonts w:eastAsiaTheme="minorEastAsia"/>
                  <w:sz w:val="20"/>
                  <w:szCs w:val="20"/>
                </w:rPr>
                <w:t xml:space="preserve"> PRS measurements and RRM measurements? </w:t>
              </w:r>
            </w:ins>
          </w:p>
        </w:tc>
      </w:tr>
    </w:tbl>
    <w:p w14:paraId="41B1857B" w14:textId="77777777" w:rsidR="0063191D" w:rsidRDefault="0063191D" w:rsidP="003D1D06">
      <w:pPr>
        <w:keepNext/>
        <w:overflowPunct w:val="0"/>
        <w:autoSpaceDE w:val="0"/>
        <w:autoSpaceDN w:val="0"/>
        <w:adjustRightInd w:val="0"/>
        <w:spacing w:after="180"/>
        <w:jc w:val="both"/>
        <w:textAlignment w:val="baseline"/>
        <w:rPr>
          <w:b/>
          <w:bCs/>
          <w:i/>
          <w:iCs/>
          <w:sz w:val="20"/>
          <w:szCs w:val="20"/>
        </w:rPr>
      </w:pPr>
    </w:p>
    <w:p w14:paraId="525A8E35" w14:textId="77777777" w:rsidR="0063191D" w:rsidRDefault="0063191D" w:rsidP="0063191D">
      <w:pPr>
        <w:pStyle w:val="Heading2"/>
        <w:numPr>
          <w:ilvl w:val="1"/>
          <w:numId w:val="10"/>
        </w:numPr>
        <w:ind w:left="540"/>
        <w:rPr>
          <w:sz w:val="20"/>
          <w:szCs w:val="11"/>
        </w:rPr>
      </w:pPr>
      <w:r w:rsidRPr="0063191D">
        <w:rPr>
          <w:bCs/>
          <w:sz w:val="20"/>
          <w:szCs w:val="11"/>
          <w:lang w:val="en-US"/>
        </w:rPr>
        <w:t>Multiple concurrent and independent MG patterns</w:t>
      </w:r>
      <w:r>
        <w:rPr>
          <w:sz w:val="20"/>
          <w:szCs w:val="11"/>
        </w:rPr>
        <w:t xml:space="preserve"> [</w:t>
      </w:r>
      <w:r w:rsidRPr="0098623A">
        <w:rPr>
          <w:sz w:val="20"/>
          <w:szCs w:val="11"/>
        </w:rPr>
        <w:t>RP-20</w:t>
      </w:r>
      <w:r>
        <w:rPr>
          <w:sz w:val="20"/>
          <w:szCs w:val="11"/>
        </w:rPr>
        <w:t>1000</w:t>
      </w:r>
      <w:r w:rsidR="006701C8">
        <w:rPr>
          <w:sz w:val="20"/>
          <w:szCs w:val="11"/>
        </w:rPr>
        <w:t xml:space="preserve">, </w:t>
      </w:r>
      <w:r w:rsidR="006701C8" w:rsidRPr="006701C8">
        <w:rPr>
          <w:sz w:val="20"/>
          <w:szCs w:val="11"/>
        </w:rPr>
        <w:t>RP-201115</w:t>
      </w:r>
      <w:r>
        <w:rPr>
          <w:sz w:val="20"/>
          <w:szCs w:val="11"/>
        </w:rPr>
        <w:t>]</w:t>
      </w:r>
    </w:p>
    <w:p w14:paraId="770E6EE0" w14:textId="77777777" w:rsidR="0063191D" w:rsidRPr="0063191D" w:rsidRDefault="0063191D" w:rsidP="0063191D">
      <w:pPr>
        <w:keepNext/>
        <w:overflowPunct w:val="0"/>
        <w:autoSpaceDE w:val="0"/>
        <w:autoSpaceDN w:val="0"/>
        <w:adjustRightInd w:val="0"/>
        <w:spacing w:after="180"/>
        <w:jc w:val="both"/>
        <w:textAlignment w:val="baseline"/>
        <w:rPr>
          <w:bCs/>
          <w:kern w:val="24"/>
          <w:sz w:val="20"/>
          <w:szCs w:val="20"/>
        </w:rPr>
      </w:pPr>
      <w:r w:rsidRPr="0063191D">
        <w:rPr>
          <w:bCs/>
          <w:kern w:val="24"/>
          <w:sz w:val="20"/>
          <w:szCs w:val="20"/>
        </w:rPr>
        <w:t>Multiple concurrent and independent MG patterns [RAN4, RAN2]</w:t>
      </w:r>
    </w:p>
    <w:p w14:paraId="7FC08F97" w14:textId="77777777" w:rsidR="0063191D" w:rsidRPr="0063191D" w:rsidRDefault="0063191D" w:rsidP="0063191D">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3191D">
        <w:rPr>
          <w:rFonts w:eastAsia="SimSun"/>
          <w:bCs/>
          <w:snapToGrid w:val="0"/>
          <w:kern w:val="24"/>
          <w:sz w:val="20"/>
          <w:szCs w:val="20"/>
          <w:lang w:val="en-GB"/>
        </w:rPr>
        <w:t>RRM requirements for concurrent and independent MG</w:t>
      </w:r>
      <w:r w:rsidR="006701C8">
        <w:rPr>
          <w:rFonts w:eastAsia="SimSun"/>
          <w:bCs/>
          <w:snapToGrid w:val="0"/>
          <w:kern w:val="24"/>
          <w:sz w:val="20"/>
          <w:szCs w:val="20"/>
          <w:lang w:val="en-GB"/>
        </w:rPr>
        <w:t>/SMTC</w:t>
      </w:r>
      <w:r w:rsidRPr="0063191D">
        <w:rPr>
          <w:rFonts w:eastAsia="SimSun"/>
          <w:bCs/>
          <w:snapToGrid w:val="0"/>
          <w:kern w:val="24"/>
          <w:sz w:val="20"/>
          <w:szCs w:val="20"/>
          <w:lang w:val="en-GB"/>
        </w:rPr>
        <w:t xml:space="preserve"> patterns [RAN4]</w:t>
      </w:r>
      <w:r w:rsidR="006701C8">
        <w:rPr>
          <w:rFonts w:eastAsia="SimSun"/>
          <w:bCs/>
          <w:snapToGrid w:val="0"/>
          <w:kern w:val="24"/>
          <w:sz w:val="20"/>
          <w:szCs w:val="20"/>
          <w:lang w:val="en-GB"/>
        </w:rPr>
        <w:t xml:space="preserve"> </w:t>
      </w:r>
    </w:p>
    <w:p w14:paraId="19519CC1" w14:textId="77777777" w:rsidR="0063191D" w:rsidRPr="0063191D" w:rsidRDefault="0063191D" w:rsidP="0063191D">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3191D">
        <w:rPr>
          <w:rFonts w:eastAsia="SimSun"/>
          <w:bCs/>
          <w:snapToGrid w:val="0"/>
          <w:kern w:val="24"/>
          <w:sz w:val="20"/>
          <w:szCs w:val="20"/>
          <w:lang w:val="en-GB"/>
        </w:rPr>
        <w:t>Define maximum number of concurrent and independent MG</w:t>
      </w:r>
      <w:r w:rsidR="006701C8">
        <w:rPr>
          <w:rFonts w:eastAsia="SimSun"/>
          <w:bCs/>
          <w:snapToGrid w:val="0"/>
          <w:kern w:val="24"/>
          <w:sz w:val="20"/>
          <w:szCs w:val="20"/>
          <w:lang w:val="en-GB"/>
        </w:rPr>
        <w:t>/SMTC</w:t>
      </w:r>
      <w:r w:rsidRPr="0063191D">
        <w:rPr>
          <w:rFonts w:eastAsia="SimSun"/>
          <w:bCs/>
          <w:snapToGrid w:val="0"/>
          <w:kern w:val="24"/>
          <w:sz w:val="20"/>
          <w:szCs w:val="20"/>
          <w:lang w:val="en-GB"/>
        </w:rPr>
        <w:t xml:space="preserve"> patterns active at any time</w:t>
      </w:r>
    </w:p>
    <w:p w14:paraId="6AF74631" w14:textId="77777777" w:rsidR="0063191D" w:rsidRPr="0063191D" w:rsidRDefault="0063191D" w:rsidP="0063191D">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3191D">
        <w:rPr>
          <w:rFonts w:eastAsia="SimSun"/>
          <w:bCs/>
          <w:snapToGrid w:val="0"/>
          <w:kern w:val="24"/>
          <w:sz w:val="20"/>
          <w:szCs w:val="20"/>
          <w:lang w:val="en-GB"/>
        </w:rPr>
        <w:t>Specification of multiple concurrent MG patterns (MGL, MGRP)</w:t>
      </w:r>
      <w:r w:rsidR="006701C8">
        <w:rPr>
          <w:rFonts w:eastAsia="SimSun"/>
          <w:bCs/>
          <w:snapToGrid w:val="0"/>
          <w:kern w:val="24"/>
          <w:sz w:val="20"/>
          <w:szCs w:val="20"/>
          <w:lang w:val="en-GB"/>
        </w:rPr>
        <w:t>/ SMTC patterns</w:t>
      </w:r>
      <w:r w:rsidRPr="0063191D">
        <w:rPr>
          <w:rFonts w:eastAsia="SimSun"/>
          <w:bCs/>
          <w:snapToGrid w:val="0"/>
          <w:kern w:val="24"/>
          <w:sz w:val="20"/>
          <w:szCs w:val="20"/>
          <w:lang w:val="en-GB"/>
        </w:rPr>
        <w:t xml:space="preserve"> and constraints on total NW overhead</w:t>
      </w:r>
    </w:p>
    <w:p w14:paraId="2B4CBAD7" w14:textId="77777777" w:rsidR="0063191D" w:rsidRPr="0063191D" w:rsidRDefault="0063191D" w:rsidP="0063191D">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3191D">
        <w:rPr>
          <w:rFonts w:eastAsia="SimSun"/>
          <w:bCs/>
          <w:snapToGrid w:val="0"/>
          <w:kern w:val="24"/>
          <w:sz w:val="20"/>
          <w:szCs w:val="20"/>
          <w:lang w:val="en-GB"/>
        </w:rPr>
        <w:lastRenderedPageBreak/>
        <w:t xml:space="preserve">Specification of rules and UE </w:t>
      </w:r>
      <w:proofErr w:type="spellStart"/>
      <w:r w:rsidRPr="0063191D">
        <w:rPr>
          <w:rFonts w:eastAsia="SimSun"/>
          <w:bCs/>
          <w:snapToGrid w:val="0"/>
          <w:kern w:val="24"/>
          <w:sz w:val="20"/>
          <w:szCs w:val="20"/>
          <w:lang w:val="en-GB"/>
        </w:rPr>
        <w:t>behavior</w:t>
      </w:r>
      <w:proofErr w:type="spellEnd"/>
      <w:r w:rsidRPr="0063191D">
        <w:rPr>
          <w:rFonts w:eastAsia="SimSun"/>
          <w:bCs/>
          <w:snapToGrid w:val="0"/>
          <w:kern w:val="24"/>
          <w:sz w:val="20"/>
          <w:szCs w:val="20"/>
          <w:lang w:val="en-GB"/>
        </w:rPr>
        <w:t xml:space="preserve"> for proximity of MG instances in time, priority, and partial or full overlap of MG instances </w:t>
      </w:r>
    </w:p>
    <w:p w14:paraId="39A89975" w14:textId="77777777" w:rsidR="0063191D" w:rsidRPr="0063191D" w:rsidRDefault="0063191D" w:rsidP="0063191D">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3191D">
        <w:rPr>
          <w:rFonts w:eastAsia="SimSun"/>
          <w:bCs/>
          <w:snapToGrid w:val="0"/>
          <w:kern w:val="24"/>
          <w:sz w:val="20"/>
          <w:szCs w:val="20"/>
          <w:lang w:val="en-GB"/>
        </w:rPr>
        <w:t>Specification of applicability of multiple concurrent and independent gap patterns [RAN4]</w:t>
      </w:r>
      <w:r w:rsidR="006701C8" w:rsidRPr="006701C8">
        <w:rPr>
          <w:rFonts w:eastAsia="SimSun"/>
          <w:bCs/>
          <w:snapToGrid w:val="0"/>
          <w:kern w:val="24"/>
          <w:sz w:val="20"/>
          <w:szCs w:val="20"/>
          <w:lang w:val="en-GB"/>
        </w:rPr>
        <w:t xml:space="preserve"> </w:t>
      </w:r>
    </w:p>
    <w:p w14:paraId="1413DEB2" w14:textId="77777777" w:rsidR="006701C8" w:rsidRDefault="0063191D" w:rsidP="006701C8">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proofErr w:type="spellStart"/>
      <w:r w:rsidRPr="0063191D">
        <w:rPr>
          <w:rFonts w:eastAsia="SimSun"/>
          <w:bCs/>
          <w:snapToGrid w:val="0"/>
          <w:kern w:val="24"/>
          <w:sz w:val="20"/>
          <w:szCs w:val="20"/>
          <w:lang w:val="en-GB"/>
        </w:rPr>
        <w:t>Signaling</w:t>
      </w:r>
      <w:proofErr w:type="spellEnd"/>
      <w:r w:rsidRPr="0063191D">
        <w:rPr>
          <w:rFonts w:eastAsia="SimSun"/>
          <w:bCs/>
          <w:snapToGrid w:val="0"/>
          <w:kern w:val="24"/>
          <w:sz w:val="20"/>
          <w:szCs w:val="20"/>
          <w:lang w:val="en-GB"/>
        </w:rPr>
        <w:t xml:space="preserve"> design for simultaneous RRC (re-)configuration of one or more gap patterns [RAN2]</w:t>
      </w:r>
      <w:r w:rsidR="006701C8" w:rsidRPr="006701C8">
        <w:rPr>
          <w:rFonts w:eastAsia="SimSun"/>
          <w:bCs/>
          <w:snapToGrid w:val="0"/>
          <w:kern w:val="24"/>
          <w:sz w:val="20"/>
          <w:szCs w:val="20"/>
          <w:lang w:val="en-GB"/>
        </w:rPr>
        <w:t xml:space="preserve"> </w:t>
      </w:r>
    </w:p>
    <w:p w14:paraId="59530730" w14:textId="77777777" w:rsidR="006701C8" w:rsidRPr="0063191D" w:rsidRDefault="006701C8" w:rsidP="006701C8">
      <w:pPr>
        <w:keepNext/>
        <w:overflowPunct w:val="0"/>
        <w:autoSpaceDE w:val="0"/>
        <w:autoSpaceDN w:val="0"/>
        <w:adjustRightInd w:val="0"/>
        <w:spacing w:after="180"/>
        <w:jc w:val="both"/>
        <w:textAlignment w:val="baseline"/>
        <w:rPr>
          <w:rFonts w:eastAsia="SimSun"/>
          <w:bCs/>
          <w:snapToGrid w:val="0"/>
          <w:kern w:val="24"/>
          <w:sz w:val="20"/>
          <w:szCs w:val="20"/>
          <w:lang w:val="en-GB"/>
        </w:rPr>
      </w:pPr>
    </w:p>
    <w:p w14:paraId="6147A2F0" w14:textId="77777777" w:rsidR="0063191D" w:rsidRPr="00BA7256" w:rsidRDefault="0063191D" w:rsidP="0063191D">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Pr>
          <w:b/>
          <w:bCs/>
          <w:sz w:val="20"/>
          <w:szCs w:val="20"/>
          <w:u w:val="single"/>
        </w:rPr>
        <w:t>m</w:t>
      </w:r>
      <w:r w:rsidRPr="0063191D">
        <w:rPr>
          <w:b/>
          <w:bCs/>
          <w:sz w:val="20"/>
          <w:szCs w:val="20"/>
          <w:u w:val="single"/>
        </w:rPr>
        <w:t>ultiple concurrent and independent MG patterns</w:t>
      </w:r>
    </w:p>
    <w:tbl>
      <w:tblPr>
        <w:tblStyle w:val="TableGrid"/>
        <w:tblW w:w="0" w:type="auto"/>
        <w:tblInd w:w="85" w:type="dxa"/>
        <w:tblLook w:val="04A0" w:firstRow="1" w:lastRow="0" w:firstColumn="1" w:lastColumn="0" w:noHBand="0" w:noVBand="1"/>
      </w:tblPr>
      <w:tblGrid>
        <w:gridCol w:w="2070"/>
        <w:gridCol w:w="7474"/>
      </w:tblGrid>
      <w:tr w:rsidR="0063191D" w:rsidRPr="00A54FC4" w14:paraId="07E09542" w14:textId="77777777" w:rsidTr="006701C8">
        <w:trPr>
          <w:trHeight w:val="20"/>
        </w:trPr>
        <w:tc>
          <w:tcPr>
            <w:tcW w:w="2070" w:type="dxa"/>
          </w:tcPr>
          <w:p w14:paraId="1442BD9D" w14:textId="77777777" w:rsidR="0063191D" w:rsidRPr="00A54FC4" w:rsidRDefault="0063191D"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5F70DD24" w14:textId="77777777" w:rsidR="0063191D" w:rsidRPr="00A54FC4" w:rsidRDefault="0063191D"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63191D" w:rsidRPr="00A54FC4" w14:paraId="3D803F48" w14:textId="77777777" w:rsidTr="006701C8">
        <w:trPr>
          <w:trHeight w:val="20"/>
        </w:trPr>
        <w:tc>
          <w:tcPr>
            <w:tcW w:w="2070" w:type="dxa"/>
          </w:tcPr>
          <w:p w14:paraId="4DCABD06" w14:textId="77777777" w:rsidR="0063191D" w:rsidRPr="00D1577E" w:rsidRDefault="00646432"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75C263EC" w14:textId="77777777" w:rsidR="0063191D" w:rsidRPr="00003B29" w:rsidRDefault="00646432"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Support.</w:t>
            </w:r>
            <w:r w:rsidR="008839B5">
              <w:rPr>
                <w:sz w:val="20"/>
                <w:szCs w:val="20"/>
              </w:rPr>
              <w:t xml:space="preserve"> </w:t>
            </w:r>
            <w:r w:rsidR="00AE0B3E">
              <w:rPr>
                <w:sz w:val="20"/>
                <w:szCs w:val="20"/>
              </w:rPr>
              <w:t xml:space="preserve">Multiple concurrent SMTC patterns </w:t>
            </w:r>
            <w:r w:rsidR="008839B5">
              <w:rPr>
                <w:sz w:val="20"/>
                <w:szCs w:val="20"/>
              </w:rPr>
              <w:t xml:space="preserve">can bring </w:t>
            </w:r>
            <w:r w:rsidR="00F51DE9">
              <w:rPr>
                <w:sz w:val="20"/>
                <w:szCs w:val="20"/>
              </w:rPr>
              <w:t>significant flexibility to network deployment an</w:t>
            </w:r>
            <w:r w:rsidR="00FE5C7D">
              <w:rPr>
                <w:sz w:val="20"/>
                <w:szCs w:val="20"/>
              </w:rPr>
              <w:t>d increase mobility performance</w:t>
            </w:r>
            <w:r w:rsidR="00F51DE9">
              <w:rPr>
                <w:sz w:val="20"/>
                <w:szCs w:val="20"/>
              </w:rPr>
              <w:t>.</w:t>
            </w:r>
            <w:r w:rsidR="00D279F6">
              <w:t xml:space="preserve"> </w:t>
            </w:r>
            <w:r w:rsidR="00FE5C7D">
              <w:rPr>
                <w:sz w:val="20"/>
                <w:szCs w:val="20"/>
              </w:rPr>
              <w:t xml:space="preserve">Multiple </w:t>
            </w:r>
            <w:r w:rsidR="006A4924">
              <w:rPr>
                <w:sz w:val="20"/>
                <w:szCs w:val="20"/>
              </w:rPr>
              <w:t xml:space="preserve">MG patterns can be used to cover this scenario. </w:t>
            </w:r>
            <w:r w:rsidR="00D279F6">
              <w:rPr>
                <w:sz w:val="20"/>
                <w:szCs w:val="20"/>
              </w:rPr>
              <w:t>On the other hand</w:t>
            </w:r>
            <w:r w:rsidR="008839B5">
              <w:rPr>
                <w:sz w:val="20"/>
                <w:szCs w:val="20"/>
              </w:rPr>
              <w:t xml:space="preserve">, </w:t>
            </w:r>
            <w:r w:rsidR="006A4924">
              <w:rPr>
                <w:sz w:val="20"/>
                <w:szCs w:val="20"/>
              </w:rPr>
              <w:t xml:space="preserve">enabling parallel MG pattern for </w:t>
            </w:r>
            <w:r w:rsidR="00394885">
              <w:rPr>
                <w:sz w:val="20"/>
                <w:szCs w:val="20"/>
              </w:rPr>
              <w:t xml:space="preserve">measurement with different purpose can also increase efficiency and </w:t>
            </w:r>
            <w:r w:rsidR="006835F5">
              <w:rPr>
                <w:sz w:val="20"/>
                <w:szCs w:val="20"/>
              </w:rPr>
              <w:t>network performance.</w:t>
            </w:r>
          </w:p>
        </w:tc>
      </w:tr>
      <w:tr w:rsidR="001C0B36" w14:paraId="3140AD9F" w14:textId="77777777" w:rsidTr="006701C8">
        <w:trPr>
          <w:trHeight w:val="20"/>
        </w:trPr>
        <w:tc>
          <w:tcPr>
            <w:tcW w:w="2070" w:type="dxa"/>
          </w:tcPr>
          <w:p w14:paraId="7C089262"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6FE4A2A6"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Support</w:t>
            </w:r>
          </w:p>
        </w:tc>
      </w:tr>
      <w:tr w:rsidR="00CD2D14" w14:paraId="664CF727" w14:textId="77777777" w:rsidTr="006701C8">
        <w:trPr>
          <w:trHeight w:val="20"/>
        </w:trPr>
        <w:tc>
          <w:tcPr>
            <w:tcW w:w="2070" w:type="dxa"/>
          </w:tcPr>
          <w:p w14:paraId="19517538" w14:textId="77777777" w:rsidR="00CD2D14" w:rsidRPr="0052796B" w:rsidRDefault="00CD2D14"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650AB19E" w14:textId="77777777" w:rsidR="00CD2D14" w:rsidRPr="0052796B" w:rsidRDefault="00CD2D14"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Support</w:t>
            </w:r>
          </w:p>
        </w:tc>
      </w:tr>
      <w:tr w:rsidR="00D305B6" w14:paraId="26AE0748" w14:textId="77777777" w:rsidTr="006701C8">
        <w:trPr>
          <w:trHeight w:val="20"/>
          <w:ins w:id="1358" w:author="Valentin Gheorghiu" w:date="2020-08-14T15:47:00Z"/>
        </w:trPr>
        <w:tc>
          <w:tcPr>
            <w:tcW w:w="2070" w:type="dxa"/>
          </w:tcPr>
          <w:p w14:paraId="31B27D91" w14:textId="77777777" w:rsidR="00D305B6" w:rsidRDefault="00DB13E2" w:rsidP="00D305B6">
            <w:pPr>
              <w:pStyle w:val="ListParagraph"/>
              <w:keepNext/>
              <w:overflowPunct w:val="0"/>
              <w:autoSpaceDE w:val="0"/>
              <w:autoSpaceDN w:val="0"/>
              <w:adjustRightInd w:val="0"/>
              <w:ind w:firstLineChars="0" w:firstLine="0"/>
              <w:jc w:val="both"/>
              <w:textAlignment w:val="baseline"/>
              <w:rPr>
                <w:ins w:id="1359" w:author="Valentin Gheorghiu" w:date="2020-08-14T15:47:00Z"/>
                <w:rFonts w:eastAsia="Malgun Gothic"/>
                <w:sz w:val="20"/>
                <w:szCs w:val="20"/>
                <w:lang w:eastAsia="ko-KR"/>
              </w:rPr>
            </w:pPr>
            <w:ins w:id="1360" w:author="Valentin Gheorghiu" w:date="2020-08-14T15:56:00Z">
              <w:r>
                <w:rPr>
                  <w:rFonts w:eastAsia="MS Mincho" w:hint="eastAsia"/>
                  <w:sz w:val="20"/>
                  <w:szCs w:val="20"/>
                  <w:lang w:eastAsia="ja-JP"/>
                </w:rPr>
                <w:t>QUALCOMM</w:t>
              </w:r>
            </w:ins>
          </w:p>
        </w:tc>
        <w:tc>
          <w:tcPr>
            <w:tcW w:w="7474" w:type="dxa"/>
          </w:tcPr>
          <w:p w14:paraId="2787FAD2" w14:textId="77777777" w:rsidR="00D305B6" w:rsidRDefault="00D305B6" w:rsidP="00D305B6">
            <w:pPr>
              <w:pStyle w:val="ListParagraph"/>
              <w:keepNext/>
              <w:overflowPunct w:val="0"/>
              <w:autoSpaceDE w:val="0"/>
              <w:autoSpaceDN w:val="0"/>
              <w:adjustRightInd w:val="0"/>
              <w:ind w:firstLineChars="0" w:firstLine="0"/>
              <w:jc w:val="both"/>
              <w:textAlignment w:val="baseline"/>
              <w:rPr>
                <w:ins w:id="1361" w:author="Valentin Gheorghiu" w:date="2020-08-14T15:47:00Z"/>
                <w:rFonts w:eastAsia="Malgun Gothic"/>
                <w:sz w:val="20"/>
                <w:szCs w:val="20"/>
                <w:lang w:eastAsia="ko-KR"/>
              </w:rPr>
            </w:pPr>
            <w:ins w:id="1362" w:author="Valentin Gheorghiu" w:date="2020-08-14T15:47:00Z">
              <w:r>
                <w:rPr>
                  <w:rFonts w:eastAsia="MS Mincho" w:hint="eastAsia"/>
                  <w:sz w:val="20"/>
                  <w:szCs w:val="20"/>
                  <w:lang w:eastAsia="ja-JP"/>
                </w:rPr>
                <w:t>T</w:t>
              </w:r>
              <w:r>
                <w:rPr>
                  <w:rFonts w:eastAsia="MS Mincho"/>
                  <w:sz w:val="20"/>
                  <w:szCs w:val="20"/>
                  <w:lang w:eastAsia="ja-JP"/>
                </w:rPr>
                <w:t xml:space="preserve">his feature should be useful in NR to address scenarios when multiple types of </w:t>
              </w:r>
              <w:proofErr w:type="gramStart"/>
              <w:r>
                <w:rPr>
                  <w:rFonts w:eastAsia="MS Mincho"/>
                  <w:sz w:val="20"/>
                  <w:szCs w:val="20"/>
                  <w:lang w:eastAsia="ja-JP"/>
                </w:rPr>
                <w:t>measurements(</w:t>
              </w:r>
              <w:proofErr w:type="gramEnd"/>
              <w:r>
                <w:rPr>
                  <w:rFonts w:eastAsia="MS Mincho"/>
                  <w:sz w:val="20"/>
                  <w:szCs w:val="20"/>
                  <w:lang w:eastAsia="ja-JP"/>
                </w:rPr>
                <w:t xml:space="preserve">SSB, CSI-RS, positioning, </w:t>
              </w:r>
              <w:proofErr w:type="spellStart"/>
              <w:r>
                <w:rPr>
                  <w:rFonts w:eastAsia="MS Mincho"/>
                  <w:sz w:val="20"/>
                  <w:szCs w:val="20"/>
                  <w:lang w:eastAsia="ja-JP"/>
                </w:rPr>
                <w:t>etc</w:t>
              </w:r>
              <w:proofErr w:type="spellEnd"/>
              <w:r>
                <w:rPr>
                  <w:rFonts w:eastAsia="MS Mincho"/>
                  <w:sz w:val="20"/>
                  <w:szCs w:val="20"/>
                  <w:lang w:eastAsia="ja-JP"/>
                </w:rPr>
                <w:t>) are configured at the same on different layers with different periodicities and possibly different measurement window lengths.</w:t>
              </w:r>
            </w:ins>
          </w:p>
        </w:tc>
      </w:tr>
      <w:tr w:rsidR="003E7BEA" w14:paraId="013C1A2F" w14:textId="77777777" w:rsidTr="006701C8">
        <w:trPr>
          <w:trHeight w:val="20"/>
          <w:ins w:id="1363" w:author="Ericsson" w:date="2020-08-19T06:19:00Z"/>
        </w:trPr>
        <w:tc>
          <w:tcPr>
            <w:tcW w:w="2070" w:type="dxa"/>
          </w:tcPr>
          <w:p w14:paraId="7D5A2972"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364" w:author="Ericsson" w:date="2020-08-19T06:19:00Z"/>
                <w:rFonts w:eastAsia="MS Mincho"/>
                <w:sz w:val="20"/>
                <w:szCs w:val="20"/>
                <w:lang w:eastAsia="ja-JP"/>
              </w:rPr>
            </w:pPr>
            <w:ins w:id="1365" w:author="Ericsson" w:date="2020-08-19T06:19:00Z">
              <w:r>
                <w:rPr>
                  <w:sz w:val="20"/>
                  <w:szCs w:val="20"/>
                </w:rPr>
                <w:t>Ericsson</w:t>
              </w:r>
            </w:ins>
          </w:p>
        </w:tc>
        <w:tc>
          <w:tcPr>
            <w:tcW w:w="7474" w:type="dxa"/>
          </w:tcPr>
          <w:p w14:paraId="06F507E2"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366" w:author="Ericsson" w:date="2020-08-19T06:19:00Z"/>
                <w:rFonts w:eastAsia="MS Mincho"/>
                <w:sz w:val="20"/>
                <w:szCs w:val="20"/>
                <w:lang w:eastAsia="ja-JP"/>
              </w:rPr>
            </w:pPr>
            <w:ins w:id="1367" w:author="Ericsson" w:date="2020-08-19T06:19:00Z">
              <w:r>
                <w:rPr>
                  <w:sz w:val="20"/>
                  <w:szCs w:val="20"/>
                </w:rPr>
                <w:t>Although in principle it would be good to have more network flexibility, our concern is that the overall gap density for the UE will become very high with multiple gap patterns. The network also has limited freedom when to transmit SSB for L3 measurement if it also needs to support legacy UE without this feature.</w:t>
              </w:r>
            </w:ins>
          </w:p>
        </w:tc>
      </w:tr>
      <w:tr w:rsidR="00A02619" w14:paraId="671F6F9D" w14:textId="77777777" w:rsidTr="006701C8">
        <w:trPr>
          <w:trHeight w:val="20"/>
          <w:ins w:id="1368" w:author="Xiaomi" w:date="2020-08-28T15:47:00Z"/>
        </w:trPr>
        <w:tc>
          <w:tcPr>
            <w:tcW w:w="2070" w:type="dxa"/>
          </w:tcPr>
          <w:p w14:paraId="79C52F93" w14:textId="77777777" w:rsidR="00A02619" w:rsidRDefault="00A02619" w:rsidP="003E7BEA">
            <w:pPr>
              <w:pStyle w:val="ListParagraph"/>
              <w:keepNext/>
              <w:overflowPunct w:val="0"/>
              <w:autoSpaceDE w:val="0"/>
              <w:autoSpaceDN w:val="0"/>
              <w:adjustRightInd w:val="0"/>
              <w:ind w:firstLineChars="0" w:firstLine="0"/>
              <w:jc w:val="both"/>
              <w:textAlignment w:val="baseline"/>
              <w:rPr>
                <w:ins w:id="1369" w:author="Xiaomi" w:date="2020-08-28T15:47:00Z"/>
                <w:sz w:val="20"/>
                <w:szCs w:val="20"/>
              </w:rPr>
            </w:pPr>
            <w:ins w:id="1370" w:author="Xiaomi" w:date="2020-08-28T15:47:00Z">
              <w:r>
                <w:rPr>
                  <w:sz w:val="20"/>
                  <w:szCs w:val="20"/>
                </w:rPr>
                <w:t>Xiaomi</w:t>
              </w:r>
            </w:ins>
          </w:p>
        </w:tc>
        <w:tc>
          <w:tcPr>
            <w:tcW w:w="7474" w:type="dxa"/>
          </w:tcPr>
          <w:p w14:paraId="1CBF0494" w14:textId="77777777" w:rsidR="00A02619" w:rsidRDefault="00A02619" w:rsidP="003E7BEA">
            <w:pPr>
              <w:pStyle w:val="ListParagraph"/>
              <w:keepNext/>
              <w:overflowPunct w:val="0"/>
              <w:autoSpaceDE w:val="0"/>
              <w:autoSpaceDN w:val="0"/>
              <w:adjustRightInd w:val="0"/>
              <w:ind w:firstLineChars="0" w:firstLine="0"/>
              <w:jc w:val="both"/>
              <w:textAlignment w:val="baseline"/>
              <w:rPr>
                <w:ins w:id="1371" w:author="Xiaomi" w:date="2020-08-28T15:47:00Z"/>
                <w:sz w:val="20"/>
                <w:szCs w:val="20"/>
              </w:rPr>
            </w:pPr>
            <w:ins w:id="1372" w:author="Xiaomi" w:date="2020-08-28T15:47:00Z">
              <w:r>
                <w:rPr>
                  <w:rFonts w:hint="eastAsia"/>
                  <w:sz w:val="20"/>
                  <w:szCs w:val="20"/>
                </w:rPr>
                <w:t>S</w:t>
              </w:r>
              <w:r>
                <w:rPr>
                  <w:sz w:val="20"/>
                  <w:szCs w:val="20"/>
                </w:rPr>
                <w:t>upport</w:t>
              </w:r>
            </w:ins>
          </w:p>
        </w:tc>
      </w:tr>
      <w:tr w:rsidR="009307DB" w14:paraId="076A9D30" w14:textId="77777777" w:rsidTr="006701C8">
        <w:trPr>
          <w:trHeight w:val="20"/>
          <w:ins w:id="1373" w:author="CATT" w:date="2020-09-01T13:34:00Z"/>
        </w:trPr>
        <w:tc>
          <w:tcPr>
            <w:tcW w:w="2070" w:type="dxa"/>
          </w:tcPr>
          <w:p w14:paraId="3C09CFAC" w14:textId="77777777" w:rsidR="009307DB" w:rsidRDefault="009307DB" w:rsidP="003E7BEA">
            <w:pPr>
              <w:pStyle w:val="ListParagraph"/>
              <w:keepNext/>
              <w:overflowPunct w:val="0"/>
              <w:autoSpaceDE w:val="0"/>
              <w:autoSpaceDN w:val="0"/>
              <w:adjustRightInd w:val="0"/>
              <w:ind w:firstLineChars="0" w:firstLine="0"/>
              <w:jc w:val="both"/>
              <w:textAlignment w:val="baseline"/>
              <w:rPr>
                <w:ins w:id="1374" w:author="CATT" w:date="2020-09-01T13:34:00Z"/>
                <w:sz w:val="20"/>
                <w:szCs w:val="20"/>
              </w:rPr>
            </w:pPr>
            <w:ins w:id="1375" w:author="CATT" w:date="2020-09-01T13:34:00Z">
              <w:r>
                <w:rPr>
                  <w:rFonts w:hint="eastAsia"/>
                  <w:sz w:val="20"/>
                  <w:szCs w:val="20"/>
                </w:rPr>
                <w:t>CATT</w:t>
              </w:r>
            </w:ins>
          </w:p>
        </w:tc>
        <w:tc>
          <w:tcPr>
            <w:tcW w:w="7474" w:type="dxa"/>
          </w:tcPr>
          <w:p w14:paraId="5F70DA11" w14:textId="77777777" w:rsidR="009307DB" w:rsidRDefault="009307DB" w:rsidP="003E7BEA">
            <w:pPr>
              <w:pStyle w:val="ListParagraph"/>
              <w:keepNext/>
              <w:overflowPunct w:val="0"/>
              <w:autoSpaceDE w:val="0"/>
              <w:autoSpaceDN w:val="0"/>
              <w:adjustRightInd w:val="0"/>
              <w:ind w:firstLineChars="0" w:firstLine="0"/>
              <w:jc w:val="both"/>
              <w:textAlignment w:val="baseline"/>
              <w:rPr>
                <w:ins w:id="1376" w:author="CATT" w:date="2020-09-01T13:34:00Z"/>
                <w:sz w:val="20"/>
                <w:szCs w:val="20"/>
              </w:rPr>
            </w:pPr>
            <w:ins w:id="1377" w:author="CATT" w:date="2020-09-01T13:34:00Z">
              <w:r>
                <w:rPr>
                  <w:rFonts w:hint="eastAsia"/>
                  <w:sz w:val="20"/>
                  <w:szCs w:val="20"/>
                </w:rPr>
                <w:t xml:space="preserve">Open to study. </w:t>
              </w:r>
              <w:r>
                <w:rPr>
                  <w:sz w:val="20"/>
                  <w:szCs w:val="20"/>
                </w:rPr>
                <w:t>B</w:t>
              </w:r>
              <w:r>
                <w:rPr>
                  <w:rFonts w:hint="eastAsia"/>
                  <w:sz w:val="20"/>
                  <w:szCs w:val="20"/>
                </w:rPr>
                <w:t xml:space="preserve">ut trade-off between network flexibility and impact on network freedom is needed. </w:t>
              </w:r>
              <w:r>
                <w:rPr>
                  <w:sz w:val="20"/>
                  <w:szCs w:val="20"/>
                </w:rPr>
                <w:t>M</w:t>
              </w:r>
              <w:r>
                <w:rPr>
                  <w:rFonts w:hint="eastAsia"/>
                  <w:sz w:val="20"/>
                  <w:szCs w:val="20"/>
                </w:rPr>
                <w:t xml:space="preserve">aybe we could </w:t>
              </w:r>
              <w:r>
                <w:rPr>
                  <w:sz w:val="20"/>
                  <w:szCs w:val="20"/>
                </w:rPr>
                <w:t>consider</w:t>
              </w:r>
              <w:r>
                <w:rPr>
                  <w:rFonts w:hint="eastAsia"/>
                  <w:sz w:val="20"/>
                  <w:szCs w:val="20"/>
                </w:rPr>
                <w:t xml:space="preserve"> limit the number of </w:t>
              </w:r>
              <w:r>
                <w:rPr>
                  <w:sz w:val="20"/>
                  <w:szCs w:val="20"/>
                </w:rPr>
                <w:t>concurrent</w:t>
              </w:r>
              <w:r>
                <w:rPr>
                  <w:rFonts w:hint="eastAsia"/>
                  <w:sz w:val="20"/>
                  <w:szCs w:val="20"/>
                </w:rPr>
                <w:t xml:space="preserve"> GAP pattern to 2. </w:t>
              </w:r>
            </w:ins>
          </w:p>
        </w:tc>
      </w:tr>
      <w:tr w:rsidR="00242EA2" w14:paraId="20E2F1AC" w14:textId="77777777" w:rsidTr="006701C8">
        <w:trPr>
          <w:trHeight w:val="20"/>
          <w:ins w:id="1378" w:author="Roy Hu" w:date="2020-09-01T14:24:00Z"/>
        </w:trPr>
        <w:tc>
          <w:tcPr>
            <w:tcW w:w="2070" w:type="dxa"/>
          </w:tcPr>
          <w:p w14:paraId="201CFA34"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379" w:author="Roy Hu" w:date="2020-09-01T14:24:00Z"/>
                <w:sz w:val="20"/>
                <w:szCs w:val="20"/>
              </w:rPr>
            </w:pPr>
            <w:ins w:id="1380" w:author="Roy Hu" w:date="2020-09-01T14:24:00Z">
              <w:r>
                <w:rPr>
                  <w:rFonts w:hint="eastAsia"/>
                  <w:sz w:val="20"/>
                  <w:szCs w:val="20"/>
                </w:rPr>
                <w:t>O</w:t>
              </w:r>
              <w:r>
                <w:rPr>
                  <w:sz w:val="20"/>
                  <w:szCs w:val="20"/>
                </w:rPr>
                <w:t>PPO</w:t>
              </w:r>
            </w:ins>
          </w:p>
        </w:tc>
        <w:tc>
          <w:tcPr>
            <w:tcW w:w="7474" w:type="dxa"/>
          </w:tcPr>
          <w:p w14:paraId="12B76679"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381" w:author="Roy Hu" w:date="2020-09-01T14:24:00Z"/>
                <w:sz w:val="20"/>
                <w:szCs w:val="20"/>
              </w:rPr>
            </w:pPr>
            <w:ins w:id="1382" w:author="Roy Hu" w:date="2020-09-01T14:24:00Z">
              <w:r>
                <w:rPr>
                  <w:sz w:val="20"/>
                  <w:szCs w:val="20"/>
                </w:rPr>
                <w:t>Support. We also think it is beneficial to specify this feature.</w:t>
              </w:r>
            </w:ins>
          </w:p>
        </w:tc>
      </w:tr>
      <w:tr w:rsidR="00D56B6B" w14:paraId="6EC5AEFD" w14:textId="77777777" w:rsidTr="006701C8">
        <w:trPr>
          <w:trHeight w:val="20"/>
          <w:ins w:id="1383" w:author="Huawei" w:date="2020-09-01T17:33:00Z"/>
        </w:trPr>
        <w:tc>
          <w:tcPr>
            <w:tcW w:w="2070" w:type="dxa"/>
          </w:tcPr>
          <w:p w14:paraId="3D5E126D"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384" w:author="Huawei" w:date="2020-09-01T17:33:00Z"/>
                <w:sz w:val="20"/>
                <w:szCs w:val="20"/>
              </w:rPr>
            </w:pPr>
            <w:ins w:id="1385" w:author="Huawei" w:date="2020-09-01T17:33:00Z">
              <w:r>
                <w:rPr>
                  <w:rFonts w:hint="eastAsia"/>
                  <w:sz w:val="20"/>
                  <w:szCs w:val="20"/>
                </w:rPr>
                <w:t>H</w:t>
              </w:r>
              <w:r>
                <w:rPr>
                  <w:sz w:val="20"/>
                  <w:szCs w:val="20"/>
                </w:rPr>
                <w:t>uawei</w:t>
              </w:r>
            </w:ins>
          </w:p>
        </w:tc>
        <w:tc>
          <w:tcPr>
            <w:tcW w:w="7474" w:type="dxa"/>
          </w:tcPr>
          <w:p w14:paraId="5CF5A940"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386" w:author="Huawei" w:date="2020-09-01T17:33:00Z"/>
                <w:rFonts w:eastAsiaTheme="minorEastAsia"/>
                <w:sz w:val="20"/>
                <w:szCs w:val="20"/>
              </w:rPr>
            </w:pPr>
            <w:ins w:id="1387" w:author="Huawei" w:date="2020-09-01T17:33:00Z">
              <w:r>
                <w:rPr>
                  <w:rFonts w:eastAsiaTheme="minorEastAsia"/>
                  <w:sz w:val="20"/>
                  <w:szCs w:val="20"/>
                </w:rPr>
                <w:t xml:space="preserve">Suggest </w:t>
              </w:r>
              <w:proofErr w:type="gramStart"/>
              <w:r>
                <w:rPr>
                  <w:rFonts w:eastAsiaTheme="minorEastAsia"/>
                  <w:sz w:val="20"/>
                  <w:szCs w:val="20"/>
                </w:rPr>
                <w:t>to discuss</w:t>
              </w:r>
              <w:proofErr w:type="gramEnd"/>
              <w:r>
                <w:rPr>
                  <w:rFonts w:eastAsiaTheme="minorEastAsia"/>
                  <w:sz w:val="20"/>
                  <w:szCs w:val="20"/>
                </w:rPr>
                <w:t xml:space="preserve"> </w:t>
              </w:r>
              <w:r w:rsidRPr="00800F56">
                <w:rPr>
                  <w:rFonts w:eastAsiaTheme="minorEastAsia"/>
                  <w:sz w:val="20"/>
                  <w:szCs w:val="20"/>
                </w:rPr>
                <w:t xml:space="preserve">with </w:t>
              </w:r>
              <w:r>
                <w:rPr>
                  <w:rFonts w:eastAsiaTheme="minorEastAsia"/>
                  <w:sz w:val="20"/>
                  <w:szCs w:val="20"/>
                </w:rPr>
                <w:t>high</w:t>
              </w:r>
              <w:r w:rsidRPr="00800F56">
                <w:rPr>
                  <w:rFonts w:eastAsiaTheme="minorEastAsia"/>
                  <w:sz w:val="20"/>
                  <w:szCs w:val="20"/>
                </w:rPr>
                <w:t xml:space="preserve"> priority</w:t>
              </w:r>
              <w:r>
                <w:rPr>
                  <w:rFonts w:eastAsiaTheme="minorEastAsia"/>
                  <w:sz w:val="20"/>
                  <w:szCs w:val="20"/>
                </w:rPr>
                <w:t xml:space="preserve"> except multiple SMTC.</w:t>
              </w:r>
            </w:ins>
          </w:p>
          <w:p w14:paraId="576AEB4B"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388" w:author="Huawei" w:date="2020-09-01T17:33:00Z"/>
                <w:rFonts w:eastAsiaTheme="minorEastAsia"/>
                <w:snapToGrid/>
                <w:sz w:val="20"/>
                <w:szCs w:val="20"/>
              </w:rPr>
            </w:pPr>
            <w:ins w:id="1389" w:author="Huawei" w:date="2020-09-01T17:33:00Z">
              <w:r>
                <w:rPr>
                  <w:rFonts w:eastAsiaTheme="minorEastAsia"/>
                  <w:sz w:val="20"/>
                  <w:szCs w:val="20"/>
                </w:rPr>
                <w:t>We think the u</w:t>
              </w:r>
              <w:r w:rsidRPr="00695C29">
                <w:rPr>
                  <w:rFonts w:eastAsiaTheme="minorEastAsia"/>
                  <w:sz w:val="20"/>
                  <w:szCs w:val="20"/>
                </w:rPr>
                <w:t>se cases are valid and meaningful, e.g. multiple MOs with unaligned SMTC, RRM and positioning measurement</w:t>
              </w:r>
              <w:r>
                <w:rPr>
                  <w:rFonts w:eastAsiaTheme="minorEastAsia" w:hint="eastAsia"/>
                  <w:sz w:val="20"/>
                  <w:szCs w:val="20"/>
                </w:rPr>
                <w:t>.</w:t>
              </w:r>
              <w:r>
                <w:rPr>
                  <w:rFonts w:eastAsiaTheme="minorEastAsia"/>
                  <w:sz w:val="20"/>
                  <w:szCs w:val="20"/>
                </w:rPr>
                <w:t xml:space="preserve"> </w:t>
              </w:r>
              <w:r>
                <w:rPr>
                  <w:rFonts w:eastAsiaTheme="minorEastAsia"/>
                  <w:snapToGrid/>
                  <w:sz w:val="20"/>
                  <w:szCs w:val="20"/>
                </w:rPr>
                <w:t>It can enable</w:t>
              </w:r>
              <w:r w:rsidRPr="00695C29">
                <w:rPr>
                  <w:rFonts w:eastAsiaTheme="minorEastAsia"/>
                  <w:snapToGrid/>
                  <w:sz w:val="20"/>
                  <w:szCs w:val="20"/>
                </w:rPr>
                <w:t xml:space="preserve"> flexibility in NW configuration, more efficient use of MG based on the purpose of the measurement, which can translate into improved measurement performance and UE/NW throughput</w:t>
              </w:r>
              <w:r>
                <w:rPr>
                  <w:rFonts w:eastAsiaTheme="minorEastAsia"/>
                  <w:snapToGrid/>
                  <w:sz w:val="20"/>
                  <w:szCs w:val="20"/>
                </w:rPr>
                <w:t>.</w:t>
              </w:r>
            </w:ins>
          </w:p>
          <w:p w14:paraId="3BD17D6E"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390" w:author="Huawei" w:date="2020-09-01T17:33:00Z"/>
                <w:sz w:val="20"/>
                <w:szCs w:val="20"/>
              </w:rPr>
            </w:pPr>
            <w:ins w:id="1391" w:author="Huawei" w:date="2020-09-01T17:33:00Z">
              <w:r>
                <w:rPr>
                  <w:rFonts w:eastAsiaTheme="minorEastAsia"/>
                  <w:snapToGrid/>
                  <w:sz w:val="20"/>
                  <w:szCs w:val="20"/>
                </w:rPr>
                <w:t>On multiple SMTC pattern, we understand the intention is to introduce multiple SMTC patterns per MO (because it is already configured per MO today). If so, the use case is a bit unclear to us. Considering that the intra-frequency requirements with dual SMTC is already complex, we do not think RAN4 should further consider multiple SMTC patterns unless the motivation is clear.</w:t>
              </w:r>
            </w:ins>
          </w:p>
        </w:tc>
      </w:tr>
      <w:tr w:rsidR="00F25900" w14:paraId="242DE2B1" w14:textId="77777777" w:rsidTr="006701C8">
        <w:trPr>
          <w:trHeight w:val="20"/>
          <w:ins w:id="1392" w:author="魏旭昇" w:date="2020-09-01T19:18:00Z"/>
        </w:trPr>
        <w:tc>
          <w:tcPr>
            <w:tcW w:w="2070" w:type="dxa"/>
          </w:tcPr>
          <w:p w14:paraId="30D70B6F" w14:textId="77777777" w:rsidR="00F25900" w:rsidRDefault="00F25900" w:rsidP="00F25900">
            <w:pPr>
              <w:pStyle w:val="ListParagraph"/>
              <w:keepNext/>
              <w:overflowPunct w:val="0"/>
              <w:autoSpaceDE w:val="0"/>
              <w:autoSpaceDN w:val="0"/>
              <w:adjustRightInd w:val="0"/>
              <w:ind w:firstLineChars="0" w:firstLine="0"/>
              <w:jc w:val="both"/>
              <w:textAlignment w:val="baseline"/>
              <w:rPr>
                <w:ins w:id="1393" w:author="魏旭昇" w:date="2020-09-01T19:18:00Z"/>
                <w:sz w:val="20"/>
                <w:szCs w:val="20"/>
              </w:rPr>
            </w:pPr>
            <w:ins w:id="1394" w:author="魏旭昇" w:date="2020-09-01T19:18:00Z">
              <w:r>
                <w:rPr>
                  <w:rFonts w:hint="eastAsia"/>
                  <w:sz w:val="20"/>
                  <w:szCs w:val="20"/>
                </w:rPr>
                <w:t>C</w:t>
              </w:r>
              <w:r>
                <w:rPr>
                  <w:sz w:val="20"/>
                  <w:szCs w:val="20"/>
                </w:rPr>
                <w:t>MCC</w:t>
              </w:r>
            </w:ins>
          </w:p>
        </w:tc>
        <w:tc>
          <w:tcPr>
            <w:tcW w:w="7474" w:type="dxa"/>
          </w:tcPr>
          <w:p w14:paraId="44DE6DFA" w14:textId="77777777" w:rsidR="00F25900" w:rsidRDefault="00F25900" w:rsidP="00F25900">
            <w:pPr>
              <w:pStyle w:val="ListParagraph"/>
              <w:keepNext/>
              <w:overflowPunct w:val="0"/>
              <w:autoSpaceDE w:val="0"/>
              <w:autoSpaceDN w:val="0"/>
              <w:adjustRightInd w:val="0"/>
              <w:ind w:firstLineChars="0" w:firstLine="0"/>
              <w:jc w:val="both"/>
              <w:textAlignment w:val="baseline"/>
              <w:rPr>
                <w:ins w:id="1395" w:author="魏旭昇" w:date="2020-09-01T19:18:00Z"/>
                <w:rFonts w:eastAsiaTheme="minorEastAsia"/>
                <w:sz w:val="20"/>
                <w:szCs w:val="20"/>
              </w:rPr>
            </w:pPr>
            <w:ins w:id="1396" w:author="魏旭昇" w:date="2020-09-01T19:18:00Z">
              <w:r>
                <w:rPr>
                  <w:sz w:val="20"/>
                  <w:szCs w:val="20"/>
                </w:rPr>
                <w:t xml:space="preserve">We are positive to this proposal to improve the measurement performance, but we also have concern that the multiple concurrent MG patterns will increase the data loss, it is suggested that how to limit the impact on the data loss need to be considered when introducing the multiple concurrent MG patterns. </w:t>
              </w:r>
            </w:ins>
          </w:p>
        </w:tc>
      </w:tr>
      <w:tr w:rsidR="00F25900" w14:paraId="3930B10B" w14:textId="77777777" w:rsidTr="006701C8">
        <w:trPr>
          <w:trHeight w:val="20"/>
          <w:ins w:id="1397" w:author="魏旭昇" w:date="2020-09-01T19:00:00Z"/>
        </w:trPr>
        <w:tc>
          <w:tcPr>
            <w:tcW w:w="2070" w:type="dxa"/>
          </w:tcPr>
          <w:p w14:paraId="0F5E7619" w14:textId="77777777" w:rsidR="00F25900" w:rsidRDefault="00F25900" w:rsidP="00F25900">
            <w:pPr>
              <w:pStyle w:val="ListParagraph"/>
              <w:keepNext/>
              <w:overflowPunct w:val="0"/>
              <w:autoSpaceDE w:val="0"/>
              <w:autoSpaceDN w:val="0"/>
              <w:adjustRightInd w:val="0"/>
              <w:ind w:firstLineChars="0" w:firstLine="0"/>
              <w:jc w:val="both"/>
              <w:textAlignment w:val="baseline"/>
              <w:rPr>
                <w:ins w:id="1398" w:author="魏旭昇" w:date="2020-09-01T19:00:00Z"/>
                <w:sz w:val="20"/>
                <w:szCs w:val="20"/>
              </w:rPr>
            </w:pPr>
            <w:ins w:id="1399" w:author="魏旭昇" w:date="2020-09-01T19:00:00Z">
              <w:r>
                <w:rPr>
                  <w:sz w:val="20"/>
                  <w:szCs w:val="20"/>
                </w:rPr>
                <w:t>Vivo</w:t>
              </w:r>
            </w:ins>
          </w:p>
        </w:tc>
        <w:tc>
          <w:tcPr>
            <w:tcW w:w="7474" w:type="dxa"/>
          </w:tcPr>
          <w:p w14:paraId="35E54FBC" w14:textId="77777777" w:rsidR="00F25900" w:rsidRDefault="00F25900" w:rsidP="00F25900">
            <w:pPr>
              <w:pStyle w:val="ListParagraph"/>
              <w:keepNext/>
              <w:overflowPunct w:val="0"/>
              <w:autoSpaceDE w:val="0"/>
              <w:autoSpaceDN w:val="0"/>
              <w:adjustRightInd w:val="0"/>
              <w:ind w:firstLineChars="0" w:firstLine="0"/>
              <w:jc w:val="both"/>
              <w:textAlignment w:val="baseline"/>
              <w:rPr>
                <w:ins w:id="1400" w:author="魏旭昇" w:date="2020-09-01T19:00:00Z"/>
                <w:rFonts w:eastAsiaTheme="minorEastAsia"/>
                <w:sz w:val="20"/>
                <w:szCs w:val="20"/>
              </w:rPr>
            </w:pPr>
            <w:ins w:id="1401" w:author="魏旭昇" w:date="2020-09-01T19:00:00Z">
              <w:r>
                <w:rPr>
                  <w:rFonts w:eastAsiaTheme="minorEastAsia"/>
                  <w:sz w:val="20"/>
                  <w:szCs w:val="20"/>
                </w:rPr>
                <w:t>support</w:t>
              </w:r>
            </w:ins>
          </w:p>
        </w:tc>
      </w:tr>
      <w:tr w:rsidR="006D6052" w14:paraId="1D9DAD6D" w14:textId="77777777" w:rsidTr="006701C8">
        <w:trPr>
          <w:trHeight w:val="20"/>
          <w:ins w:id="1402" w:author="Ato-MediaTek" w:date="2020-09-01T20:23:00Z"/>
        </w:trPr>
        <w:tc>
          <w:tcPr>
            <w:tcW w:w="2070" w:type="dxa"/>
          </w:tcPr>
          <w:p w14:paraId="1C04D35B"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403" w:author="Ato-MediaTek" w:date="2020-09-01T20:23:00Z"/>
                <w:sz w:val="20"/>
                <w:szCs w:val="20"/>
              </w:rPr>
            </w:pPr>
            <w:ins w:id="1404" w:author="Ato-MediaTek" w:date="2020-09-01T20:23:00Z">
              <w:r>
                <w:rPr>
                  <w:sz w:val="20"/>
                  <w:szCs w:val="20"/>
                </w:rPr>
                <w:lastRenderedPageBreak/>
                <w:t>MTK</w:t>
              </w:r>
            </w:ins>
          </w:p>
        </w:tc>
        <w:tc>
          <w:tcPr>
            <w:tcW w:w="7474" w:type="dxa"/>
          </w:tcPr>
          <w:p w14:paraId="002D142B"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405" w:author="Ato-MediaTek" w:date="2020-09-01T20:23:00Z"/>
                <w:sz w:val="20"/>
                <w:szCs w:val="20"/>
              </w:rPr>
            </w:pPr>
            <w:ins w:id="1406" w:author="Ato-MediaTek" w:date="2020-09-01T20:23:00Z">
              <w:r>
                <w:rPr>
                  <w:sz w:val="20"/>
                  <w:szCs w:val="20"/>
                </w:rPr>
                <w:t>Low priority</w:t>
              </w:r>
            </w:ins>
          </w:p>
          <w:p w14:paraId="5C6B5B62"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407" w:author="Ato-MediaTek" w:date="2020-09-01T20:23:00Z"/>
                <w:rFonts w:eastAsiaTheme="minorEastAsia"/>
                <w:sz w:val="20"/>
                <w:szCs w:val="20"/>
              </w:rPr>
            </w:pPr>
            <w:ins w:id="1408" w:author="Ato-MediaTek" w:date="2020-09-01T20:23:00Z">
              <w:r>
                <w:rPr>
                  <w:sz w:val="20"/>
                  <w:szCs w:val="20"/>
                </w:rPr>
                <w:t xml:space="preserve">We believe the network deployment should always consider Rel-15 UEs. </w:t>
              </w:r>
              <w:proofErr w:type="gramStart"/>
              <w:r>
                <w:rPr>
                  <w:sz w:val="20"/>
                  <w:szCs w:val="20"/>
                </w:rPr>
                <w:t>Therefore</w:t>
              </w:r>
              <w:proofErr w:type="gramEnd"/>
              <w:r>
                <w:rPr>
                  <w:sz w:val="20"/>
                  <w:szCs w:val="20"/>
                </w:rPr>
                <w:t xml:space="preserve"> adding new gap patterns to allow more flexible SMTC configuration does not seem an urgent issue to us. Furthermore, with this 2</w:t>
              </w:r>
              <w:r w:rsidRPr="002C4B03">
                <w:rPr>
                  <w:sz w:val="20"/>
                  <w:szCs w:val="20"/>
                  <w:vertAlign w:val="superscript"/>
                </w:rPr>
                <w:t>nd</w:t>
              </w:r>
              <w:r>
                <w:rPr>
                  <w:sz w:val="20"/>
                  <w:szCs w:val="20"/>
                </w:rPr>
                <w:t xml:space="preserve"> gap pattern added, then CSSF within gap requirement will become further complicated, e.g., we may need to introduce CSSF</w:t>
              </w:r>
              <w:r>
                <w:rPr>
                  <w:sz w:val="20"/>
                  <w:szCs w:val="20"/>
                  <w:vertAlign w:val="subscript"/>
                </w:rPr>
                <w:t>within_gap,1</w:t>
              </w:r>
              <w:r>
                <w:rPr>
                  <w:sz w:val="20"/>
                  <w:szCs w:val="20"/>
                </w:rPr>
                <w:t xml:space="preserve"> and CSSF</w:t>
              </w:r>
              <w:r>
                <w:rPr>
                  <w:sz w:val="20"/>
                  <w:szCs w:val="20"/>
                  <w:vertAlign w:val="subscript"/>
                </w:rPr>
                <w:t>within_gap,2</w:t>
              </w:r>
              <w:r>
                <w:rPr>
                  <w:sz w:val="20"/>
                  <w:szCs w:val="20"/>
                </w:rPr>
                <w:t>, we may need to discuss how to handle collision of the 2 gap, and maybe the gap sharing for different patterns.</w:t>
              </w:r>
            </w:ins>
          </w:p>
        </w:tc>
      </w:tr>
      <w:tr w:rsidR="001A2CFC" w14:paraId="4AC3A197" w14:textId="77777777" w:rsidTr="006701C8">
        <w:trPr>
          <w:trHeight w:val="20"/>
          <w:ins w:id="1409" w:author="Nokia" w:date="2020-09-02T11:32:00Z"/>
        </w:trPr>
        <w:tc>
          <w:tcPr>
            <w:tcW w:w="2070" w:type="dxa"/>
          </w:tcPr>
          <w:p w14:paraId="4512E2E6"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410" w:author="Nokia" w:date="2020-09-02T11:32:00Z"/>
                <w:sz w:val="20"/>
                <w:szCs w:val="20"/>
              </w:rPr>
            </w:pPr>
            <w:ins w:id="1411" w:author="Nokia" w:date="2020-09-02T11:32:00Z">
              <w:r>
                <w:rPr>
                  <w:sz w:val="20"/>
                  <w:szCs w:val="20"/>
                </w:rPr>
                <w:t>Nokia</w:t>
              </w:r>
            </w:ins>
          </w:p>
        </w:tc>
        <w:tc>
          <w:tcPr>
            <w:tcW w:w="7474" w:type="dxa"/>
          </w:tcPr>
          <w:p w14:paraId="00976328"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412" w:author="Nokia" w:date="2020-09-02T11:32:00Z"/>
                <w:sz w:val="20"/>
                <w:szCs w:val="20"/>
              </w:rPr>
            </w:pPr>
            <w:ins w:id="1413" w:author="Nokia" w:date="2020-09-02T11:32:00Z">
              <w:r w:rsidRPr="00B156AE">
                <w:rPr>
                  <w:sz w:val="20"/>
                  <w:szCs w:val="20"/>
                </w:rPr>
                <w:t>Would this be a RAN2 led SI or WI? The gain is in having multiple GPs active compared to reconfiguration of the current gap pattern need to be evaluated by RAN2. This may lead to large gap overhead but may also lead to improvements in measurements. However, one solution would be to RRC reconfiguration of MG from network side when needed.</w:t>
              </w:r>
            </w:ins>
          </w:p>
        </w:tc>
      </w:tr>
      <w:tr w:rsidR="00EB4DD7" w14:paraId="47E3E0C7" w14:textId="77777777" w:rsidTr="006701C8">
        <w:trPr>
          <w:trHeight w:val="20"/>
          <w:ins w:id="1414" w:author="ZTE" w:date="2020-09-02T17:39:00Z"/>
        </w:trPr>
        <w:tc>
          <w:tcPr>
            <w:tcW w:w="2070" w:type="dxa"/>
          </w:tcPr>
          <w:p w14:paraId="4E1AF034" w14:textId="77777777" w:rsidR="00EB4DD7" w:rsidRDefault="00EB4DD7" w:rsidP="00EB4DD7">
            <w:pPr>
              <w:pStyle w:val="ListParagraph"/>
              <w:keepNext/>
              <w:overflowPunct w:val="0"/>
              <w:autoSpaceDE w:val="0"/>
              <w:autoSpaceDN w:val="0"/>
              <w:adjustRightInd w:val="0"/>
              <w:ind w:firstLineChars="0" w:firstLine="0"/>
              <w:jc w:val="both"/>
              <w:textAlignment w:val="baseline"/>
              <w:rPr>
                <w:ins w:id="1415" w:author="ZTE" w:date="2020-09-02T17:39:00Z"/>
                <w:sz w:val="20"/>
                <w:szCs w:val="20"/>
              </w:rPr>
            </w:pPr>
            <w:ins w:id="1416" w:author="ZTE" w:date="2020-09-02T17:39:00Z">
              <w:r>
                <w:rPr>
                  <w:rFonts w:hint="eastAsia"/>
                  <w:sz w:val="20"/>
                  <w:szCs w:val="20"/>
                </w:rPr>
                <w:t>ZTE</w:t>
              </w:r>
            </w:ins>
          </w:p>
        </w:tc>
        <w:tc>
          <w:tcPr>
            <w:tcW w:w="7474" w:type="dxa"/>
          </w:tcPr>
          <w:p w14:paraId="7A7DD1BB" w14:textId="77777777" w:rsidR="00EB4DD7" w:rsidRPr="00B156AE" w:rsidRDefault="00EB4DD7" w:rsidP="00EB4DD7">
            <w:pPr>
              <w:pStyle w:val="ListParagraph"/>
              <w:keepNext/>
              <w:overflowPunct w:val="0"/>
              <w:autoSpaceDE w:val="0"/>
              <w:autoSpaceDN w:val="0"/>
              <w:adjustRightInd w:val="0"/>
              <w:ind w:firstLineChars="0" w:firstLine="0"/>
              <w:jc w:val="both"/>
              <w:textAlignment w:val="baseline"/>
              <w:rPr>
                <w:ins w:id="1417" w:author="ZTE" w:date="2020-09-02T17:39:00Z"/>
                <w:sz w:val="20"/>
                <w:szCs w:val="20"/>
              </w:rPr>
            </w:pPr>
            <w:ins w:id="1418" w:author="ZTE" w:date="2020-09-02T17:40:00Z">
              <w:r>
                <w:rPr>
                  <w:rFonts w:hint="eastAsia"/>
                  <w:sz w:val="20"/>
                  <w:szCs w:val="20"/>
                </w:rPr>
                <w:t xml:space="preserve">This is only useful for different measurement types (e.g. </w:t>
              </w:r>
              <w:r>
                <w:rPr>
                  <w:sz w:val="20"/>
                  <w:szCs w:val="20"/>
                </w:rPr>
                <w:t>normal RRM measurement and positioning measurement, or even SSB based, CSI-RS based and PRS based etc.). We are positive if it is limited between different measurement types.</w:t>
              </w:r>
            </w:ins>
          </w:p>
        </w:tc>
      </w:tr>
      <w:tr w:rsidR="00DA0D3C" w14:paraId="11F16564" w14:textId="77777777" w:rsidTr="006701C8">
        <w:trPr>
          <w:trHeight w:val="20"/>
          <w:ins w:id="1419" w:author="Venkat (NEC)" w:date="2020-09-03T17:52:00Z"/>
        </w:trPr>
        <w:tc>
          <w:tcPr>
            <w:tcW w:w="2070" w:type="dxa"/>
          </w:tcPr>
          <w:p w14:paraId="0C33173A" w14:textId="77777777" w:rsidR="00DA0D3C" w:rsidRDefault="00DA0D3C" w:rsidP="00DA0D3C">
            <w:pPr>
              <w:pStyle w:val="ListParagraph"/>
              <w:keepNext/>
              <w:overflowPunct w:val="0"/>
              <w:autoSpaceDE w:val="0"/>
              <w:autoSpaceDN w:val="0"/>
              <w:adjustRightInd w:val="0"/>
              <w:ind w:firstLineChars="0" w:firstLine="0"/>
              <w:jc w:val="both"/>
              <w:textAlignment w:val="baseline"/>
              <w:rPr>
                <w:ins w:id="1420" w:author="Venkat (NEC)" w:date="2020-09-03T17:52:00Z"/>
                <w:sz w:val="20"/>
                <w:szCs w:val="20"/>
              </w:rPr>
            </w:pPr>
            <w:ins w:id="1421" w:author="Venkat (NEC)" w:date="2020-09-03T17:52:00Z">
              <w:r>
                <w:rPr>
                  <w:sz w:val="20"/>
                  <w:szCs w:val="20"/>
                </w:rPr>
                <w:t>NEC</w:t>
              </w:r>
            </w:ins>
          </w:p>
        </w:tc>
        <w:tc>
          <w:tcPr>
            <w:tcW w:w="7474" w:type="dxa"/>
          </w:tcPr>
          <w:p w14:paraId="1F0EB2E3" w14:textId="77777777" w:rsidR="00DA0D3C" w:rsidRDefault="00DA0D3C" w:rsidP="00DA0D3C">
            <w:pPr>
              <w:pStyle w:val="ListParagraph"/>
              <w:keepNext/>
              <w:overflowPunct w:val="0"/>
              <w:autoSpaceDE w:val="0"/>
              <w:autoSpaceDN w:val="0"/>
              <w:adjustRightInd w:val="0"/>
              <w:ind w:firstLineChars="0" w:firstLine="0"/>
              <w:jc w:val="both"/>
              <w:textAlignment w:val="baseline"/>
              <w:rPr>
                <w:ins w:id="1422" w:author="Venkat (NEC)" w:date="2020-09-03T17:52:00Z"/>
                <w:sz w:val="20"/>
                <w:szCs w:val="20"/>
              </w:rPr>
            </w:pPr>
            <w:ins w:id="1423" w:author="Venkat (NEC)" w:date="2020-09-03T17:52:00Z">
              <w:r w:rsidRPr="000441A3">
                <w:rPr>
                  <w:sz w:val="20"/>
                  <w:szCs w:val="20"/>
                </w:rPr>
                <w:t xml:space="preserve">We are open to study this. </w:t>
              </w:r>
              <w:proofErr w:type="gramStart"/>
              <w:r w:rsidRPr="000441A3">
                <w:rPr>
                  <w:sz w:val="20"/>
                  <w:szCs w:val="20"/>
                </w:rPr>
                <w:t>However</w:t>
              </w:r>
              <w:proofErr w:type="gramEnd"/>
              <w:r w:rsidRPr="000441A3">
                <w:rPr>
                  <w:sz w:val="20"/>
                  <w:szCs w:val="20"/>
                </w:rPr>
                <w:t xml:space="preserve"> looking at the proposals related </w:t>
              </w:r>
              <w:r>
                <w:rPr>
                  <w:sz w:val="20"/>
                  <w:szCs w:val="20"/>
                </w:rPr>
                <w:t xml:space="preserve">to </w:t>
              </w:r>
              <w:r w:rsidRPr="000441A3">
                <w:rPr>
                  <w:sz w:val="20"/>
                  <w:szCs w:val="20"/>
                </w:rPr>
                <w:t xml:space="preserve">MG patterns, WI scope may be very wide. We need to </w:t>
              </w:r>
              <w:r>
                <w:rPr>
                  <w:sz w:val="20"/>
                  <w:szCs w:val="20"/>
                </w:rPr>
                <w:t xml:space="preserve">be </w:t>
              </w:r>
              <w:r w:rsidRPr="000441A3">
                <w:rPr>
                  <w:sz w:val="20"/>
                  <w:szCs w:val="20"/>
                </w:rPr>
                <w:t xml:space="preserve">little cautious about the scope </w:t>
              </w:r>
              <w:r>
                <w:rPr>
                  <w:sz w:val="20"/>
                  <w:szCs w:val="20"/>
                </w:rPr>
                <w:t xml:space="preserve">of WI so </w:t>
              </w:r>
              <w:r w:rsidRPr="000441A3">
                <w:rPr>
                  <w:sz w:val="20"/>
                  <w:szCs w:val="20"/>
                </w:rPr>
                <w:t>that WI can be completed in time.</w:t>
              </w:r>
            </w:ins>
          </w:p>
        </w:tc>
      </w:tr>
    </w:tbl>
    <w:p w14:paraId="74CB6645" w14:textId="77777777" w:rsidR="0063191D" w:rsidRDefault="0063191D" w:rsidP="003D1D06">
      <w:pPr>
        <w:keepNext/>
        <w:overflowPunct w:val="0"/>
        <w:autoSpaceDE w:val="0"/>
        <w:autoSpaceDN w:val="0"/>
        <w:adjustRightInd w:val="0"/>
        <w:spacing w:after="180"/>
        <w:jc w:val="both"/>
        <w:textAlignment w:val="baseline"/>
        <w:rPr>
          <w:b/>
          <w:bCs/>
          <w:i/>
          <w:iCs/>
          <w:sz w:val="20"/>
          <w:szCs w:val="20"/>
        </w:rPr>
      </w:pPr>
    </w:p>
    <w:p w14:paraId="3A1F6711" w14:textId="77777777" w:rsidR="006701C8" w:rsidRDefault="006701C8" w:rsidP="006701C8">
      <w:pPr>
        <w:pStyle w:val="Heading2"/>
        <w:numPr>
          <w:ilvl w:val="1"/>
          <w:numId w:val="10"/>
        </w:numPr>
        <w:ind w:left="540"/>
        <w:rPr>
          <w:sz w:val="20"/>
          <w:szCs w:val="11"/>
        </w:rPr>
      </w:pPr>
      <w:r>
        <w:rPr>
          <w:bCs/>
          <w:sz w:val="20"/>
          <w:szCs w:val="11"/>
          <w:lang w:val="en-US"/>
        </w:rPr>
        <w:t xml:space="preserve">[Positioning related] </w:t>
      </w:r>
      <w:r w:rsidR="003621D0" w:rsidRPr="003621D0">
        <w:rPr>
          <w:bCs/>
          <w:sz w:val="20"/>
          <w:szCs w:val="11"/>
          <w:lang w:val="en-US"/>
        </w:rPr>
        <w:t xml:space="preserve">New measurement gap patterns for PRS measurement </w:t>
      </w:r>
      <w:r>
        <w:rPr>
          <w:sz w:val="20"/>
          <w:szCs w:val="11"/>
        </w:rPr>
        <w:t>[</w:t>
      </w:r>
      <w:r w:rsidRPr="0098623A">
        <w:rPr>
          <w:sz w:val="20"/>
          <w:szCs w:val="11"/>
        </w:rPr>
        <w:t>RP-20</w:t>
      </w:r>
      <w:r>
        <w:rPr>
          <w:sz w:val="20"/>
          <w:szCs w:val="11"/>
        </w:rPr>
        <w:t>1000</w:t>
      </w:r>
      <w:r w:rsidR="003621D0">
        <w:rPr>
          <w:sz w:val="20"/>
          <w:szCs w:val="11"/>
        </w:rPr>
        <w:t>, RP-201115</w:t>
      </w:r>
      <w:r>
        <w:rPr>
          <w:sz w:val="20"/>
          <w:szCs w:val="11"/>
        </w:rPr>
        <w:t>]</w:t>
      </w:r>
    </w:p>
    <w:p w14:paraId="61C1D6B5" w14:textId="77777777" w:rsidR="003621D0" w:rsidRPr="003621D0" w:rsidRDefault="003621D0" w:rsidP="003621D0">
      <w:pPr>
        <w:keepNext/>
        <w:overflowPunct w:val="0"/>
        <w:autoSpaceDE w:val="0"/>
        <w:autoSpaceDN w:val="0"/>
        <w:adjustRightInd w:val="0"/>
        <w:spacing w:after="180"/>
        <w:jc w:val="both"/>
        <w:textAlignment w:val="baseline"/>
        <w:rPr>
          <w:bCs/>
          <w:kern w:val="24"/>
          <w:sz w:val="20"/>
          <w:szCs w:val="20"/>
          <w:lang w:val="en-GB"/>
        </w:rPr>
      </w:pPr>
      <w:bookmarkStart w:id="1424" w:name="_Hlk42686838"/>
      <w:r w:rsidRPr="003621D0">
        <w:rPr>
          <w:bCs/>
          <w:kern w:val="24"/>
          <w:sz w:val="20"/>
          <w:szCs w:val="20"/>
          <w:lang w:val="en-GB"/>
        </w:rPr>
        <w:t>New measurement gap patterns for PRS measurement [RAN4, RAN2]</w:t>
      </w:r>
      <w:r>
        <w:rPr>
          <w:bCs/>
          <w:kern w:val="24"/>
          <w:sz w:val="20"/>
          <w:szCs w:val="20"/>
          <w:lang w:val="en-GB"/>
        </w:rPr>
        <w:t xml:space="preserve"> (Intel, Qualcomm)</w:t>
      </w:r>
    </w:p>
    <w:p w14:paraId="6456CE4B" w14:textId="77777777" w:rsidR="003621D0" w:rsidRPr="003621D0" w:rsidRDefault="003621D0" w:rsidP="003621D0">
      <w:pPr>
        <w:keepNext/>
        <w:numPr>
          <w:ilvl w:val="0"/>
          <w:numId w:val="34"/>
        </w:numPr>
        <w:overflowPunct w:val="0"/>
        <w:autoSpaceDE w:val="0"/>
        <w:autoSpaceDN w:val="0"/>
        <w:adjustRightInd w:val="0"/>
        <w:spacing w:after="180"/>
        <w:jc w:val="both"/>
        <w:textAlignment w:val="baseline"/>
        <w:rPr>
          <w:bCs/>
          <w:kern w:val="24"/>
          <w:sz w:val="20"/>
          <w:szCs w:val="20"/>
        </w:rPr>
      </w:pPr>
      <w:r w:rsidRPr="003621D0">
        <w:rPr>
          <w:bCs/>
          <w:kern w:val="24"/>
          <w:sz w:val="20"/>
          <w:szCs w:val="20"/>
        </w:rPr>
        <w:t>Study the feasibility of new measurement gap patterns for PRS measurement [RAN4]</w:t>
      </w:r>
    </w:p>
    <w:p w14:paraId="71350CB4" w14:textId="77777777" w:rsidR="003621D0" w:rsidRPr="003621D0" w:rsidRDefault="003621D0" w:rsidP="003621D0">
      <w:pPr>
        <w:keepNext/>
        <w:numPr>
          <w:ilvl w:val="0"/>
          <w:numId w:val="34"/>
        </w:numPr>
        <w:overflowPunct w:val="0"/>
        <w:autoSpaceDE w:val="0"/>
        <w:autoSpaceDN w:val="0"/>
        <w:adjustRightInd w:val="0"/>
        <w:spacing w:after="180"/>
        <w:jc w:val="both"/>
        <w:textAlignment w:val="baseline"/>
        <w:rPr>
          <w:bCs/>
          <w:kern w:val="24"/>
          <w:sz w:val="20"/>
          <w:szCs w:val="20"/>
        </w:rPr>
      </w:pPr>
      <w:r w:rsidRPr="003621D0">
        <w:rPr>
          <w:bCs/>
          <w:kern w:val="24"/>
          <w:sz w:val="20"/>
          <w:szCs w:val="20"/>
        </w:rPr>
        <w:t>Study the feasibility of using new measurement gap patterns (including the ones introduced in R16 NR Positioning) for legacy RRM requirement [RAN4]</w:t>
      </w:r>
    </w:p>
    <w:p w14:paraId="1B354017" w14:textId="77777777" w:rsidR="003621D0" w:rsidRPr="003621D0" w:rsidRDefault="003621D0" w:rsidP="003621D0">
      <w:pPr>
        <w:keepNext/>
        <w:numPr>
          <w:ilvl w:val="0"/>
          <w:numId w:val="34"/>
        </w:numPr>
        <w:overflowPunct w:val="0"/>
        <w:autoSpaceDE w:val="0"/>
        <w:autoSpaceDN w:val="0"/>
        <w:adjustRightInd w:val="0"/>
        <w:spacing w:after="180"/>
        <w:jc w:val="both"/>
        <w:textAlignment w:val="baseline"/>
        <w:rPr>
          <w:bCs/>
          <w:kern w:val="24"/>
          <w:sz w:val="20"/>
          <w:szCs w:val="20"/>
        </w:rPr>
      </w:pPr>
      <w:r w:rsidRPr="003621D0">
        <w:rPr>
          <w:bCs/>
          <w:kern w:val="24"/>
          <w:sz w:val="20"/>
          <w:szCs w:val="20"/>
        </w:rPr>
        <w:t>Introduce RRM requirement and signaling design based on the outcome of study phase [RAN4]</w:t>
      </w:r>
    </w:p>
    <w:p w14:paraId="64E87F01" w14:textId="77777777" w:rsidR="003621D0" w:rsidRPr="003621D0" w:rsidRDefault="003621D0" w:rsidP="003621D0">
      <w:pPr>
        <w:keepNext/>
        <w:numPr>
          <w:ilvl w:val="1"/>
          <w:numId w:val="34"/>
        </w:numPr>
        <w:overflowPunct w:val="0"/>
        <w:autoSpaceDE w:val="0"/>
        <w:autoSpaceDN w:val="0"/>
        <w:adjustRightInd w:val="0"/>
        <w:spacing w:after="180"/>
        <w:jc w:val="both"/>
        <w:textAlignment w:val="baseline"/>
        <w:rPr>
          <w:bCs/>
          <w:kern w:val="24"/>
          <w:sz w:val="20"/>
          <w:szCs w:val="20"/>
        </w:rPr>
      </w:pPr>
      <w:r w:rsidRPr="003621D0">
        <w:rPr>
          <w:bCs/>
          <w:kern w:val="24"/>
          <w:sz w:val="20"/>
          <w:szCs w:val="20"/>
        </w:rPr>
        <w:t>Introduce new measurement gap patterns if needed [RAN4]</w:t>
      </w:r>
    </w:p>
    <w:p w14:paraId="465D4299" w14:textId="77777777" w:rsidR="003621D0" w:rsidRPr="003621D0" w:rsidRDefault="003621D0" w:rsidP="003621D0">
      <w:pPr>
        <w:keepNext/>
        <w:numPr>
          <w:ilvl w:val="1"/>
          <w:numId w:val="34"/>
        </w:numPr>
        <w:overflowPunct w:val="0"/>
        <w:autoSpaceDE w:val="0"/>
        <w:autoSpaceDN w:val="0"/>
        <w:adjustRightInd w:val="0"/>
        <w:spacing w:after="180"/>
        <w:jc w:val="both"/>
        <w:textAlignment w:val="baseline"/>
        <w:rPr>
          <w:bCs/>
          <w:kern w:val="24"/>
          <w:sz w:val="20"/>
          <w:szCs w:val="20"/>
        </w:rPr>
      </w:pPr>
      <w:r w:rsidRPr="003621D0">
        <w:rPr>
          <w:bCs/>
          <w:kern w:val="24"/>
          <w:sz w:val="20"/>
          <w:szCs w:val="20"/>
        </w:rPr>
        <w:t>Update measurement gap applicability if needed [RAN4]</w:t>
      </w:r>
    </w:p>
    <w:p w14:paraId="02D0BD61" w14:textId="77777777" w:rsidR="003621D0" w:rsidRPr="003621D0" w:rsidRDefault="003621D0" w:rsidP="003621D0">
      <w:pPr>
        <w:keepNext/>
        <w:numPr>
          <w:ilvl w:val="1"/>
          <w:numId w:val="34"/>
        </w:numPr>
        <w:overflowPunct w:val="0"/>
        <w:autoSpaceDE w:val="0"/>
        <w:autoSpaceDN w:val="0"/>
        <w:adjustRightInd w:val="0"/>
        <w:spacing w:after="180"/>
        <w:jc w:val="both"/>
        <w:textAlignment w:val="baseline"/>
        <w:rPr>
          <w:bCs/>
          <w:kern w:val="24"/>
          <w:sz w:val="20"/>
          <w:szCs w:val="20"/>
        </w:rPr>
      </w:pPr>
      <w:r w:rsidRPr="003621D0">
        <w:rPr>
          <w:bCs/>
          <w:kern w:val="24"/>
          <w:sz w:val="20"/>
          <w:szCs w:val="20"/>
        </w:rPr>
        <w:t>RRC signaling support of new measurement gap patterns if needed [RAN2]</w:t>
      </w:r>
    </w:p>
    <w:bookmarkEnd w:id="1424"/>
    <w:p w14:paraId="1CFDE4E4" w14:textId="77777777" w:rsidR="006701C8" w:rsidRPr="0063191D" w:rsidRDefault="006701C8" w:rsidP="006701C8">
      <w:pPr>
        <w:keepNext/>
        <w:overflowPunct w:val="0"/>
        <w:autoSpaceDE w:val="0"/>
        <w:autoSpaceDN w:val="0"/>
        <w:adjustRightInd w:val="0"/>
        <w:spacing w:after="180"/>
        <w:jc w:val="both"/>
        <w:textAlignment w:val="baseline"/>
        <w:rPr>
          <w:rFonts w:eastAsia="SimSun"/>
          <w:bCs/>
          <w:snapToGrid w:val="0"/>
          <w:kern w:val="24"/>
          <w:sz w:val="20"/>
          <w:szCs w:val="20"/>
        </w:rPr>
      </w:pPr>
    </w:p>
    <w:p w14:paraId="5342D094" w14:textId="77777777" w:rsidR="006701C8" w:rsidRPr="00BA7256" w:rsidRDefault="006701C8" w:rsidP="006701C8">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003621D0" w:rsidRPr="003621D0">
        <w:rPr>
          <w:b/>
          <w:bCs/>
          <w:sz w:val="20"/>
          <w:szCs w:val="20"/>
          <w:u w:val="single"/>
        </w:rPr>
        <w:t>[Positioning related] New measurement gap patterns for PRS measurement</w:t>
      </w:r>
    </w:p>
    <w:tbl>
      <w:tblPr>
        <w:tblStyle w:val="TableGrid"/>
        <w:tblW w:w="0" w:type="auto"/>
        <w:tblInd w:w="85" w:type="dxa"/>
        <w:tblLook w:val="04A0" w:firstRow="1" w:lastRow="0" w:firstColumn="1" w:lastColumn="0" w:noHBand="0" w:noVBand="1"/>
      </w:tblPr>
      <w:tblGrid>
        <w:gridCol w:w="2070"/>
        <w:gridCol w:w="7474"/>
      </w:tblGrid>
      <w:tr w:rsidR="006701C8" w:rsidRPr="00A54FC4" w14:paraId="22F1357A" w14:textId="77777777" w:rsidTr="006701C8">
        <w:trPr>
          <w:trHeight w:val="20"/>
        </w:trPr>
        <w:tc>
          <w:tcPr>
            <w:tcW w:w="2070" w:type="dxa"/>
          </w:tcPr>
          <w:p w14:paraId="45488EC3" w14:textId="77777777" w:rsidR="006701C8" w:rsidRPr="00A54FC4" w:rsidRDefault="006701C8"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0B99B63F" w14:textId="77777777" w:rsidR="006701C8" w:rsidRPr="00A54FC4" w:rsidRDefault="006701C8"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6701C8" w:rsidRPr="00A54FC4" w14:paraId="581D4C8A" w14:textId="77777777" w:rsidTr="006701C8">
        <w:trPr>
          <w:trHeight w:val="20"/>
        </w:trPr>
        <w:tc>
          <w:tcPr>
            <w:tcW w:w="2070" w:type="dxa"/>
          </w:tcPr>
          <w:p w14:paraId="1A9D51B4" w14:textId="77777777" w:rsidR="006701C8" w:rsidRPr="00D1577E" w:rsidRDefault="000E60F0"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20542BB4" w14:textId="77777777" w:rsidR="006701C8" w:rsidRPr="006701C8" w:rsidRDefault="000E60F0"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Support. </w:t>
            </w:r>
            <w:r w:rsidR="00A63532" w:rsidRPr="00A63532">
              <w:rPr>
                <w:sz w:val="20"/>
                <w:szCs w:val="20"/>
              </w:rPr>
              <w:t>To increase MG based PRS measurement performance and MG efficiency, it’s desirable to discuss the feasibility of more new MG patterns for PRS measurement and the impact on legacy RRM requirement.</w:t>
            </w:r>
          </w:p>
        </w:tc>
      </w:tr>
      <w:tr w:rsidR="001C0B36" w14:paraId="7FADF8E8" w14:textId="77777777" w:rsidTr="006701C8">
        <w:trPr>
          <w:trHeight w:val="20"/>
        </w:trPr>
        <w:tc>
          <w:tcPr>
            <w:tcW w:w="2070" w:type="dxa"/>
          </w:tcPr>
          <w:p w14:paraId="770E3427"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76F3BD31"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sidRPr="00E267CB">
              <w:rPr>
                <w:sz w:val="20"/>
                <w:szCs w:val="20"/>
              </w:rPr>
              <w:t>No strong view on this enhancement.</w:t>
            </w:r>
          </w:p>
        </w:tc>
      </w:tr>
      <w:tr w:rsidR="00CD2D14" w14:paraId="2F467C7C" w14:textId="77777777" w:rsidTr="006701C8">
        <w:trPr>
          <w:trHeight w:val="20"/>
        </w:trPr>
        <w:tc>
          <w:tcPr>
            <w:tcW w:w="2070" w:type="dxa"/>
          </w:tcPr>
          <w:p w14:paraId="5032E314" w14:textId="77777777" w:rsidR="00CD2D14" w:rsidRPr="0052796B" w:rsidRDefault="00CD2D14"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4B3E476A" w14:textId="77777777" w:rsidR="00CD2D14" w:rsidRPr="0052796B" w:rsidRDefault="00CD2D14"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Support</w:t>
            </w:r>
          </w:p>
        </w:tc>
      </w:tr>
      <w:tr w:rsidR="003E7BEA" w14:paraId="386CFAF0" w14:textId="77777777" w:rsidTr="006701C8">
        <w:trPr>
          <w:trHeight w:val="20"/>
          <w:ins w:id="1425" w:author="Valentin Gheorghiu" w:date="2020-08-14T15:47:00Z"/>
        </w:trPr>
        <w:tc>
          <w:tcPr>
            <w:tcW w:w="2070" w:type="dxa"/>
          </w:tcPr>
          <w:p w14:paraId="3E2265C2"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426" w:author="Valentin Gheorghiu" w:date="2020-08-14T15:47:00Z"/>
                <w:rFonts w:eastAsia="Malgun Gothic"/>
                <w:sz w:val="20"/>
                <w:szCs w:val="20"/>
                <w:lang w:eastAsia="ko-KR"/>
              </w:rPr>
            </w:pPr>
            <w:ins w:id="1427" w:author="Ericsson" w:date="2020-08-19T06:20:00Z">
              <w:r>
                <w:rPr>
                  <w:sz w:val="20"/>
                  <w:szCs w:val="20"/>
                </w:rPr>
                <w:t>Ericsson</w:t>
              </w:r>
            </w:ins>
          </w:p>
        </w:tc>
        <w:tc>
          <w:tcPr>
            <w:tcW w:w="7474" w:type="dxa"/>
          </w:tcPr>
          <w:p w14:paraId="48A68C9B"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428" w:author="Valentin Gheorghiu" w:date="2020-08-14T15:47:00Z"/>
                <w:rFonts w:eastAsia="Malgun Gothic"/>
                <w:sz w:val="20"/>
                <w:szCs w:val="20"/>
                <w:lang w:eastAsia="ko-KR"/>
              </w:rPr>
            </w:pPr>
            <w:ins w:id="1429" w:author="Ericsson" w:date="2020-08-19T06:20:00Z">
              <w:r w:rsidRPr="6595F5B1">
                <w:rPr>
                  <w:sz w:val="20"/>
                  <w:szCs w:val="20"/>
                  <w:lang w:val="en-GB"/>
                </w:rPr>
                <w:t>Support, but using (not requesting though) the new Rel-16 patterns for RRM (during the positioning measurements) should be made possible in Rel-16.</w:t>
              </w:r>
            </w:ins>
          </w:p>
        </w:tc>
      </w:tr>
      <w:tr w:rsidR="00A02619" w14:paraId="1E2AB98B" w14:textId="77777777" w:rsidTr="006701C8">
        <w:trPr>
          <w:trHeight w:val="20"/>
          <w:ins w:id="1430" w:author="Xiaomi" w:date="2020-08-28T15:51:00Z"/>
        </w:trPr>
        <w:tc>
          <w:tcPr>
            <w:tcW w:w="2070" w:type="dxa"/>
          </w:tcPr>
          <w:p w14:paraId="47E3A0DA" w14:textId="77777777" w:rsidR="00A02619" w:rsidRDefault="00A02619" w:rsidP="003E7BEA">
            <w:pPr>
              <w:pStyle w:val="ListParagraph"/>
              <w:keepNext/>
              <w:overflowPunct w:val="0"/>
              <w:autoSpaceDE w:val="0"/>
              <w:autoSpaceDN w:val="0"/>
              <w:adjustRightInd w:val="0"/>
              <w:ind w:firstLineChars="0" w:firstLine="0"/>
              <w:jc w:val="both"/>
              <w:textAlignment w:val="baseline"/>
              <w:rPr>
                <w:ins w:id="1431" w:author="Xiaomi" w:date="2020-08-28T15:51:00Z"/>
                <w:sz w:val="20"/>
                <w:szCs w:val="20"/>
              </w:rPr>
            </w:pPr>
            <w:ins w:id="1432" w:author="Xiaomi" w:date="2020-08-28T15:51:00Z">
              <w:r>
                <w:rPr>
                  <w:rFonts w:hint="eastAsia"/>
                  <w:sz w:val="20"/>
                  <w:szCs w:val="20"/>
                </w:rPr>
                <w:t>X</w:t>
              </w:r>
              <w:r>
                <w:rPr>
                  <w:sz w:val="20"/>
                  <w:szCs w:val="20"/>
                </w:rPr>
                <w:t>iaomi</w:t>
              </w:r>
            </w:ins>
          </w:p>
        </w:tc>
        <w:tc>
          <w:tcPr>
            <w:tcW w:w="7474" w:type="dxa"/>
          </w:tcPr>
          <w:p w14:paraId="029EB8F8" w14:textId="77777777" w:rsidR="00A02619" w:rsidRPr="6595F5B1" w:rsidRDefault="00A02619" w:rsidP="003E7BEA">
            <w:pPr>
              <w:pStyle w:val="ListParagraph"/>
              <w:keepNext/>
              <w:overflowPunct w:val="0"/>
              <w:autoSpaceDE w:val="0"/>
              <w:autoSpaceDN w:val="0"/>
              <w:adjustRightInd w:val="0"/>
              <w:ind w:firstLineChars="0" w:firstLine="0"/>
              <w:jc w:val="both"/>
              <w:textAlignment w:val="baseline"/>
              <w:rPr>
                <w:ins w:id="1433" w:author="Xiaomi" w:date="2020-08-28T15:51:00Z"/>
                <w:sz w:val="20"/>
                <w:szCs w:val="20"/>
                <w:lang w:val="en-GB"/>
              </w:rPr>
            </w:pPr>
            <w:ins w:id="1434" w:author="Xiaomi" w:date="2020-08-28T15:51:00Z">
              <w:r>
                <w:rPr>
                  <w:rFonts w:hint="eastAsia"/>
                  <w:sz w:val="20"/>
                  <w:szCs w:val="20"/>
                  <w:lang w:val="en-GB"/>
                </w:rPr>
                <w:t>N</w:t>
              </w:r>
              <w:r>
                <w:rPr>
                  <w:sz w:val="20"/>
                  <w:szCs w:val="20"/>
                  <w:lang w:val="en-GB"/>
                </w:rPr>
                <w:t>o st</w:t>
              </w:r>
            </w:ins>
            <w:ins w:id="1435" w:author="Xiaomi" w:date="2020-08-28T15:52:00Z">
              <w:r>
                <w:rPr>
                  <w:sz w:val="20"/>
                  <w:szCs w:val="20"/>
                  <w:lang w:val="en-GB"/>
                </w:rPr>
                <w:t>rong view</w:t>
              </w:r>
            </w:ins>
          </w:p>
        </w:tc>
      </w:tr>
      <w:tr w:rsidR="00DF6D54" w14:paraId="7C71EA7E" w14:textId="77777777" w:rsidTr="006701C8">
        <w:trPr>
          <w:trHeight w:val="20"/>
          <w:ins w:id="1436" w:author="CATT" w:date="2020-09-01T13:34:00Z"/>
        </w:trPr>
        <w:tc>
          <w:tcPr>
            <w:tcW w:w="2070" w:type="dxa"/>
          </w:tcPr>
          <w:p w14:paraId="681CCCDB" w14:textId="77777777" w:rsidR="00DF6D54" w:rsidRDefault="00DF6D54" w:rsidP="003E7BEA">
            <w:pPr>
              <w:pStyle w:val="ListParagraph"/>
              <w:keepNext/>
              <w:overflowPunct w:val="0"/>
              <w:autoSpaceDE w:val="0"/>
              <w:autoSpaceDN w:val="0"/>
              <w:adjustRightInd w:val="0"/>
              <w:ind w:firstLineChars="0" w:firstLine="0"/>
              <w:jc w:val="both"/>
              <w:textAlignment w:val="baseline"/>
              <w:rPr>
                <w:ins w:id="1437" w:author="CATT" w:date="2020-09-01T13:34:00Z"/>
                <w:sz w:val="20"/>
                <w:szCs w:val="20"/>
              </w:rPr>
            </w:pPr>
            <w:ins w:id="1438" w:author="CATT" w:date="2020-09-01T13:34:00Z">
              <w:r>
                <w:rPr>
                  <w:rFonts w:hint="eastAsia"/>
                  <w:sz w:val="20"/>
                  <w:szCs w:val="20"/>
                </w:rPr>
                <w:t>CATT</w:t>
              </w:r>
            </w:ins>
          </w:p>
        </w:tc>
        <w:tc>
          <w:tcPr>
            <w:tcW w:w="7474" w:type="dxa"/>
          </w:tcPr>
          <w:p w14:paraId="33EBE9B7" w14:textId="77777777" w:rsidR="00DF6D54" w:rsidRDefault="00DF6D54" w:rsidP="003E7BEA">
            <w:pPr>
              <w:pStyle w:val="ListParagraph"/>
              <w:keepNext/>
              <w:overflowPunct w:val="0"/>
              <w:autoSpaceDE w:val="0"/>
              <w:autoSpaceDN w:val="0"/>
              <w:adjustRightInd w:val="0"/>
              <w:ind w:firstLineChars="0" w:firstLine="0"/>
              <w:jc w:val="both"/>
              <w:textAlignment w:val="baseline"/>
              <w:rPr>
                <w:ins w:id="1439" w:author="CATT" w:date="2020-09-01T13:34:00Z"/>
                <w:sz w:val="20"/>
                <w:szCs w:val="20"/>
                <w:lang w:val="en-GB"/>
              </w:rPr>
            </w:pPr>
            <w:ins w:id="1440" w:author="CATT" w:date="2020-09-01T13:34:00Z">
              <w:r>
                <w:rPr>
                  <w:rFonts w:hint="eastAsia"/>
                  <w:sz w:val="20"/>
                  <w:szCs w:val="20"/>
                  <w:lang w:val="en-GB"/>
                </w:rPr>
                <w:t>Support to do such study.</w:t>
              </w:r>
            </w:ins>
          </w:p>
        </w:tc>
      </w:tr>
      <w:tr w:rsidR="00242EA2" w14:paraId="6C9051D7" w14:textId="77777777" w:rsidTr="006701C8">
        <w:trPr>
          <w:trHeight w:val="20"/>
          <w:ins w:id="1441" w:author="Roy Hu" w:date="2020-09-01T14:24:00Z"/>
        </w:trPr>
        <w:tc>
          <w:tcPr>
            <w:tcW w:w="2070" w:type="dxa"/>
          </w:tcPr>
          <w:p w14:paraId="393DDBE2"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442" w:author="Roy Hu" w:date="2020-09-01T14:24:00Z"/>
                <w:sz w:val="20"/>
                <w:szCs w:val="20"/>
              </w:rPr>
            </w:pPr>
            <w:ins w:id="1443" w:author="Roy Hu" w:date="2020-09-01T14:24:00Z">
              <w:r>
                <w:rPr>
                  <w:rFonts w:hint="eastAsia"/>
                  <w:sz w:val="20"/>
                  <w:szCs w:val="20"/>
                </w:rPr>
                <w:t>O</w:t>
              </w:r>
              <w:r>
                <w:rPr>
                  <w:sz w:val="20"/>
                  <w:szCs w:val="20"/>
                </w:rPr>
                <w:t>PPO</w:t>
              </w:r>
            </w:ins>
          </w:p>
        </w:tc>
        <w:tc>
          <w:tcPr>
            <w:tcW w:w="7474" w:type="dxa"/>
          </w:tcPr>
          <w:p w14:paraId="15294D8A"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444" w:author="Roy Hu" w:date="2020-09-01T14:24:00Z"/>
                <w:sz w:val="20"/>
                <w:szCs w:val="20"/>
                <w:lang w:val="en-GB"/>
              </w:rPr>
            </w:pPr>
            <w:ins w:id="1445" w:author="Roy Hu" w:date="2020-09-01T14:24:00Z">
              <w:r>
                <w:rPr>
                  <w:rFonts w:hint="eastAsia"/>
                  <w:sz w:val="20"/>
                  <w:szCs w:val="20"/>
                  <w:lang w:val="en-GB"/>
                </w:rPr>
                <w:t>W</w:t>
              </w:r>
              <w:r>
                <w:rPr>
                  <w:sz w:val="20"/>
                  <w:szCs w:val="20"/>
                  <w:lang w:val="en-GB"/>
                </w:rPr>
                <w:t>e are open to study this.</w:t>
              </w:r>
            </w:ins>
          </w:p>
        </w:tc>
      </w:tr>
      <w:tr w:rsidR="00D56B6B" w14:paraId="387F18DF" w14:textId="77777777" w:rsidTr="006701C8">
        <w:trPr>
          <w:trHeight w:val="20"/>
          <w:ins w:id="1446" w:author="Huawei" w:date="2020-09-01T17:33:00Z"/>
        </w:trPr>
        <w:tc>
          <w:tcPr>
            <w:tcW w:w="2070" w:type="dxa"/>
          </w:tcPr>
          <w:p w14:paraId="77A09379"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447" w:author="Huawei" w:date="2020-09-01T17:33:00Z"/>
                <w:sz w:val="20"/>
                <w:szCs w:val="20"/>
              </w:rPr>
            </w:pPr>
            <w:ins w:id="1448" w:author="Huawei" w:date="2020-09-01T17:33:00Z">
              <w:r>
                <w:rPr>
                  <w:rFonts w:hint="eastAsia"/>
                  <w:sz w:val="20"/>
                  <w:szCs w:val="20"/>
                </w:rPr>
                <w:t>H</w:t>
              </w:r>
              <w:r>
                <w:rPr>
                  <w:sz w:val="20"/>
                  <w:szCs w:val="20"/>
                </w:rPr>
                <w:t>uawei</w:t>
              </w:r>
            </w:ins>
          </w:p>
        </w:tc>
        <w:tc>
          <w:tcPr>
            <w:tcW w:w="7474" w:type="dxa"/>
          </w:tcPr>
          <w:p w14:paraId="66467839"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449" w:author="Huawei" w:date="2020-09-01T17:33:00Z"/>
                <w:sz w:val="20"/>
                <w:szCs w:val="20"/>
                <w:lang w:val="en-GB"/>
              </w:rPr>
            </w:pPr>
            <w:ins w:id="1450" w:author="Huawei" w:date="2020-09-01T17:33:00Z">
              <w:r>
                <w:rPr>
                  <w:rFonts w:hint="eastAsia"/>
                  <w:sz w:val="20"/>
                  <w:szCs w:val="20"/>
                  <w:lang w:val="en-GB"/>
                </w:rPr>
                <w:t>W</w:t>
              </w:r>
              <w:r>
                <w:rPr>
                  <w:sz w:val="20"/>
                  <w:szCs w:val="20"/>
                  <w:lang w:val="en-GB"/>
                </w:rPr>
                <w:t>e suggest this to be discussed in Positioning Enhancement WI, since the enhancements are more related to positioning.</w:t>
              </w:r>
            </w:ins>
          </w:p>
        </w:tc>
      </w:tr>
      <w:tr w:rsidR="004403D0" w14:paraId="3C07F70E" w14:textId="77777777" w:rsidTr="006701C8">
        <w:trPr>
          <w:trHeight w:val="20"/>
          <w:ins w:id="1451" w:author="魏旭昇" w:date="2020-09-01T19:00:00Z"/>
        </w:trPr>
        <w:tc>
          <w:tcPr>
            <w:tcW w:w="2070" w:type="dxa"/>
          </w:tcPr>
          <w:p w14:paraId="7EE9E7A4" w14:textId="77777777" w:rsidR="004403D0" w:rsidRDefault="004403D0" w:rsidP="00D56B6B">
            <w:pPr>
              <w:pStyle w:val="ListParagraph"/>
              <w:keepNext/>
              <w:overflowPunct w:val="0"/>
              <w:autoSpaceDE w:val="0"/>
              <w:autoSpaceDN w:val="0"/>
              <w:adjustRightInd w:val="0"/>
              <w:ind w:firstLineChars="0" w:firstLine="0"/>
              <w:jc w:val="both"/>
              <w:textAlignment w:val="baseline"/>
              <w:rPr>
                <w:ins w:id="1452" w:author="魏旭昇" w:date="2020-09-01T19:00:00Z"/>
                <w:sz w:val="20"/>
                <w:szCs w:val="20"/>
              </w:rPr>
            </w:pPr>
            <w:ins w:id="1453" w:author="魏旭昇" w:date="2020-09-01T19:00:00Z">
              <w:r>
                <w:rPr>
                  <w:sz w:val="20"/>
                  <w:szCs w:val="20"/>
                </w:rPr>
                <w:t>Vivo</w:t>
              </w:r>
            </w:ins>
          </w:p>
        </w:tc>
        <w:tc>
          <w:tcPr>
            <w:tcW w:w="7474" w:type="dxa"/>
          </w:tcPr>
          <w:p w14:paraId="6E688D77" w14:textId="77777777" w:rsidR="004403D0" w:rsidRDefault="004403D0" w:rsidP="00D56B6B">
            <w:pPr>
              <w:pStyle w:val="ListParagraph"/>
              <w:keepNext/>
              <w:overflowPunct w:val="0"/>
              <w:autoSpaceDE w:val="0"/>
              <w:autoSpaceDN w:val="0"/>
              <w:adjustRightInd w:val="0"/>
              <w:ind w:firstLineChars="0" w:firstLine="0"/>
              <w:jc w:val="both"/>
              <w:textAlignment w:val="baseline"/>
              <w:rPr>
                <w:ins w:id="1454" w:author="魏旭昇" w:date="2020-09-01T19:00:00Z"/>
                <w:sz w:val="20"/>
                <w:szCs w:val="20"/>
                <w:lang w:val="en-GB"/>
              </w:rPr>
            </w:pPr>
            <w:ins w:id="1455" w:author="魏旭昇" w:date="2020-09-01T19:00:00Z">
              <w:r>
                <w:rPr>
                  <w:sz w:val="20"/>
                  <w:szCs w:val="20"/>
                  <w:lang w:val="en-GB"/>
                </w:rPr>
                <w:t>Open for study</w:t>
              </w:r>
            </w:ins>
          </w:p>
        </w:tc>
      </w:tr>
      <w:tr w:rsidR="006D6052" w14:paraId="505DE665" w14:textId="77777777" w:rsidTr="006701C8">
        <w:trPr>
          <w:trHeight w:val="20"/>
          <w:ins w:id="1456" w:author="Ato-MediaTek" w:date="2020-09-01T20:24:00Z"/>
        </w:trPr>
        <w:tc>
          <w:tcPr>
            <w:tcW w:w="2070" w:type="dxa"/>
          </w:tcPr>
          <w:p w14:paraId="189DB26C"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457" w:author="Ato-MediaTek" w:date="2020-09-01T20:24:00Z"/>
                <w:sz w:val="20"/>
                <w:szCs w:val="20"/>
              </w:rPr>
            </w:pPr>
            <w:ins w:id="1458" w:author="Ato-MediaTek" w:date="2020-09-01T20:24:00Z">
              <w:r w:rsidRPr="002742E6">
                <w:rPr>
                  <w:sz w:val="20"/>
                  <w:szCs w:val="20"/>
                </w:rPr>
                <w:t>MTK</w:t>
              </w:r>
            </w:ins>
          </w:p>
        </w:tc>
        <w:tc>
          <w:tcPr>
            <w:tcW w:w="7474" w:type="dxa"/>
          </w:tcPr>
          <w:p w14:paraId="74D2A702"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459" w:author="Ato-MediaTek" w:date="2020-09-01T20:24:00Z"/>
                <w:sz w:val="20"/>
                <w:szCs w:val="20"/>
                <w:lang w:val="en-GB"/>
              </w:rPr>
            </w:pPr>
            <w:ins w:id="1460" w:author="Ato-MediaTek" w:date="2020-09-01T20:24:00Z">
              <w:r w:rsidRPr="002742E6">
                <w:rPr>
                  <w:sz w:val="20"/>
                  <w:szCs w:val="20"/>
                  <w:lang w:val="en-GB"/>
                </w:rPr>
                <w:t>OK to study. But we should be</w:t>
              </w:r>
              <w:r>
                <w:rPr>
                  <w:sz w:val="20"/>
                  <w:szCs w:val="20"/>
                  <w:lang w:val="en-GB"/>
                </w:rPr>
                <w:t xml:space="preserve"> clear whether </w:t>
              </w:r>
              <w:proofErr w:type="gramStart"/>
              <w:r>
                <w:rPr>
                  <w:sz w:val="20"/>
                  <w:szCs w:val="20"/>
                  <w:lang w:val="en-GB"/>
                </w:rPr>
                <w:t>this gaps</w:t>
              </w:r>
              <w:proofErr w:type="gramEnd"/>
              <w:r>
                <w:rPr>
                  <w:sz w:val="20"/>
                  <w:szCs w:val="20"/>
                  <w:lang w:val="en-GB"/>
                </w:rPr>
                <w:t xml:space="preserve"> are dedicated to positioning or also shared by SSB measurement</w:t>
              </w:r>
            </w:ins>
          </w:p>
        </w:tc>
      </w:tr>
      <w:tr w:rsidR="001A2CFC" w14:paraId="44D3EDDC" w14:textId="77777777" w:rsidTr="006701C8">
        <w:trPr>
          <w:trHeight w:val="20"/>
          <w:ins w:id="1461" w:author="Nokia" w:date="2020-09-02T11:32:00Z"/>
        </w:trPr>
        <w:tc>
          <w:tcPr>
            <w:tcW w:w="2070" w:type="dxa"/>
          </w:tcPr>
          <w:p w14:paraId="3D5C9578" w14:textId="77777777" w:rsidR="001A2CFC" w:rsidRPr="002742E6" w:rsidRDefault="001A2CFC" w:rsidP="001A2CFC">
            <w:pPr>
              <w:pStyle w:val="ListParagraph"/>
              <w:keepNext/>
              <w:overflowPunct w:val="0"/>
              <w:autoSpaceDE w:val="0"/>
              <w:autoSpaceDN w:val="0"/>
              <w:adjustRightInd w:val="0"/>
              <w:ind w:firstLineChars="0" w:firstLine="0"/>
              <w:jc w:val="both"/>
              <w:textAlignment w:val="baseline"/>
              <w:rPr>
                <w:ins w:id="1462" w:author="Nokia" w:date="2020-09-02T11:32:00Z"/>
                <w:sz w:val="20"/>
                <w:szCs w:val="20"/>
              </w:rPr>
            </w:pPr>
            <w:ins w:id="1463" w:author="Nokia" w:date="2020-09-02T11:32:00Z">
              <w:r>
                <w:rPr>
                  <w:sz w:val="20"/>
                  <w:szCs w:val="20"/>
                </w:rPr>
                <w:t>Nokia</w:t>
              </w:r>
            </w:ins>
          </w:p>
        </w:tc>
        <w:tc>
          <w:tcPr>
            <w:tcW w:w="7474" w:type="dxa"/>
          </w:tcPr>
          <w:p w14:paraId="23DF0233" w14:textId="77777777" w:rsidR="001A2CFC" w:rsidRPr="00B156AE" w:rsidRDefault="001A2CFC" w:rsidP="001A2CFC">
            <w:pPr>
              <w:pStyle w:val="ListParagraph"/>
              <w:keepNext/>
              <w:overflowPunct w:val="0"/>
              <w:autoSpaceDE w:val="0"/>
              <w:autoSpaceDN w:val="0"/>
              <w:adjustRightInd w:val="0"/>
              <w:spacing w:after="0"/>
              <w:ind w:firstLineChars="0" w:firstLine="0"/>
              <w:jc w:val="both"/>
              <w:textAlignment w:val="baseline"/>
              <w:rPr>
                <w:ins w:id="1464" w:author="Nokia" w:date="2020-09-02T11:32:00Z"/>
                <w:sz w:val="20"/>
                <w:szCs w:val="20"/>
              </w:rPr>
            </w:pPr>
            <w:ins w:id="1465" w:author="Nokia" w:date="2020-09-02T11:32:00Z">
              <w:r w:rsidRPr="00B156AE">
                <w:rPr>
                  <w:sz w:val="20"/>
                  <w:szCs w:val="20"/>
                </w:rPr>
                <w:t>We can support this topic. We see that priority should be given at least to measurement gaps for positioning.</w:t>
              </w:r>
            </w:ins>
          </w:p>
          <w:p w14:paraId="3D641DB1" w14:textId="77777777" w:rsidR="001A2CFC" w:rsidRPr="002742E6" w:rsidRDefault="001A2CFC" w:rsidP="001A2CFC">
            <w:pPr>
              <w:pStyle w:val="ListParagraph"/>
              <w:keepNext/>
              <w:overflowPunct w:val="0"/>
              <w:autoSpaceDE w:val="0"/>
              <w:autoSpaceDN w:val="0"/>
              <w:adjustRightInd w:val="0"/>
              <w:ind w:firstLineChars="0" w:firstLine="0"/>
              <w:jc w:val="both"/>
              <w:textAlignment w:val="baseline"/>
              <w:rPr>
                <w:ins w:id="1466" w:author="Nokia" w:date="2020-09-02T11:32:00Z"/>
                <w:sz w:val="20"/>
                <w:szCs w:val="20"/>
                <w:lang w:val="en-GB"/>
              </w:rPr>
            </w:pPr>
            <w:ins w:id="1467" w:author="Nokia" w:date="2020-09-02T11:32:00Z">
              <w:r w:rsidRPr="00B156AE">
                <w:rPr>
                  <w:sz w:val="20"/>
                  <w:szCs w:val="20"/>
                </w:rPr>
                <w:t>In general, we have a lot of different proposals for measurement gap enhancement work related to measurement gaps. We think it is important to identify which of these proposals would be more important to work on, in order to address some identified problems.</w:t>
              </w:r>
            </w:ins>
          </w:p>
        </w:tc>
      </w:tr>
      <w:tr w:rsidR="00EB4DD7" w14:paraId="64E8A613" w14:textId="77777777" w:rsidTr="006701C8">
        <w:trPr>
          <w:trHeight w:val="20"/>
          <w:ins w:id="1468" w:author="ZTE" w:date="2020-09-02T17:40:00Z"/>
        </w:trPr>
        <w:tc>
          <w:tcPr>
            <w:tcW w:w="2070" w:type="dxa"/>
          </w:tcPr>
          <w:p w14:paraId="1158F39B" w14:textId="77777777" w:rsidR="00EB4DD7" w:rsidRDefault="00EB4DD7" w:rsidP="00EB4DD7">
            <w:pPr>
              <w:pStyle w:val="ListParagraph"/>
              <w:keepNext/>
              <w:overflowPunct w:val="0"/>
              <w:autoSpaceDE w:val="0"/>
              <w:autoSpaceDN w:val="0"/>
              <w:adjustRightInd w:val="0"/>
              <w:ind w:firstLineChars="0" w:firstLine="0"/>
              <w:jc w:val="both"/>
              <w:textAlignment w:val="baseline"/>
              <w:rPr>
                <w:ins w:id="1469" w:author="ZTE" w:date="2020-09-02T17:40:00Z"/>
                <w:sz w:val="20"/>
                <w:szCs w:val="20"/>
              </w:rPr>
            </w:pPr>
            <w:ins w:id="1470" w:author="ZTE" w:date="2020-09-02T17:40:00Z">
              <w:r>
                <w:rPr>
                  <w:rFonts w:hint="eastAsia"/>
                  <w:sz w:val="20"/>
                  <w:szCs w:val="20"/>
                </w:rPr>
                <w:t>ZTE</w:t>
              </w:r>
            </w:ins>
          </w:p>
        </w:tc>
        <w:tc>
          <w:tcPr>
            <w:tcW w:w="7474" w:type="dxa"/>
          </w:tcPr>
          <w:p w14:paraId="1C863D41" w14:textId="77777777" w:rsidR="00EB4DD7" w:rsidRPr="00B156AE" w:rsidRDefault="00EB4DD7" w:rsidP="00EB4DD7">
            <w:pPr>
              <w:pStyle w:val="ListParagraph"/>
              <w:keepNext/>
              <w:overflowPunct w:val="0"/>
              <w:autoSpaceDE w:val="0"/>
              <w:autoSpaceDN w:val="0"/>
              <w:adjustRightInd w:val="0"/>
              <w:ind w:firstLineChars="0" w:firstLine="0"/>
              <w:jc w:val="both"/>
              <w:textAlignment w:val="baseline"/>
              <w:rPr>
                <w:ins w:id="1471" w:author="ZTE" w:date="2020-09-02T17:40:00Z"/>
                <w:sz w:val="20"/>
                <w:szCs w:val="20"/>
              </w:rPr>
            </w:pPr>
            <w:ins w:id="1472" w:author="ZTE" w:date="2020-09-02T17:40:00Z">
              <w:r>
                <w:rPr>
                  <w:rFonts w:hint="eastAsia"/>
                  <w:sz w:val="20"/>
                  <w:szCs w:val="20"/>
                  <w:lang w:val="en-GB"/>
                </w:rPr>
                <w:t>New MG patterns</w:t>
              </w:r>
              <w:r>
                <w:rPr>
                  <w:sz w:val="20"/>
                  <w:szCs w:val="20"/>
                  <w:lang w:val="en-GB"/>
                </w:rPr>
                <w:t xml:space="preserve"> for positioning measurement </w:t>
              </w:r>
              <w:r>
                <w:rPr>
                  <w:rFonts w:hint="eastAsia"/>
                  <w:sz w:val="20"/>
                  <w:szCs w:val="20"/>
                  <w:lang w:val="en-GB"/>
                </w:rPr>
                <w:t>have been intro</w:t>
              </w:r>
              <w:r>
                <w:rPr>
                  <w:sz w:val="20"/>
                  <w:szCs w:val="20"/>
                  <w:lang w:val="en-GB"/>
                </w:rPr>
                <w:t xml:space="preserve">duced in Rel-16. And it is shared with NR/LTE measurement. It is not clear why more new MG patterns are needed. </w:t>
              </w:r>
            </w:ins>
          </w:p>
        </w:tc>
      </w:tr>
      <w:tr w:rsidR="00DA0D3C" w14:paraId="2BC1567E" w14:textId="77777777" w:rsidTr="006701C8">
        <w:trPr>
          <w:trHeight w:val="20"/>
          <w:ins w:id="1473" w:author="Venkat (NEC)" w:date="2020-09-03T17:53:00Z"/>
        </w:trPr>
        <w:tc>
          <w:tcPr>
            <w:tcW w:w="2070" w:type="dxa"/>
          </w:tcPr>
          <w:p w14:paraId="4C382156" w14:textId="77777777" w:rsidR="00DA0D3C" w:rsidRDefault="00DA0D3C" w:rsidP="00DA0D3C">
            <w:pPr>
              <w:pStyle w:val="ListParagraph"/>
              <w:keepNext/>
              <w:overflowPunct w:val="0"/>
              <w:autoSpaceDE w:val="0"/>
              <w:autoSpaceDN w:val="0"/>
              <w:adjustRightInd w:val="0"/>
              <w:ind w:firstLineChars="0" w:firstLine="0"/>
              <w:jc w:val="both"/>
              <w:textAlignment w:val="baseline"/>
              <w:rPr>
                <w:ins w:id="1474" w:author="Venkat (NEC)" w:date="2020-09-03T17:53:00Z"/>
                <w:sz w:val="20"/>
                <w:szCs w:val="20"/>
              </w:rPr>
            </w:pPr>
            <w:ins w:id="1475" w:author="Venkat (NEC)" w:date="2020-09-03T17:53:00Z">
              <w:r>
                <w:rPr>
                  <w:sz w:val="20"/>
                  <w:szCs w:val="20"/>
                </w:rPr>
                <w:t>NEC</w:t>
              </w:r>
            </w:ins>
          </w:p>
        </w:tc>
        <w:tc>
          <w:tcPr>
            <w:tcW w:w="7474" w:type="dxa"/>
          </w:tcPr>
          <w:p w14:paraId="2063B271" w14:textId="77777777" w:rsidR="00DA0D3C" w:rsidRDefault="00DA0D3C" w:rsidP="00DA0D3C">
            <w:pPr>
              <w:pStyle w:val="ListParagraph"/>
              <w:keepNext/>
              <w:overflowPunct w:val="0"/>
              <w:autoSpaceDE w:val="0"/>
              <w:autoSpaceDN w:val="0"/>
              <w:adjustRightInd w:val="0"/>
              <w:ind w:firstLineChars="0" w:firstLine="0"/>
              <w:jc w:val="both"/>
              <w:textAlignment w:val="baseline"/>
              <w:rPr>
                <w:ins w:id="1476" w:author="Venkat (NEC)" w:date="2020-09-03T17:53:00Z"/>
                <w:sz w:val="20"/>
                <w:szCs w:val="20"/>
                <w:lang w:val="en-GB"/>
              </w:rPr>
            </w:pPr>
            <w:ins w:id="1477" w:author="Venkat (NEC)" w:date="2020-09-03T17:53:00Z">
              <w:r>
                <w:rPr>
                  <w:sz w:val="20"/>
                  <w:szCs w:val="20"/>
                  <w:lang w:val="en-GB"/>
                </w:rPr>
                <w:t xml:space="preserve">Similar view as MTK. We need to be clear whether new MG is applicable for PRS and RRM or only PRS especially when we are discussing concurrent MG patterns for different types of measurements. </w:t>
              </w:r>
            </w:ins>
          </w:p>
        </w:tc>
      </w:tr>
    </w:tbl>
    <w:p w14:paraId="331FF784" w14:textId="77777777" w:rsidR="006701C8" w:rsidRDefault="006701C8" w:rsidP="003D1D06">
      <w:pPr>
        <w:keepNext/>
        <w:overflowPunct w:val="0"/>
        <w:autoSpaceDE w:val="0"/>
        <w:autoSpaceDN w:val="0"/>
        <w:adjustRightInd w:val="0"/>
        <w:spacing w:after="180"/>
        <w:jc w:val="both"/>
        <w:textAlignment w:val="baseline"/>
        <w:rPr>
          <w:b/>
          <w:bCs/>
          <w:i/>
          <w:iCs/>
          <w:sz w:val="20"/>
          <w:szCs w:val="20"/>
        </w:rPr>
      </w:pPr>
    </w:p>
    <w:p w14:paraId="6C675153" w14:textId="77777777" w:rsidR="006701C8" w:rsidRDefault="006701C8" w:rsidP="006701C8">
      <w:pPr>
        <w:pStyle w:val="Heading2"/>
        <w:numPr>
          <w:ilvl w:val="1"/>
          <w:numId w:val="10"/>
        </w:numPr>
        <w:ind w:left="540"/>
        <w:rPr>
          <w:sz w:val="20"/>
          <w:szCs w:val="11"/>
        </w:rPr>
      </w:pPr>
      <w:r w:rsidRPr="006701C8">
        <w:rPr>
          <w:bCs/>
          <w:sz w:val="20"/>
          <w:szCs w:val="11"/>
          <w:lang w:val="en-US"/>
        </w:rPr>
        <w:t xml:space="preserve">On-demand UE-initiated MG request </w:t>
      </w:r>
      <w:r>
        <w:rPr>
          <w:sz w:val="20"/>
          <w:szCs w:val="11"/>
        </w:rPr>
        <w:t>[</w:t>
      </w:r>
      <w:r w:rsidRPr="0098623A">
        <w:rPr>
          <w:sz w:val="20"/>
          <w:szCs w:val="11"/>
        </w:rPr>
        <w:t>RP-20</w:t>
      </w:r>
      <w:r>
        <w:rPr>
          <w:sz w:val="20"/>
          <w:szCs w:val="11"/>
        </w:rPr>
        <w:t>1000]</w:t>
      </w:r>
    </w:p>
    <w:p w14:paraId="52A7DD34" w14:textId="77777777" w:rsidR="006701C8" w:rsidRPr="006701C8" w:rsidRDefault="006701C8" w:rsidP="006701C8">
      <w:pPr>
        <w:keepNext/>
        <w:overflowPunct w:val="0"/>
        <w:autoSpaceDE w:val="0"/>
        <w:autoSpaceDN w:val="0"/>
        <w:adjustRightInd w:val="0"/>
        <w:spacing w:after="180"/>
        <w:jc w:val="both"/>
        <w:textAlignment w:val="baseline"/>
        <w:rPr>
          <w:bCs/>
          <w:kern w:val="24"/>
          <w:sz w:val="20"/>
          <w:szCs w:val="20"/>
        </w:rPr>
      </w:pPr>
      <w:r w:rsidRPr="006701C8">
        <w:rPr>
          <w:bCs/>
          <w:kern w:val="24"/>
          <w:sz w:val="20"/>
          <w:szCs w:val="20"/>
        </w:rPr>
        <w:t>On-demand UE-initiated MG request [RAN4, RAN2]</w:t>
      </w:r>
    </w:p>
    <w:p w14:paraId="0CDDFE11" w14:textId="77777777" w:rsidR="006701C8" w:rsidRPr="006701C8" w:rsidRDefault="006701C8" w:rsidP="006701C8">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701C8">
        <w:rPr>
          <w:rFonts w:eastAsia="SimSun"/>
          <w:bCs/>
          <w:snapToGrid w:val="0"/>
          <w:kern w:val="24"/>
          <w:sz w:val="20"/>
          <w:szCs w:val="20"/>
          <w:lang w:val="en-GB"/>
        </w:rPr>
        <w:t xml:space="preserve">Specification of rules for UE-initiated MG request, conflict resolution with existing MG configured by NW, UE </w:t>
      </w:r>
      <w:proofErr w:type="spellStart"/>
      <w:r w:rsidRPr="006701C8">
        <w:rPr>
          <w:rFonts w:eastAsia="SimSun"/>
          <w:bCs/>
          <w:snapToGrid w:val="0"/>
          <w:kern w:val="24"/>
          <w:sz w:val="20"/>
          <w:szCs w:val="20"/>
          <w:lang w:val="en-GB"/>
        </w:rPr>
        <w:t>behavior</w:t>
      </w:r>
      <w:proofErr w:type="spellEnd"/>
      <w:r w:rsidRPr="006701C8">
        <w:rPr>
          <w:rFonts w:eastAsia="SimSun"/>
          <w:bCs/>
          <w:snapToGrid w:val="0"/>
          <w:kern w:val="24"/>
          <w:sz w:val="20"/>
          <w:szCs w:val="20"/>
          <w:lang w:val="en-GB"/>
        </w:rPr>
        <w:t xml:space="preserve"> when requested MG is not granted [RAN4]</w:t>
      </w:r>
    </w:p>
    <w:p w14:paraId="3B68946A" w14:textId="77777777" w:rsidR="006701C8" w:rsidRPr="006701C8" w:rsidRDefault="006701C8" w:rsidP="006701C8">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proofErr w:type="spellStart"/>
      <w:r w:rsidRPr="006701C8">
        <w:rPr>
          <w:rFonts w:eastAsia="SimSun"/>
          <w:bCs/>
          <w:snapToGrid w:val="0"/>
          <w:kern w:val="24"/>
          <w:sz w:val="20"/>
          <w:szCs w:val="20"/>
          <w:lang w:val="en-GB"/>
        </w:rPr>
        <w:t>Signaling</w:t>
      </w:r>
      <w:proofErr w:type="spellEnd"/>
      <w:r w:rsidRPr="006701C8">
        <w:rPr>
          <w:rFonts w:eastAsia="SimSun"/>
          <w:bCs/>
          <w:snapToGrid w:val="0"/>
          <w:kern w:val="24"/>
          <w:sz w:val="20"/>
          <w:szCs w:val="20"/>
          <w:lang w:val="en-GB"/>
        </w:rPr>
        <w:t xml:space="preserve"> design for on-demand UE-initiated MG request for NCSG, burst gap patterns, multiple concurrent independent gap patterns, and new and existing MG patterns [RAN2]</w:t>
      </w:r>
    </w:p>
    <w:p w14:paraId="36126FDD" w14:textId="77777777" w:rsidR="006701C8" w:rsidRPr="0063191D" w:rsidRDefault="006701C8" w:rsidP="006701C8">
      <w:pPr>
        <w:keepNext/>
        <w:overflowPunct w:val="0"/>
        <w:autoSpaceDE w:val="0"/>
        <w:autoSpaceDN w:val="0"/>
        <w:adjustRightInd w:val="0"/>
        <w:spacing w:after="180"/>
        <w:ind w:left="720"/>
        <w:jc w:val="both"/>
        <w:textAlignment w:val="baseline"/>
        <w:rPr>
          <w:rFonts w:eastAsia="SimSun"/>
          <w:bCs/>
          <w:snapToGrid w:val="0"/>
          <w:kern w:val="24"/>
          <w:sz w:val="20"/>
          <w:szCs w:val="20"/>
          <w:lang w:val="en-GB"/>
        </w:rPr>
      </w:pPr>
    </w:p>
    <w:p w14:paraId="7C5A4474" w14:textId="77777777" w:rsidR="006701C8" w:rsidRPr="00BA7256" w:rsidRDefault="006701C8" w:rsidP="006701C8">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Pr>
          <w:b/>
          <w:bCs/>
          <w:sz w:val="20"/>
          <w:szCs w:val="20"/>
          <w:u w:val="single"/>
        </w:rPr>
        <w:t>o</w:t>
      </w:r>
      <w:r w:rsidRPr="006701C8">
        <w:rPr>
          <w:b/>
          <w:bCs/>
          <w:sz w:val="20"/>
          <w:szCs w:val="20"/>
          <w:u w:val="single"/>
        </w:rPr>
        <w:t>n-demand UE-initiated MG request</w:t>
      </w:r>
    </w:p>
    <w:tbl>
      <w:tblPr>
        <w:tblStyle w:val="TableGrid"/>
        <w:tblW w:w="0" w:type="auto"/>
        <w:tblInd w:w="85" w:type="dxa"/>
        <w:tblLook w:val="04A0" w:firstRow="1" w:lastRow="0" w:firstColumn="1" w:lastColumn="0" w:noHBand="0" w:noVBand="1"/>
      </w:tblPr>
      <w:tblGrid>
        <w:gridCol w:w="2070"/>
        <w:gridCol w:w="7474"/>
      </w:tblGrid>
      <w:tr w:rsidR="006701C8" w:rsidRPr="00A54FC4" w14:paraId="147CB10D" w14:textId="77777777" w:rsidTr="006701C8">
        <w:trPr>
          <w:trHeight w:val="20"/>
        </w:trPr>
        <w:tc>
          <w:tcPr>
            <w:tcW w:w="2070" w:type="dxa"/>
          </w:tcPr>
          <w:p w14:paraId="2E0107CF" w14:textId="77777777" w:rsidR="006701C8" w:rsidRPr="00A54FC4" w:rsidRDefault="006701C8"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789558CD" w14:textId="77777777" w:rsidR="006701C8" w:rsidRPr="00A54FC4" w:rsidRDefault="006701C8"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6701C8" w:rsidRPr="00A54FC4" w14:paraId="71B867FD" w14:textId="77777777" w:rsidTr="006701C8">
        <w:trPr>
          <w:trHeight w:val="20"/>
        </w:trPr>
        <w:tc>
          <w:tcPr>
            <w:tcW w:w="2070" w:type="dxa"/>
          </w:tcPr>
          <w:p w14:paraId="0EA10DE0" w14:textId="77777777" w:rsidR="006701C8" w:rsidRPr="00D1577E" w:rsidRDefault="009F245E"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539E0F29" w14:textId="77777777" w:rsidR="006701C8" w:rsidRPr="006701C8" w:rsidRDefault="005F4D69"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We are open to study. However, w</w:t>
            </w:r>
            <w:r w:rsidR="00443846">
              <w:rPr>
                <w:sz w:val="20"/>
                <w:szCs w:val="20"/>
              </w:rPr>
              <w:t xml:space="preserve">e prefer to let </w:t>
            </w:r>
            <w:r w:rsidR="001A26DA">
              <w:rPr>
                <w:sz w:val="20"/>
                <w:szCs w:val="20"/>
              </w:rPr>
              <w:t>network control the actual MG configuration</w:t>
            </w:r>
          </w:p>
        </w:tc>
      </w:tr>
      <w:tr w:rsidR="001C0B36" w14:paraId="08D599EB" w14:textId="77777777" w:rsidTr="006701C8">
        <w:trPr>
          <w:trHeight w:val="20"/>
        </w:trPr>
        <w:tc>
          <w:tcPr>
            <w:tcW w:w="2070" w:type="dxa"/>
          </w:tcPr>
          <w:p w14:paraId="4A7A5BC8"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531FDFB2"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sidRPr="00E267CB">
              <w:rPr>
                <w:sz w:val="20"/>
                <w:szCs w:val="20"/>
              </w:rPr>
              <w:t xml:space="preserve">Need to understand more on the motivation and justification. In positioning since positioning measurement is configured from LMF and it’s out of serving </w:t>
            </w:r>
            <w:proofErr w:type="spellStart"/>
            <w:r w:rsidRPr="00E267CB">
              <w:rPr>
                <w:sz w:val="20"/>
                <w:szCs w:val="20"/>
              </w:rPr>
              <w:t>gNB</w:t>
            </w:r>
            <w:proofErr w:type="spellEnd"/>
            <w:r w:rsidRPr="00E267CB">
              <w:rPr>
                <w:sz w:val="20"/>
                <w:szCs w:val="20"/>
              </w:rPr>
              <w:t xml:space="preserve"> control, that’s why we need UE to request MG for positioning measurement. However, for RRM measurement all the MG pattern and MOs are controlled by serving </w:t>
            </w:r>
            <w:proofErr w:type="spellStart"/>
            <w:r w:rsidRPr="00E267CB">
              <w:rPr>
                <w:sz w:val="20"/>
                <w:szCs w:val="20"/>
              </w:rPr>
              <w:t>gNB</w:t>
            </w:r>
            <w:proofErr w:type="spellEnd"/>
            <w:r w:rsidRPr="00E267CB">
              <w:rPr>
                <w:sz w:val="20"/>
                <w:szCs w:val="20"/>
              </w:rPr>
              <w:t>, we didn’t see strong need to have this mechanism for RRM measurement.</w:t>
            </w:r>
          </w:p>
        </w:tc>
      </w:tr>
      <w:tr w:rsidR="000E4B89" w14:paraId="09614F87" w14:textId="77777777" w:rsidTr="006701C8">
        <w:trPr>
          <w:trHeight w:val="20"/>
        </w:trPr>
        <w:tc>
          <w:tcPr>
            <w:tcW w:w="2070" w:type="dxa"/>
          </w:tcPr>
          <w:p w14:paraId="057E6F37" w14:textId="77777777" w:rsidR="000E4B89" w:rsidRDefault="000E4B89" w:rsidP="000E4B89">
            <w:pPr>
              <w:pStyle w:val="ListParagraph"/>
              <w:keepNext/>
              <w:overflowPunct w:val="0"/>
              <w:autoSpaceDE w:val="0"/>
              <w:autoSpaceDN w:val="0"/>
              <w:adjustRightInd w:val="0"/>
              <w:ind w:firstLineChars="0" w:firstLine="0"/>
              <w:jc w:val="both"/>
              <w:textAlignment w:val="baseline"/>
              <w:rPr>
                <w:sz w:val="20"/>
                <w:szCs w:val="20"/>
              </w:rPr>
            </w:pPr>
            <w:r>
              <w:rPr>
                <w:rFonts w:eastAsia="Malgun Gothic" w:hint="eastAsia"/>
                <w:sz w:val="20"/>
                <w:szCs w:val="20"/>
                <w:lang w:eastAsia="ko-KR"/>
              </w:rPr>
              <w:t>LG</w:t>
            </w:r>
          </w:p>
        </w:tc>
        <w:tc>
          <w:tcPr>
            <w:tcW w:w="7474" w:type="dxa"/>
          </w:tcPr>
          <w:p w14:paraId="5E7D5636" w14:textId="77777777" w:rsidR="000E4B89" w:rsidRPr="00E267CB" w:rsidRDefault="000E4B89" w:rsidP="000E4B89">
            <w:pPr>
              <w:pStyle w:val="ListParagraph"/>
              <w:keepNext/>
              <w:overflowPunct w:val="0"/>
              <w:autoSpaceDE w:val="0"/>
              <w:autoSpaceDN w:val="0"/>
              <w:adjustRightInd w:val="0"/>
              <w:ind w:firstLineChars="0" w:firstLine="0"/>
              <w:jc w:val="both"/>
              <w:textAlignment w:val="baseline"/>
              <w:rPr>
                <w:sz w:val="20"/>
                <w:szCs w:val="20"/>
              </w:rPr>
            </w:pPr>
            <w:r>
              <w:rPr>
                <w:rFonts w:eastAsia="Malgun Gothic"/>
                <w:sz w:val="20"/>
                <w:szCs w:val="20"/>
                <w:lang w:eastAsia="ko-KR"/>
              </w:rPr>
              <w:t xml:space="preserve">We think it would be better to have </w:t>
            </w:r>
            <w:proofErr w:type="gramStart"/>
            <w:r>
              <w:rPr>
                <w:rFonts w:eastAsia="Malgun Gothic"/>
                <w:sz w:val="20"/>
                <w:szCs w:val="20"/>
                <w:lang w:eastAsia="ko-KR"/>
              </w:rPr>
              <w:t>priority based</w:t>
            </w:r>
            <w:proofErr w:type="gramEnd"/>
            <w:r>
              <w:rPr>
                <w:rFonts w:eastAsia="Malgun Gothic"/>
                <w:sz w:val="20"/>
                <w:szCs w:val="20"/>
                <w:lang w:eastAsia="ko-KR"/>
              </w:rPr>
              <w:t xml:space="preserve"> approach among other MG related issues for down-scoping.</w:t>
            </w:r>
          </w:p>
        </w:tc>
      </w:tr>
      <w:tr w:rsidR="00D305B6" w14:paraId="0F2BA7BF" w14:textId="77777777" w:rsidTr="006701C8">
        <w:trPr>
          <w:trHeight w:val="20"/>
          <w:ins w:id="1478" w:author="Valentin Gheorghiu" w:date="2020-08-14T15:47:00Z"/>
        </w:trPr>
        <w:tc>
          <w:tcPr>
            <w:tcW w:w="2070" w:type="dxa"/>
          </w:tcPr>
          <w:p w14:paraId="7534B5D2" w14:textId="77777777" w:rsidR="00D305B6" w:rsidRDefault="00DB13E2" w:rsidP="00D305B6">
            <w:pPr>
              <w:pStyle w:val="ListParagraph"/>
              <w:keepNext/>
              <w:overflowPunct w:val="0"/>
              <w:autoSpaceDE w:val="0"/>
              <w:autoSpaceDN w:val="0"/>
              <w:adjustRightInd w:val="0"/>
              <w:ind w:firstLineChars="0" w:firstLine="0"/>
              <w:jc w:val="both"/>
              <w:textAlignment w:val="baseline"/>
              <w:rPr>
                <w:ins w:id="1479" w:author="Valentin Gheorghiu" w:date="2020-08-14T15:47:00Z"/>
                <w:rFonts w:eastAsia="Malgun Gothic"/>
                <w:sz w:val="20"/>
                <w:szCs w:val="20"/>
                <w:lang w:eastAsia="ko-KR"/>
              </w:rPr>
            </w:pPr>
            <w:ins w:id="1480" w:author="Valentin Gheorghiu" w:date="2020-08-14T15:56:00Z">
              <w:r>
                <w:rPr>
                  <w:rFonts w:eastAsia="MS Mincho" w:hint="eastAsia"/>
                  <w:sz w:val="20"/>
                  <w:szCs w:val="20"/>
                  <w:lang w:eastAsia="ja-JP"/>
                </w:rPr>
                <w:t>QUALCOMM</w:t>
              </w:r>
            </w:ins>
          </w:p>
        </w:tc>
        <w:tc>
          <w:tcPr>
            <w:tcW w:w="7474" w:type="dxa"/>
          </w:tcPr>
          <w:p w14:paraId="023039F2" w14:textId="77777777" w:rsidR="00D305B6" w:rsidRDefault="00D305B6" w:rsidP="00D305B6">
            <w:pPr>
              <w:pStyle w:val="ListParagraph"/>
              <w:keepNext/>
              <w:overflowPunct w:val="0"/>
              <w:autoSpaceDE w:val="0"/>
              <w:autoSpaceDN w:val="0"/>
              <w:adjustRightInd w:val="0"/>
              <w:ind w:firstLineChars="0" w:firstLine="0"/>
              <w:jc w:val="both"/>
              <w:textAlignment w:val="baseline"/>
              <w:rPr>
                <w:ins w:id="1481" w:author="Valentin Gheorghiu" w:date="2020-08-14T15:47:00Z"/>
                <w:rFonts w:eastAsia="Malgun Gothic"/>
                <w:sz w:val="20"/>
                <w:szCs w:val="20"/>
                <w:lang w:eastAsia="ko-KR"/>
              </w:rPr>
            </w:pPr>
            <w:ins w:id="1482" w:author="Valentin Gheorghiu" w:date="2020-08-14T15:48:00Z">
              <w:r>
                <w:rPr>
                  <w:rFonts w:eastAsia="MS Mincho" w:hint="eastAsia"/>
                  <w:sz w:val="20"/>
                  <w:szCs w:val="20"/>
                  <w:lang w:eastAsia="ja-JP"/>
                </w:rPr>
                <w:t>N</w:t>
              </w:r>
              <w:r>
                <w:rPr>
                  <w:rFonts w:eastAsia="MS Mincho"/>
                  <w:sz w:val="20"/>
                  <w:szCs w:val="20"/>
                  <w:lang w:eastAsia="ja-JP"/>
                </w:rPr>
                <w:t>etwork may not always know the best MG pattern for the UE to use(this can be relatively complicated to decide at the network especially in cases like EN-DC or NR-NR DC) so a mechanism for the UR to ask the network for the right configuration would be beneficial.</w:t>
              </w:r>
            </w:ins>
          </w:p>
        </w:tc>
      </w:tr>
      <w:tr w:rsidR="003E7BEA" w14:paraId="3E18C547" w14:textId="77777777" w:rsidTr="006701C8">
        <w:trPr>
          <w:trHeight w:val="20"/>
          <w:ins w:id="1483" w:author="Ericsson" w:date="2020-08-19T06:20:00Z"/>
        </w:trPr>
        <w:tc>
          <w:tcPr>
            <w:tcW w:w="2070" w:type="dxa"/>
          </w:tcPr>
          <w:p w14:paraId="18CF1206"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484" w:author="Ericsson" w:date="2020-08-19T06:20:00Z"/>
                <w:rFonts w:eastAsia="MS Mincho"/>
                <w:sz w:val="20"/>
                <w:szCs w:val="20"/>
                <w:lang w:eastAsia="ja-JP"/>
              </w:rPr>
            </w:pPr>
            <w:ins w:id="1485" w:author="Ericsson" w:date="2020-08-19T06:20:00Z">
              <w:r>
                <w:rPr>
                  <w:sz w:val="20"/>
                  <w:szCs w:val="20"/>
                </w:rPr>
                <w:t>Ericsson</w:t>
              </w:r>
            </w:ins>
          </w:p>
        </w:tc>
        <w:tc>
          <w:tcPr>
            <w:tcW w:w="7474" w:type="dxa"/>
          </w:tcPr>
          <w:p w14:paraId="5AF32D2C"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486" w:author="Ericsson" w:date="2020-08-19T06:20:00Z"/>
                <w:rFonts w:eastAsia="MS Mincho"/>
                <w:sz w:val="20"/>
                <w:szCs w:val="20"/>
                <w:lang w:eastAsia="ja-JP"/>
              </w:rPr>
            </w:pPr>
            <w:ins w:id="1487" w:author="Ericsson" w:date="2020-08-19T06:20:00Z">
              <w:r>
                <w:rPr>
                  <w:sz w:val="20"/>
                  <w:szCs w:val="20"/>
                  <w:lang w:val="en-GB"/>
                </w:rPr>
                <w:t xml:space="preserve">Also prefer to understand motivation and justification better. Network needs to control the actual configuration (MGL, MGRP, offset etc). </w:t>
              </w:r>
            </w:ins>
          </w:p>
        </w:tc>
      </w:tr>
      <w:tr w:rsidR="00A02619" w14:paraId="06F7DAB8" w14:textId="77777777" w:rsidTr="006701C8">
        <w:trPr>
          <w:trHeight w:val="20"/>
          <w:ins w:id="1488" w:author="Xiaomi" w:date="2020-08-28T15:50:00Z"/>
        </w:trPr>
        <w:tc>
          <w:tcPr>
            <w:tcW w:w="2070" w:type="dxa"/>
          </w:tcPr>
          <w:p w14:paraId="57551BE5" w14:textId="77777777" w:rsidR="00A02619" w:rsidRDefault="00A02619" w:rsidP="003E7BEA">
            <w:pPr>
              <w:pStyle w:val="ListParagraph"/>
              <w:keepNext/>
              <w:overflowPunct w:val="0"/>
              <w:autoSpaceDE w:val="0"/>
              <w:autoSpaceDN w:val="0"/>
              <w:adjustRightInd w:val="0"/>
              <w:ind w:firstLineChars="0" w:firstLine="0"/>
              <w:jc w:val="both"/>
              <w:textAlignment w:val="baseline"/>
              <w:rPr>
                <w:ins w:id="1489" w:author="Xiaomi" w:date="2020-08-28T15:50:00Z"/>
                <w:sz w:val="20"/>
                <w:szCs w:val="20"/>
              </w:rPr>
            </w:pPr>
            <w:ins w:id="1490" w:author="Xiaomi" w:date="2020-08-28T15:51:00Z">
              <w:r>
                <w:rPr>
                  <w:rFonts w:hint="eastAsia"/>
                  <w:sz w:val="20"/>
                  <w:szCs w:val="20"/>
                </w:rPr>
                <w:t>X</w:t>
              </w:r>
              <w:r>
                <w:rPr>
                  <w:sz w:val="20"/>
                  <w:szCs w:val="20"/>
                </w:rPr>
                <w:t>iaomi</w:t>
              </w:r>
            </w:ins>
          </w:p>
        </w:tc>
        <w:tc>
          <w:tcPr>
            <w:tcW w:w="7474" w:type="dxa"/>
          </w:tcPr>
          <w:p w14:paraId="771BF7A1" w14:textId="77777777" w:rsidR="00A02619" w:rsidRDefault="00A02619" w:rsidP="003E7BEA">
            <w:pPr>
              <w:pStyle w:val="ListParagraph"/>
              <w:keepNext/>
              <w:overflowPunct w:val="0"/>
              <w:autoSpaceDE w:val="0"/>
              <w:autoSpaceDN w:val="0"/>
              <w:adjustRightInd w:val="0"/>
              <w:ind w:firstLineChars="0" w:firstLine="0"/>
              <w:jc w:val="both"/>
              <w:textAlignment w:val="baseline"/>
              <w:rPr>
                <w:ins w:id="1491" w:author="Xiaomi" w:date="2020-08-28T15:50:00Z"/>
                <w:sz w:val="20"/>
                <w:szCs w:val="20"/>
                <w:lang w:val="en-GB"/>
              </w:rPr>
            </w:pPr>
            <w:ins w:id="1492" w:author="Xiaomi" w:date="2020-08-28T15:51:00Z">
              <w:r>
                <w:rPr>
                  <w:sz w:val="20"/>
                  <w:szCs w:val="20"/>
                  <w:lang w:val="en-GB"/>
                </w:rPr>
                <w:t>We are open to study, also prefer to understand motivation and justification.</w:t>
              </w:r>
            </w:ins>
          </w:p>
        </w:tc>
      </w:tr>
      <w:tr w:rsidR="00242EA2" w14:paraId="2D368F5B" w14:textId="77777777" w:rsidTr="006701C8">
        <w:trPr>
          <w:trHeight w:val="20"/>
          <w:ins w:id="1493" w:author="Roy Hu" w:date="2020-09-01T14:24:00Z"/>
        </w:trPr>
        <w:tc>
          <w:tcPr>
            <w:tcW w:w="2070" w:type="dxa"/>
          </w:tcPr>
          <w:p w14:paraId="6D8E88CD"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494" w:author="Roy Hu" w:date="2020-09-01T14:24:00Z"/>
                <w:sz w:val="20"/>
                <w:szCs w:val="20"/>
              </w:rPr>
            </w:pPr>
            <w:ins w:id="1495" w:author="Roy Hu" w:date="2020-09-01T14:24:00Z">
              <w:r>
                <w:rPr>
                  <w:rFonts w:hint="eastAsia"/>
                  <w:sz w:val="20"/>
                  <w:szCs w:val="20"/>
                </w:rPr>
                <w:t>O</w:t>
              </w:r>
              <w:r>
                <w:rPr>
                  <w:sz w:val="20"/>
                  <w:szCs w:val="20"/>
                </w:rPr>
                <w:t>PPO</w:t>
              </w:r>
            </w:ins>
          </w:p>
        </w:tc>
        <w:tc>
          <w:tcPr>
            <w:tcW w:w="7474" w:type="dxa"/>
          </w:tcPr>
          <w:p w14:paraId="10231703"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496" w:author="Roy Hu" w:date="2020-09-01T14:24:00Z"/>
                <w:sz w:val="20"/>
                <w:szCs w:val="20"/>
                <w:lang w:val="en-GB"/>
              </w:rPr>
            </w:pPr>
            <w:ins w:id="1497" w:author="Roy Hu" w:date="2020-09-01T14:24:00Z">
              <w:r w:rsidRPr="00AB2364">
                <w:rPr>
                  <w:sz w:val="20"/>
                  <w:szCs w:val="20"/>
                  <w:lang w:val="en-GB"/>
                </w:rPr>
                <w:t xml:space="preserve">We think it is beneficial for UE to improve the efficiency of </w:t>
              </w:r>
              <w:r>
                <w:rPr>
                  <w:sz w:val="20"/>
                  <w:szCs w:val="20"/>
                  <w:lang w:val="en-GB"/>
                </w:rPr>
                <w:t xml:space="preserve">UE </w:t>
              </w:r>
              <w:r w:rsidRPr="00AB2364">
                <w:rPr>
                  <w:sz w:val="20"/>
                  <w:szCs w:val="20"/>
                  <w:lang w:val="en-GB"/>
                </w:rPr>
                <w:t>measurement according to its demand, especially for some urgent measurement purpose.</w:t>
              </w:r>
            </w:ins>
          </w:p>
        </w:tc>
      </w:tr>
      <w:tr w:rsidR="00D56B6B" w14:paraId="4E3038F9" w14:textId="77777777" w:rsidTr="006701C8">
        <w:trPr>
          <w:trHeight w:val="20"/>
          <w:ins w:id="1498" w:author="Huawei" w:date="2020-09-01T17:33:00Z"/>
        </w:trPr>
        <w:tc>
          <w:tcPr>
            <w:tcW w:w="2070" w:type="dxa"/>
          </w:tcPr>
          <w:p w14:paraId="2126518E"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499" w:author="Huawei" w:date="2020-09-01T17:33:00Z"/>
                <w:sz w:val="20"/>
                <w:szCs w:val="20"/>
              </w:rPr>
            </w:pPr>
            <w:ins w:id="1500" w:author="Huawei" w:date="2020-09-01T17:33:00Z">
              <w:r>
                <w:rPr>
                  <w:rFonts w:hint="eastAsia"/>
                  <w:sz w:val="20"/>
                  <w:szCs w:val="20"/>
                </w:rPr>
                <w:t>H</w:t>
              </w:r>
              <w:r>
                <w:rPr>
                  <w:sz w:val="20"/>
                  <w:szCs w:val="20"/>
                </w:rPr>
                <w:t>uawei</w:t>
              </w:r>
            </w:ins>
          </w:p>
        </w:tc>
        <w:tc>
          <w:tcPr>
            <w:tcW w:w="7474" w:type="dxa"/>
          </w:tcPr>
          <w:p w14:paraId="5613709A"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501" w:author="Huawei" w:date="2020-09-01T17:33:00Z"/>
                <w:sz w:val="20"/>
                <w:szCs w:val="20"/>
                <w:lang w:val="en-GB"/>
              </w:rPr>
            </w:pPr>
            <w:ins w:id="1502" w:author="Huawei" w:date="2020-09-01T17:33:00Z">
              <w:r>
                <w:rPr>
                  <w:rFonts w:hint="eastAsia"/>
                  <w:sz w:val="20"/>
                  <w:szCs w:val="20"/>
                  <w:lang w:val="en-GB"/>
                </w:rPr>
                <w:t>S</w:t>
              </w:r>
              <w:r>
                <w:rPr>
                  <w:sz w:val="20"/>
                  <w:szCs w:val="20"/>
                  <w:lang w:val="en-GB"/>
                </w:rPr>
                <w:t xml:space="preserve">uggest </w:t>
              </w:r>
              <w:proofErr w:type="gramStart"/>
              <w:r>
                <w:rPr>
                  <w:sz w:val="20"/>
                  <w:szCs w:val="20"/>
                  <w:lang w:val="en-GB"/>
                </w:rPr>
                <w:t>to discuss</w:t>
              </w:r>
              <w:proofErr w:type="gramEnd"/>
              <w:r>
                <w:rPr>
                  <w:sz w:val="20"/>
                  <w:szCs w:val="20"/>
                  <w:lang w:val="en-GB"/>
                </w:rPr>
                <w:t xml:space="preserve"> with low priority.</w:t>
              </w:r>
            </w:ins>
          </w:p>
          <w:p w14:paraId="42D3B0BE" w14:textId="77777777" w:rsidR="00D56B6B" w:rsidRPr="00AB2364" w:rsidRDefault="00D56B6B" w:rsidP="00D56B6B">
            <w:pPr>
              <w:pStyle w:val="ListParagraph"/>
              <w:keepNext/>
              <w:overflowPunct w:val="0"/>
              <w:autoSpaceDE w:val="0"/>
              <w:autoSpaceDN w:val="0"/>
              <w:adjustRightInd w:val="0"/>
              <w:ind w:firstLineChars="0" w:firstLine="0"/>
              <w:jc w:val="both"/>
              <w:textAlignment w:val="baseline"/>
              <w:rPr>
                <w:ins w:id="1503" w:author="Huawei" w:date="2020-09-01T17:33:00Z"/>
                <w:sz w:val="20"/>
                <w:szCs w:val="20"/>
                <w:lang w:val="en-GB"/>
              </w:rPr>
            </w:pPr>
            <w:ins w:id="1504" w:author="Huawei" w:date="2020-09-01T17:33:00Z">
              <w:r>
                <w:rPr>
                  <w:sz w:val="20"/>
                  <w:szCs w:val="20"/>
                  <w:lang w:val="en-GB"/>
                </w:rPr>
                <w:t xml:space="preserve">We do not see clear motivation for this proposal. </w:t>
              </w:r>
              <w:r w:rsidRPr="00D758E1">
                <w:rPr>
                  <w:sz w:val="20"/>
                  <w:szCs w:val="20"/>
                  <w:lang w:val="en-GB"/>
                </w:rPr>
                <w:t xml:space="preserve">MG for PRS measurement </w:t>
              </w:r>
              <w:r>
                <w:rPr>
                  <w:sz w:val="20"/>
                  <w:szCs w:val="20"/>
                  <w:lang w:val="en-GB"/>
                </w:rPr>
                <w:t xml:space="preserve">is based on UE request </w:t>
              </w:r>
              <w:r w:rsidRPr="00D758E1">
                <w:rPr>
                  <w:sz w:val="20"/>
                  <w:szCs w:val="20"/>
                  <w:lang w:val="en-GB"/>
                </w:rPr>
                <w:t>because serving cell is unaware of the need of PRS measurement, but this is n</w:t>
              </w:r>
              <w:r>
                <w:rPr>
                  <w:sz w:val="20"/>
                  <w:szCs w:val="20"/>
                  <w:lang w:val="en-GB"/>
                </w:rPr>
                <w:t>ot the case for RRM measurement. Also, t</w:t>
              </w:r>
              <w:r w:rsidRPr="00D758E1">
                <w:rPr>
                  <w:rFonts w:eastAsia="Times New Roman"/>
                  <w:snapToGrid/>
                  <w:sz w:val="20"/>
                  <w:szCs w:val="20"/>
                  <w:lang w:val="en-GB"/>
                </w:rPr>
                <w:t>he decision on which MG pattern to use for a specific measurement should be decided by NW</w:t>
              </w:r>
              <w:r>
                <w:rPr>
                  <w:rFonts w:eastAsia="Times New Roman"/>
                  <w:snapToGrid/>
                  <w:sz w:val="20"/>
                  <w:szCs w:val="20"/>
                  <w:lang w:val="en-GB"/>
                </w:rPr>
                <w:t>.</w:t>
              </w:r>
            </w:ins>
          </w:p>
        </w:tc>
      </w:tr>
      <w:tr w:rsidR="00A35D6B" w14:paraId="5628D726" w14:textId="77777777" w:rsidTr="006701C8">
        <w:trPr>
          <w:trHeight w:val="20"/>
          <w:ins w:id="1505" w:author="魏旭昇" w:date="2020-09-01T19:18:00Z"/>
        </w:trPr>
        <w:tc>
          <w:tcPr>
            <w:tcW w:w="2070" w:type="dxa"/>
          </w:tcPr>
          <w:p w14:paraId="2B067B08" w14:textId="77777777" w:rsidR="00A35D6B" w:rsidRDefault="00A35D6B" w:rsidP="00A35D6B">
            <w:pPr>
              <w:pStyle w:val="ListParagraph"/>
              <w:keepNext/>
              <w:overflowPunct w:val="0"/>
              <w:autoSpaceDE w:val="0"/>
              <w:autoSpaceDN w:val="0"/>
              <w:adjustRightInd w:val="0"/>
              <w:ind w:firstLineChars="0" w:firstLine="0"/>
              <w:jc w:val="both"/>
              <w:textAlignment w:val="baseline"/>
              <w:rPr>
                <w:ins w:id="1506" w:author="魏旭昇" w:date="2020-09-01T19:18:00Z"/>
                <w:sz w:val="20"/>
                <w:szCs w:val="20"/>
              </w:rPr>
            </w:pPr>
            <w:ins w:id="1507" w:author="魏旭昇" w:date="2020-09-01T19:18:00Z">
              <w:r>
                <w:rPr>
                  <w:rFonts w:hint="eastAsia"/>
                  <w:sz w:val="20"/>
                  <w:szCs w:val="20"/>
                </w:rPr>
                <w:t>C</w:t>
              </w:r>
              <w:r>
                <w:rPr>
                  <w:sz w:val="20"/>
                  <w:szCs w:val="20"/>
                </w:rPr>
                <w:t>MCC</w:t>
              </w:r>
            </w:ins>
          </w:p>
        </w:tc>
        <w:tc>
          <w:tcPr>
            <w:tcW w:w="7474" w:type="dxa"/>
          </w:tcPr>
          <w:p w14:paraId="32AA9BD4" w14:textId="77777777" w:rsidR="00A35D6B" w:rsidRDefault="00A35D6B" w:rsidP="00A35D6B">
            <w:pPr>
              <w:pStyle w:val="ListParagraph"/>
              <w:keepNext/>
              <w:overflowPunct w:val="0"/>
              <w:autoSpaceDE w:val="0"/>
              <w:autoSpaceDN w:val="0"/>
              <w:adjustRightInd w:val="0"/>
              <w:ind w:firstLineChars="0" w:firstLine="0"/>
              <w:jc w:val="both"/>
              <w:textAlignment w:val="baseline"/>
              <w:rPr>
                <w:ins w:id="1508" w:author="魏旭昇" w:date="2020-09-01T19:18:00Z"/>
                <w:sz w:val="20"/>
                <w:szCs w:val="20"/>
                <w:lang w:val="en-GB"/>
              </w:rPr>
            </w:pPr>
            <w:ins w:id="1509" w:author="魏旭昇" w:date="2020-09-01T19:18:00Z">
              <w:r>
                <w:rPr>
                  <w:sz w:val="20"/>
                  <w:szCs w:val="20"/>
                  <w:lang w:val="en-GB"/>
                </w:rPr>
                <w:t>We would like to understand more on the motivation and justification, slightly prefer to let network control the actual MG configuration.</w:t>
              </w:r>
            </w:ins>
          </w:p>
        </w:tc>
      </w:tr>
      <w:tr w:rsidR="00A35D6B" w14:paraId="66FB0B96" w14:textId="77777777" w:rsidTr="006701C8">
        <w:trPr>
          <w:trHeight w:val="20"/>
          <w:ins w:id="1510" w:author="魏旭昇" w:date="2020-09-01T19:00:00Z"/>
        </w:trPr>
        <w:tc>
          <w:tcPr>
            <w:tcW w:w="2070" w:type="dxa"/>
          </w:tcPr>
          <w:p w14:paraId="77D2C36A" w14:textId="77777777" w:rsidR="00A35D6B" w:rsidRDefault="00A35D6B" w:rsidP="00A35D6B">
            <w:pPr>
              <w:pStyle w:val="ListParagraph"/>
              <w:keepNext/>
              <w:overflowPunct w:val="0"/>
              <w:autoSpaceDE w:val="0"/>
              <w:autoSpaceDN w:val="0"/>
              <w:adjustRightInd w:val="0"/>
              <w:ind w:firstLineChars="0" w:firstLine="0"/>
              <w:jc w:val="both"/>
              <w:textAlignment w:val="baseline"/>
              <w:rPr>
                <w:ins w:id="1511" w:author="魏旭昇" w:date="2020-09-01T19:00:00Z"/>
                <w:sz w:val="20"/>
                <w:szCs w:val="20"/>
              </w:rPr>
            </w:pPr>
            <w:ins w:id="1512" w:author="魏旭昇" w:date="2020-09-01T19:00:00Z">
              <w:r>
                <w:rPr>
                  <w:sz w:val="20"/>
                  <w:szCs w:val="20"/>
                </w:rPr>
                <w:t>vivo</w:t>
              </w:r>
            </w:ins>
          </w:p>
        </w:tc>
        <w:tc>
          <w:tcPr>
            <w:tcW w:w="7474" w:type="dxa"/>
          </w:tcPr>
          <w:p w14:paraId="6B9FA7F3" w14:textId="77777777" w:rsidR="00A35D6B" w:rsidRDefault="00A35D6B" w:rsidP="00A35D6B">
            <w:pPr>
              <w:pStyle w:val="ListParagraph"/>
              <w:keepNext/>
              <w:overflowPunct w:val="0"/>
              <w:autoSpaceDE w:val="0"/>
              <w:autoSpaceDN w:val="0"/>
              <w:adjustRightInd w:val="0"/>
              <w:ind w:firstLineChars="0" w:firstLine="0"/>
              <w:jc w:val="both"/>
              <w:textAlignment w:val="baseline"/>
              <w:rPr>
                <w:ins w:id="1513" w:author="魏旭昇" w:date="2020-09-01T19:00:00Z"/>
                <w:sz w:val="20"/>
                <w:szCs w:val="20"/>
                <w:lang w:val="en-GB"/>
              </w:rPr>
            </w:pPr>
            <w:ins w:id="1514" w:author="魏旭昇" w:date="2020-09-01T19:00:00Z">
              <w:r>
                <w:rPr>
                  <w:sz w:val="20"/>
                  <w:szCs w:val="20"/>
                  <w:lang w:val="en-GB"/>
                </w:rPr>
                <w:t>This can be beneficial if anyone in 3.1-3.4 is agreed to be included.</w:t>
              </w:r>
            </w:ins>
          </w:p>
        </w:tc>
      </w:tr>
      <w:tr w:rsidR="006D6052" w14:paraId="352ACE21" w14:textId="77777777" w:rsidTr="006701C8">
        <w:trPr>
          <w:trHeight w:val="20"/>
          <w:ins w:id="1515" w:author="Ato-MediaTek" w:date="2020-09-01T20:24:00Z"/>
        </w:trPr>
        <w:tc>
          <w:tcPr>
            <w:tcW w:w="2070" w:type="dxa"/>
          </w:tcPr>
          <w:p w14:paraId="47F87280"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516" w:author="Ato-MediaTek" w:date="2020-09-01T20:24:00Z"/>
                <w:sz w:val="20"/>
                <w:szCs w:val="20"/>
              </w:rPr>
            </w:pPr>
            <w:ins w:id="1517" w:author="Ato-MediaTek" w:date="2020-09-01T20:24:00Z">
              <w:r>
                <w:rPr>
                  <w:sz w:val="20"/>
                  <w:szCs w:val="20"/>
                </w:rPr>
                <w:t>MTK</w:t>
              </w:r>
            </w:ins>
          </w:p>
        </w:tc>
        <w:tc>
          <w:tcPr>
            <w:tcW w:w="7474" w:type="dxa"/>
          </w:tcPr>
          <w:p w14:paraId="214D7FC1"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518" w:author="Ato-MediaTek" w:date="2020-09-01T20:24:00Z"/>
                <w:sz w:val="20"/>
                <w:szCs w:val="20"/>
                <w:lang w:val="en-GB"/>
              </w:rPr>
            </w:pPr>
            <w:ins w:id="1519" w:author="Ato-MediaTek" w:date="2020-09-01T20:24:00Z">
              <w:r>
                <w:rPr>
                  <w:sz w:val="20"/>
                  <w:szCs w:val="20"/>
                  <w:lang w:val="en-GB"/>
                </w:rPr>
                <w:t>We support this objective. This may also be extended to LTE SA for NR measurement. But we need to be careful about the relation to other objectives.</w:t>
              </w:r>
            </w:ins>
          </w:p>
        </w:tc>
      </w:tr>
      <w:tr w:rsidR="001A2CFC" w14:paraId="3A663FC7" w14:textId="77777777" w:rsidTr="006701C8">
        <w:trPr>
          <w:trHeight w:val="20"/>
          <w:ins w:id="1520" w:author="Nokia" w:date="2020-09-02T11:32:00Z"/>
        </w:trPr>
        <w:tc>
          <w:tcPr>
            <w:tcW w:w="2070" w:type="dxa"/>
          </w:tcPr>
          <w:p w14:paraId="4632989C"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521" w:author="Nokia" w:date="2020-09-02T11:32:00Z"/>
                <w:sz w:val="20"/>
                <w:szCs w:val="20"/>
              </w:rPr>
            </w:pPr>
            <w:ins w:id="1522" w:author="Nokia" w:date="2020-09-02T11:32:00Z">
              <w:r>
                <w:rPr>
                  <w:sz w:val="20"/>
                  <w:szCs w:val="20"/>
                </w:rPr>
                <w:t>Nokia</w:t>
              </w:r>
            </w:ins>
          </w:p>
        </w:tc>
        <w:tc>
          <w:tcPr>
            <w:tcW w:w="7474" w:type="dxa"/>
          </w:tcPr>
          <w:p w14:paraId="1E158399"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523" w:author="Nokia" w:date="2020-09-02T11:32:00Z"/>
                <w:sz w:val="20"/>
                <w:szCs w:val="20"/>
                <w:lang w:val="en-GB"/>
              </w:rPr>
            </w:pPr>
            <w:ins w:id="1524" w:author="Nokia" w:date="2020-09-02T11:32:00Z">
              <w:r w:rsidRPr="00B156AE">
                <w:rPr>
                  <w:sz w:val="20"/>
                  <w:szCs w:val="20"/>
                </w:rPr>
                <w:t>We believe this is a study that should be led by RAN2. RAN2 should first study how this should work, and once procedures are ready in RAN2, RAN4 can work on the related UE requirements.</w:t>
              </w:r>
            </w:ins>
          </w:p>
        </w:tc>
      </w:tr>
      <w:tr w:rsidR="00EB4DD7" w14:paraId="120950C8" w14:textId="77777777" w:rsidTr="006701C8">
        <w:trPr>
          <w:trHeight w:val="20"/>
          <w:ins w:id="1525" w:author="ZTE" w:date="2020-09-02T17:41:00Z"/>
        </w:trPr>
        <w:tc>
          <w:tcPr>
            <w:tcW w:w="2070" w:type="dxa"/>
          </w:tcPr>
          <w:p w14:paraId="7FA97BCC" w14:textId="77777777" w:rsidR="00EB4DD7" w:rsidRDefault="00EB4DD7" w:rsidP="00EB4DD7">
            <w:pPr>
              <w:pStyle w:val="ListParagraph"/>
              <w:keepNext/>
              <w:overflowPunct w:val="0"/>
              <w:autoSpaceDE w:val="0"/>
              <w:autoSpaceDN w:val="0"/>
              <w:adjustRightInd w:val="0"/>
              <w:ind w:firstLineChars="0" w:firstLine="0"/>
              <w:jc w:val="both"/>
              <w:textAlignment w:val="baseline"/>
              <w:rPr>
                <w:ins w:id="1526" w:author="ZTE" w:date="2020-09-02T17:41:00Z"/>
                <w:sz w:val="20"/>
                <w:szCs w:val="20"/>
              </w:rPr>
            </w:pPr>
            <w:ins w:id="1527" w:author="ZTE" w:date="2020-09-02T17:41:00Z">
              <w:r>
                <w:rPr>
                  <w:rFonts w:hint="eastAsia"/>
                  <w:sz w:val="20"/>
                  <w:szCs w:val="20"/>
                </w:rPr>
                <w:t>ZTE</w:t>
              </w:r>
            </w:ins>
          </w:p>
        </w:tc>
        <w:tc>
          <w:tcPr>
            <w:tcW w:w="7474" w:type="dxa"/>
          </w:tcPr>
          <w:p w14:paraId="23FF3E64" w14:textId="77777777" w:rsidR="00EB4DD7" w:rsidRPr="00B156AE" w:rsidRDefault="00EB4DD7" w:rsidP="00EB4DD7">
            <w:pPr>
              <w:pStyle w:val="ListParagraph"/>
              <w:keepNext/>
              <w:overflowPunct w:val="0"/>
              <w:autoSpaceDE w:val="0"/>
              <w:autoSpaceDN w:val="0"/>
              <w:adjustRightInd w:val="0"/>
              <w:ind w:firstLineChars="0" w:firstLine="0"/>
              <w:jc w:val="both"/>
              <w:textAlignment w:val="baseline"/>
              <w:rPr>
                <w:ins w:id="1528" w:author="ZTE" w:date="2020-09-02T17:41:00Z"/>
                <w:sz w:val="20"/>
                <w:szCs w:val="20"/>
              </w:rPr>
            </w:pPr>
            <w:ins w:id="1529" w:author="ZTE" w:date="2020-09-02T17:41:00Z">
              <w:r>
                <w:rPr>
                  <w:sz w:val="20"/>
                  <w:szCs w:val="20"/>
                  <w:lang w:val="en-GB"/>
                </w:rPr>
                <w:t xml:space="preserve">MG configuration is based on many factors from system perspective. We don’t believe UE has better understanding on this than NW. This </w:t>
              </w:r>
            </w:ins>
            <w:proofErr w:type="gramStart"/>
            <w:ins w:id="1530" w:author="ZTE" w:date="2020-09-02T17:42:00Z">
              <w:r>
                <w:rPr>
                  <w:sz w:val="20"/>
                  <w:szCs w:val="20"/>
                  <w:lang w:val="en-GB"/>
                </w:rPr>
                <w:t>is not need</w:t>
              </w:r>
              <w:proofErr w:type="gramEnd"/>
              <w:r>
                <w:rPr>
                  <w:sz w:val="20"/>
                  <w:szCs w:val="20"/>
                  <w:lang w:val="en-GB"/>
                </w:rPr>
                <w:t xml:space="preserve"> to be considered in </w:t>
              </w:r>
            </w:ins>
            <w:ins w:id="1531" w:author="ZTE" w:date="2020-09-02T17:41:00Z">
              <w:r>
                <w:rPr>
                  <w:sz w:val="20"/>
                  <w:szCs w:val="20"/>
                  <w:lang w:val="en-GB"/>
                </w:rPr>
                <w:t>MG enhancement.</w:t>
              </w:r>
            </w:ins>
          </w:p>
        </w:tc>
      </w:tr>
      <w:tr w:rsidR="003F4CC7" w14:paraId="067F01A0" w14:textId="77777777" w:rsidTr="006701C8">
        <w:trPr>
          <w:trHeight w:val="20"/>
          <w:ins w:id="1532" w:author="Venkat (NEC)" w:date="2020-09-03T17:53:00Z"/>
        </w:trPr>
        <w:tc>
          <w:tcPr>
            <w:tcW w:w="2070" w:type="dxa"/>
          </w:tcPr>
          <w:p w14:paraId="0A6CC2F4" w14:textId="77777777" w:rsidR="003F4CC7" w:rsidRDefault="003F4CC7" w:rsidP="003F4CC7">
            <w:pPr>
              <w:pStyle w:val="ListParagraph"/>
              <w:keepNext/>
              <w:overflowPunct w:val="0"/>
              <w:autoSpaceDE w:val="0"/>
              <w:autoSpaceDN w:val="0"/>
              <w:adjustRightInd w:val="0"/>
              <w:ind w:firstLineChars="0" w:firstLine="0"/>
              <w:jc w:val="both"/>
              <w:textAlignment w:val="baseline"/>
              <w:rPr>
                <w:ins w:id="1533" w:author="Venkat (NEC)" w:date="2020-09-03T17:53:00Z"/>
                <w:sz w:val="20"/>
                <w:szCs w:val="20"/>
              </w:rPr>
            </w:pPr>
            <w:ins w:id="1534" w:author="Venkat (NEC)" w:date="2020-09-03T17:53:00Z">
              <w:r>
                <w:rPr>
                  <w:sz w:val="20"/>
                  <w:szCs w:val="20"/>
                </w:rPr>
                <w:t>NEC</w:t>
              </w:r>
            </w:ins>
          </w:p>
        </w:tc>
        <w:tc>
          <w:tcPr>
            <w:tcW w:w="7474" w:type="dxa"/>
          </w:tcPr>
          <w:p w14:paraId="097FCA42" w14:textId="77777777" w:rsidR="003F4CC7" w:rsidRDefault="003F4CC7" w:rsidP="003F4CC7">
            <w:pPr>
              <w:pStyle w:val="ListParagraph"/>
              <w:keepNext/>
              <w:overflowPunct w:val="0"/>
              <w:autoSpaceDE w:val="0"/>
              <w:autoSpaceDN w:val="0"/>
              <w:adjustRightInd w:val="0"/>
              <w:ind w:firstLineChars="0" w:firstLine="0"/>
              <w:jc w:val="both"/>
              <w:textAlignment w:val="baseline"/>
              <w:rPr>
                <w:ins w:id="1535" w:author="Venkat (NEC)" w:date="2020-09-03T17:53:00Z"/>
                <w:sz w:val="20"/>
                <w:szCs w:val="20"/>
                <w:lang w:val="en-GB"/>
              </w:rPr>
            </w:pPr>
            <w:ins w:id="1536" w:author="Venkat (NEC)" w:date="2020-09-03T17:53:00Z">
              <w:r>
                <w:rPr>
                  <w:sz w:val="20"/>
                  <w:szCs w:val="20"/>
                  <w:lang w:val="en-GB"/>
                </w:rPr>
                <w:t xml:space="preserve">We would like to understand the motivation and justification better. </w:t>
              </w:r>
            </w:ins>
          </w:p>
        </w:tc>
      </w:tr>
    </w:tbl>
    <w:p w14:paraId="516DFAB7" w14:textId="77777777" w:rsidR="006701C8" w:rsidRPr="00EB4DD7" w:rsidRDefault="006701C8" w:rsidP="003D1D06">
      <w:pPr>
        <w:keepNext/>
        <w:overflowPunct w:val="0"/>
        <w:autoSpaceDE w:val="0"/>
        <w:autoSpaceDN w:val="0"/>
        <w:adjustRightInd w:val="0"/>
        <w:spacing w:after="180"/>
        <w:jc w:val="both"/>
        <w:textAlignment w:val="baseline"/>
        <w:rPr>
          <w:b/>
          <w:bCs/>
          <w:i/>
          <w:iCs/>
          <w:sz w:val="20"/>
          <w:szCs w:val="20"/>
        </w:rPr>
      </w:pPr>
    </w:p>
    <w:p w14:paraId="0338230A" w14:textId="77777777" w:rsidR="006701C8" w:rsidRDefault="006701C8" w:rsidP="006701C8">
      <w:pPr>
        <w:pStyle w:val="Heading2"/>
        <w:numPr>
          <w:ilvl w:val="1"/>
          <w:numId w:val="10"/>
        </w:numPr>
        <w:ind w:left="540"/>
        <w:rPr>
          <w:sz w:val="20"/>
          <w:szCs w:val="11"/>
        </w:rPr>
      </w:pPr>
      <w:r w:rsidRPr="006701C8">
        <w:rPr>
          <w:bCs/>
          <w:sz w:val="20"/>
          <w:szCs w:val="11"/>
          <w:lang w:val="en-US"/>
        </w:rPr>
        <w:t>Pre-configured MG pattern(s) per configured BWP</w:t>
      </w:r>
      <w:r w:rsidR="003621D0">
        <w:rPr>
          <w:bCs/>
          <w:sz w:val="20"/>
          <w:szCs w:val="11"/>
          <w:lang w:val="en-US"/>
        </w:rPr>
        <w:t xml:space="preserve"> </w:t>
      </w:r>
      <w:r w:rsidR="003621D0">
        <w:rPr>
          <w:bCs/>
          <w:kern w:val="24"/>
          <w:sz w:val="20"/>
        </w:rPr>
        <w:t>(</w:t>
      </w:r>
      <w:r w:rsidR="003621D0" w:rsidRPr="00526169">
        <w:rPr>
          <w:kern w:val="24"/>
          <w:sz w:val="20"/>
        </w:rPr>
        <w:t>fast MG configuration</w:t>
      </w:r>
      <w:r w:rsidR="003621D0">
        <w:rPr>
          <w:bCs/>
          <w:kern w:val="24"/>
          <w:sz w:val="20"/>
        </w:rPr>
        <w:t>)</w:t>
      </w:r>
      <w:r w:rsidRPr="006701C8">
        <w:rPr>
          <w:bCs/>
          <w:sz w:val="20"/>
          <w:szCs w:val="11"/>
          <w:lang w:val="en-US"/>
        </w:rPr>
        <w:t xml:space="preserve"> </w:t>
      </w:r>
      <w:r>
        <w:rPr>
          <w:sz w:val="20"/>
          <w:szCs w:val="11"/>
        </w:rPr>
        <w:t>[</w:t>
      </w:r>
      <w:r w:rsidRPr="0098623A">
        <w:rPr>
          <w:sz w:val="20"/>
          <w:szCs w:val="11"/>
        </w:rPr>
        <w:t>RP-20</w:t>
      </w:r>
      <w:r>
        <w:rPr>
          <w:sz w:val="20"/>
          <w:szCs w:val="11"/>
        </w:rPr>
        <w:t>1000</w:t>
      </w:r>
      <w:r w:rsidR="003621D0">
        <w:rPr>
          <w:sz w:val="20"/>
          <w:szCs w:val="11"/>
        </w:rPr>
        <w:t xml:space="preserve">, </w:t>
      </w:r>
      <w:r w:rsidR="003621D0" w:rsidRPr="003621D0">
        <w:rPr>
          <w:sz w:val="20"/>
          <w:szCs w:val="11"/>
        </w:rPr>
        <w:t>RP-201115</w:t>
      </w:r>
      <w:r>
        <w:rPr>
          <w:sz w:val="20"/>
          <w:szCs w:val="11"/>
        </w:rPr>
        <w:t>]</w:t>
      </w:r>
    </w:p>
    <w:p w14:paraId="1BA4E0F8" w14:textId="77777777" w:rsidR="006701C8" w:rsidRPr="006701C8" w:rsidRDefault="006701C8" w:rsidP="006701C8">
      <w:pPr>
        <w:keepNext/>
        <w:overflowPunct w:val="0"/>
        <w:autoSpaceDE w:val="0"/>
        <w:autoSpaceDN w:val="0"/>
        <w:adjustRightInd w:val="0"/>
        <w:spacing w:after="180"/>
        <w:jc w:val="both"/>
        <w:textAlignment w:val="baseline"/>
        <w:rPr>
          <w:bCs/>
          <w:kern w:val="24"/>
          <w:sz w:val="20"/>
          <w:szCs w:val="20"/>
        </w:rPr>
      </w:pPr>
      <w:r w:rsidRPr="006701C8">
        <w:rPr>
          <w:bCs/>
          <w:kern w:val="24"/>
          <w:sz w:val="20"/>
          <w:szCs w:val="20"/>
        </w:rPr>
        <w:t>Pre-configured MG pattern(s) per configured BWP</w:t>
      </w:r>
      <w:r w:rsidR="003621D0">
        <w:rPr>
          <w:bCs/>
          <w:kern w:val="24"/>
          <w:sz w:val="20"/>
          <w:szCs w:val="20"/>
        </w:rPr>
        <w:t xml:space="preserve"> (</w:t>
      </w:r>
      <w:r w:rsidR="003621D0" w:rsidRPr="00526169">
        <w:rPr>
          <w:kern w:val="24"/>
          <w:sz w:val="20"/>
          <w:szCs w:val="20"/>
        </w:rPr>
        <w:t>fast MG configuration</w:t>
      </w:r>
      <w:r w:rsidR="003621D0">
        <w:rPr>
          <w:bCs/>
          <w:kern w:val="24"/>
          <w:sz w:val="20"/>
          <w:szCs w:val="20"/>
        </w:rPr>
        <w:t>)</w:t>
      </w:r>
      <w:r w:rsidRPr="006701C8">
        <w:rPr>
          <w:bCs/>
          <w:kern w:val="24"/>
          <w:sz w:val="20"/>
          <w:szCs w:val="20"/>
        </w:rPr>
        <w:t xml:space="preserve"> [RAN4, RAN2]</w:t>
      </w:r>
      <w:r w:rsidR="003621D0">
        <w:rPr>
          <w:bCs/>
          <w:kern w:val="24"/>
          <w:sz w:val="20"/>
          <w:szCs w:val="20"/>
        </w:rPr>
        <w:t xml:space="preserve"> (Qualcomm, Intel)</w:t>
      </w:r>
    </w:p>
    <w:p w14:paraId="1F5755A0" w14:textId="77777777" w:rsidR="006701C8" w:rsidRPr="006701C8" w:rsidRDefault="006701C8" w:rsidP="006701C8">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701C8">
        <w:rPr>
          <w:rFonts w:eastAsia="SimSun"/>
          <w:bCs/>
          <w:snapToGrid w:val="0"/>
          <w:kern w:val="24"/>
          <w:sz w:val="20"/>
          <w:szCs w:val="20"/>
          <w:lang w:val="en-GB"/>
        </w:rPr>
        <w:t>RRM requirements for pre-configured MG pattern(s) per configured BWP [RAN4]</w:t>
      </w:r>
    </w:p>
    <w:p w14:paraId="747CA933" w14:textId="77777777" w:rsidR="006701C8" w:rsidRPr="006701C8" w:rsidRDefault="006701C8" w:rsidP="006701C8">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701C8">
        <w:rPr>
          <w:rFonts w:eastAsia="SimSun"/>
          <w:bCs/>
          <w:snapToGrid w:val="0"/>
          <w:kern w:val="24"/>
          <w:sz w:val="20"/>
          <w:szCs w:val="20"/>
          <w:lang w:val="en-GB"/>
        </w:rPr>
        <w:t>Define maximum number of MG pattern(s) per configured BWP and maximum number of total MG patterns per UE</w:t>
      </w:r>
    </w:p>
    <w:p w14:paraId="6D73EDB4" w14:textId="77777777" w:rsidR="006701C8" w:rsidRPr="006701C8" w:rsidRDefault="006701C8" w:rsidP="006701C8">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701C8">
        <w:rPr>
          <w:rFonts w:eastAsia="SimSun"/>
          <w:bCs/>
          <w:snapToGrid w:val="0"/>
          <w:kern w:val="24"/>
          <w:sz w:val="20"/>
          <w:szCs w:val="20"/>
          <w:lang w:val="en-GB"/>
        </w:rPr>
        <w:t xml:space="preserve">Specification of rules and UE </w:t>
      </w:r>
      <w:del w:id="1537" w:author="魏旭昇" w:date="2020-09-01T19:01:00Z">
        <w:r w:rsidRPr="006701C8" w:rsidDel="004403D0">
          <w:rPr>
            <w:rFonts w:eastAsia="SimSun"/>
            <w:bCs/>
            <w:snapToGrid w:val="0"/>
            <w:kern w:val="24"/>
            <w:sz w:val="20"/>
            <w:szCs w:val="20"/>
            <w:lang w:val="en-GB"/>
          </w:rPr>
          <w:delText>behavior</w:delText>
        </w:r>
      </w:del>
      <w:ins w:id="1538" w:author="魏旭昇" w:date="2020-09-01T19:01:00Z">
        <w:r w:rsidR="004403D0">
          <w:rPr>
            <w:rFonts w:eastAsia="SimSun"/>
            <w:bCs/>
            <w:snapToGrid w:val="0"/>
            <w:kern w:val="24"/>
            <w:sz w:val="20"/>
            <w:szCs w:val="20"/>
            <w:lang w:val="en-GB"/>
          </w:rPr>
          <w:pgNum/>
        </w:r>
        <w:proofErr w:type="spellStart"/>
        <w:r w:rsidR="004403D0">
          <w:rPr>
            <w:rFonts w:eastAsia="SimSun"/>
            <w:bCs/>
            <w:snapToGrid w:val="0"/>
            <w:kern w:val="24"/>
            <w:sz w:val="20"/>
            <w:szCs w:val="20"/>
            <w:lang w:val="en-GB"/>
          </w:rPr>
          <w:t>ehaviour</w:t>
        </w:r>
      </w:ins>
      <w:proofErr w:type="spellEnd"/>
      <w:r w:rsidRPr="006701C8">
        <w:rPr>
          <w:rFonts w:eastAsia="SimSun"/>
          <w:bCs/>
          <w:snapToGrid w:val="0"/>
          <w:kern w:val="24"/>
          <w:sz w:val="20"/>
          <w:szCs w:val="20"/>
          <w:lang w:val="en-GB"/>
        </w:rPr>
        <w:t xml:space="preserve"> for activation/deactivation of a MG following a DCI or MAC-CE based BWP switch</w:t>
      </w:r>
    </w:p>
    <w:p w14:paraId="13730D0D" w14:textId="77777777" w:rsidR="006701C8" w:rsidRPr="006701C8" w:rsidRDefault="006701C8" w:rsidP="006701C8">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701C8">
        <w:rPr>
          <w:rFonts w:eastAsia="SimSun"/>
          <w:bCs/>
          <w:snapToGrid w:val="0"/>
          <w:kern w:val="24"/>
          <w:sz w:val="20"/>
          <w:szCs w:val="20"/>
          <w:lang w:val="en-GB"/>
        </w:rPr>
        <w:t>Define measurement period requirements with pre-configured MG pattern(s) per configured BWP in the presence of one or more BWP switch per measurement period</w:t>
      </w:r>
    </w:p>
    <w:p w14:paraId="3FC86C89" w14:textId="77777777" w:rsidR="006701C8" w:rsidRPr="006701C8" w:rsidRDefault="006701C8" w:rsidP="006701C8">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701C8">
        <w:rPr>
          <w:rFonts w:eastAsia="SimSun"/>
          <w:bCs/>
          <w:snapToGrid w:val="0"/>
          <w:kern w:val="24"/>
          <w:sz w:val="20"/>
          <w:szCs w:val="20"/>
          <w:lang w:val="en-GB"/>
        </w:rPr>
        <w:t>Specification of applicability of pre-configured MG pattern(s) per configured BWP [RAN4]</w:t>
      </w:r>
    </w:p>
    <w:p w14:paraId="06F8A22F" w14:textId="77777777" w:rsidR="006701C8" w:rsidRPr="006701C8" w:rsidRDefault="006701C8" w:rsidP="006701C8">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proofErr w:type="spellStart"/>
      <w:r w:rsidRPr="006701C8">
        <w:rPr>
          <w:rFonts w:eastAsia="SimSun"/>
          <w:bCs/>
          <w:snapToGrid w:val="0"/>
          <w:kern w:val="24"/>
          <w:sz w:val="20"/>
          <w:szCs w:val="20"/>
          <w:lang w:val="en-GB"/>
        </w:rPr>
        <w:t>Signaling</w:t>
      </w:r>
      <w:proofErr w:type="spellEnd"/>
      <w:r w:rsidRPr="006701C8">
        <w:rPr>
          <w:rFonts w:eastAsia="SimSun"/>
          <w:bCs/>
          <w:snapToGrid w:val="0"/>
          <w:kern w:val="24"/>
          <w:sz w:val="20"/>
          <w:szCs w:val="20"/>
          <w:lang w:val="en-GB"/>
        </w:rPr>
        <w:t xml:space="preserve"> design for pre-configured MG pattern(s) per configured BWP [RAN2]</w:t>
      </w:r>
    </w:p>
    <w:p w14:paraId="0B729375" w14:textId="77777777" w:rsidR="006701C8" w:rsidRPr="0063191D" w:rsidRDefault="006701C8" w:rsidP="006701C8">
      <w:pPr>
        <w:keepNext/>
        <w:overflowPunct w:val="0"/>
        <w:autoSpaceDE w:val="0"/>
        <w:autoSpaceDN w:val="0"/>
        <w:adjustRightInd w:val="0"/>
        <w:spacing w:after="180"/>
        <w:ind w:left="720"/>
        <w:jc w:val="both"/>
        <w:textAlignment w:val="baseline"/>
        <w:rPr>
          <w:rFonts w:eastAsia="SimSun"/>
          <w:bCs/>
          <w:snapToGrid w:val="0"/>
          <w:kern w:val="24"/>
          <w:sz w:val="20"/>
          <w:szCs w:val="20"/>
        </w:rPr>
      </w:pPr>
    </w:p>
    <w:p w14:paraId="458FB3B0" w14:textId="77777777" w:rsidR="006701C8" w:rsidRPr="00BA7256" w:rsidRDefault="006701C8" w:rsidP="006701C8">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Pr>
          <w:b/>
          <w:bCs/>
          <w:sz w:val="20"/>
          <w:szCs w:val="20"/>
          <w:u w:val="single"/>
        </w:rPr>
        <w:t>p</w:t>
      </w:r>
      <w:r w:rsidRPr="006701C8">
        <w:rPr>
          <w:b/>
          <w:bCs/>
          <w:sz w:val="20"/>
          <w:szCs w:val="20"/>
          <w:u w:val="single"/>
        </w:rPr>
        <w:t>re-configured MG pattern(s) per configured BWP</w:t>
      </w:r>
      <w:r w:rsidR="003621D0">
        <w:rPr>
          <w:b/>
          <w:bCs/>
          <w:sz w:val="20"/>
          <w:szCs w:val="20"/>
          <w:u w:val="single"/>
        </w:rPr>
        <w:t xml:space="preserve"> </w:t>
      </w:r>
      <w:r w:rsidR="003621D0" w:rsidRPr="003621D0">
        <w:rPr>
          <w:b/>
          <w:bCs/>
          <w:sz w:val="20"/>
          <w:szCs w:val="20"/>
          <w:u w:val="single"/>
        </w:rPr>
        <w:t>(fast MG configuration)</w:t>
      </w:r>
    </w:p>
    <w:tbl>
      <w:tblPr>
        <w:tblStyle w:val="TableGrid"/>
        <w:tblW w:w="0" w:type="auto"/>
        <w:tblInd w:w="85" w:type="dxa"/>
        <w:tblLook w:val="04A0" w:firstRow="1" w:lastRow="0" w:firstColumn="1" w:lastColumn="0" w:noHBand="0" w:noVBand="1"/>
      </w:tblPr>
      <w:tblGrid>
        <w:gridCol w:w="2070"/>
        <w:gridCol w:w="7474"/>
      </w:tblGrid>
      <w:tr w:rsidR="006701C8" w:rsidRPr="00A54FC4" w14:paraId="61AA5FB8" w14:textId="77777777" w:rsidTr="006701C8">
        <w:trPr>
          <w:trHeight w:val="20"/>
        </w:trPr>
        <w:tc>
          <w:tcPr>
            <w:tcW w:w="2070" w:type="dxa"/>
          </w:tcPr>
          <w:p w14:paraId="34ED4C04" w14:textId="77777777" w:rsidR="006701C8" w:rsidRPr="00A54FC4" w:rsidRDefault="006701C8"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0E8A1092" w14:textId="77777777" w:rsidR="006701C8" w:rsidRPr="00A54FC4" w:rsidRDefault="006701C8"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6701C8" w:rsidRPr="00A54FC4" w14:paraId="12C04534" w14:textId="77777777" w:rsidTr="006701C8">
        <w:trPr>
          <w:trHeight w:val="20"/>
        </w:trPr>
        <w:tc>
          <w:tcPr>
            <w:tcW w:w="2070" w:type="dxa"/>
          </w:tcPr>
          <w:p w14:paraId="6026F5E6" w14:textId="77777777" w:rsidR="006701C8" w:rsidRPr="00D1577E" w:rsidRDefault="001A26DA"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51B47383" w14:textId="77777777" w:rsidR="006701C8" w:rsidRPr="00197A35" w:rsidRDefault="001A26DA"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Support.</w:t>
            </w:r>
            <w:r w:rsidR="00006AEA">
              <w:rPr>
                <w:sz w:val="20"/>
                <w:szCs w:val="20"/>
              </w:rPr>
              <w:t xml:space="preserve"> </w:t>
            </w:r>
            <w:r w:rsidR="00563652" w:rsidRPr="00563652">
              <w:rPr>
                <w:sz w:val="20"/>
                <w:szCs w:val="20"/>
              </w:rPr>
              <w:t xml:space="preserve">BWP switching is more dynamic than MG configuration. Since it’s rather difficult for network to configure and de-configure MG according to BWP switching, network may always configure MG </w:t>
            </w:r>
            <w:r w:rsidR="00563652">
              <w:rPr>
                <w:sz w:val="20"/>
                <w:szCs w:val="20"/>
              </w:rPr>
              <w:t xml:space="preserve">e.g. </w:t>
            </w:r>
            <w:r w:rsidR="00563652" w:rsidRPr="00563652">
              <w:rPr>
                <w:sz w:val="20"/>
                <w:szCs w:val="20"/>
              </w:rPr>
              <w:t>for intra-frequency measurement, and consequentially it will cause throughput loss to both network and UE side in case some of the MGs are unnecessary for intra-frequency measurement</w:t>
            </w:r>
          </w:p>
        </w:tc>
      </w:tr>
      <w:tr w:rsidR="001C0B36" w14:paraId="4A860F67" w14:textId="77777777" w:rsidTr="006701C8">
        <w:trPr>
          <w:trHeight w:val="20"/>
        </w:trPr>
        <w:tc>
          <w:tcPr>
            <w:tcW w:w="2070" w:type="dxa"/>
          </w:tcPr>
          <w:p w14:paraId="752BA2D8"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sidRPr="00987185">
              <w:rPr>
                <w:sz w:val="20"/>
                <w:szCs w:val="20"/>
              </w:rPr>
              <w:t>Apple</w:t>
            </w:r>
          </w:p>
        </w:tc>
        <w:tc>
          <w:tcPr>
            <w:tcW w:w="7474" w:type="dxa"/>
          </w:tcPr>
          <w:p w14:paraId="26133933"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Support</w:t>
            </w:r>
          </w:p>
        </w:tc>
      </w:tr>
      <w:tr w:rsidR="00CD2D14" w14:paraId="32514B1C" w14:textId="77777777" w:rsidTr="006701C8">
        <w:trPr>
          <w:trHeight w:val="20"/>
        </w:trPr>
        <w:tc>
          <w:tcPr>
            <w:tcW w:w="2070" w:type="dxa"/>
          </w:tcPr>
          <w:p w14:paraId="1409ACE6" w14:textId="77777777" w:rsidR="00CD2D14" w:rsidRPr="0052796B" w:rsidRDefault="00CD2D14"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523ABC29" w14:textId="77777777" w:rsidR="00CD2D14" w:rsidRPr="0052796B" w:rsidRDefault="00CD2D14"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Support</w:t>
            </w:r>
          </w:p>
        </w:tc>
      </w:tr>
      <w:tr w:rsidR="00D305B6" w14:paraId="4D98226F" w14:textId="77777777" w:rsidTr="006701C8">
        <w:trPr>
          <w:trHeight w:val="20"/>
          <w:ins w:id="1539" w:author="Valentin Gheorghiu" w:date="2020-08-14T15:48:00Z"/>
        </w:trPr>
        <w:tc>
          <w:tcPr>
            <w:tcW w:w="2070" w:type="dxa"/>
          </w:tcPr>
          <w:p w14:paraId="73BB3F52" w14:textId="77777777" w:rsidR="00D305B6" w:rsidRDefault="00DB13E2" w:rsidP="00D305B6">
            <w:pPr>
              <w:pStyle w:val="ListParagraph"/>
              <w:keepNext/>
              <w:overflowPunct w:val="0"/>
              <w:autoSpaceDE w:val="0"/>
              <w:autoSpaceDN w:val="0"/>
              <w:adjustRightInd w:val="0"/>
              <w:ind w:firstLineChars="0" w:firstLine="0"/>
              <w:jc w:val="both"/>
              <w:textAlignment w:val="baseline"/>
              <w:rPr>
                <w:ins w:id="1540" w:author="Valentin Gheorghiu" w:date="2020-08-14T15:48:00Z"/>
                <w:rFonts w:eastAsia="Malgun Gothic"/>
                <w:sz w:val="20"/>
                <w:szCs w:val="20"/>
                <w:lang w:eastAsia="ko-KR"/>
              </w:rPr>
            </w:pPr>
            <w:ins w:id="1541" w:author="Valentin Gheorghiu" w:date="2020-08-14T15:56:00Z">
              <w:r>
                <w:rPr>
                  <w:rFonts w:eastAsia="MS Mincho" w:hint="eastAsia"/>
                  <w:sz w:val="20"/>
                  <w:szCs w:val="20"/>
                  <w:lang w:eastAsia="ja-JP"/>
                </w:rPr>
                <w:t>QUALCOMM</w:t>
              </w:r>
            </w:ins>
          </w:p>
        </w:tc>
        <w:tc>
          <w:tcPr>
            <w:tcW w:w="7474" w:type="dxa"/>
          </w:tcPr>
          <w:p w14:paraId="717917EF" w14:textId="77777777" w:rsidR="00D305B6" w:rsidRDefault="00D305B6" w:rsidP="00D305B6">
            <w:pPr>
              <w:pStyle w:val="ListParagraph"/>
              <w:keepNext/>
              <w:overflowPunct w:val="0"/>
              <w:autoSpaceDE w:val="0"/>
              <w:autoSpaceDN w:val="0"/>
              <w:adjustRightInd w:val="0"/>
              <w:ind w:firstLineChars="0" w:firstLine="0"/>
              <w:jc w:val="both"/>
              <w:textAlignment w:val="baseline"/>
              <w:rPr>
                <w:ins w:id="1542" w:author="Valentin Gheorghiu" w:date="2020-08-14T15:48:00Z"/>
                <w:rFonts w:eastAsia="Malgun Gothic"/>
                <w:sz w:val="20"/>
                <w:szCs w:val="20"/>
                <w:lang w:eastAsia="ko-KR"/>
              </w:rPr>
            </w:pPr>
            <w:ins w:id="1543" w:author="Valentin Gheorghiu" w:date="2020-08-14T15:48:00Z">
              <w:r>
                <w:rPr>
                  <w:rFonts w:eastAsia="MS Mincho" w:hint="eastAsia"/>
                  <w:sz w:val="20"/>
                  <w:szCs w:val="20"/>
                  <w:lang w:eastAsia="ja-JP"/>
                </w:rPr>
                <w:t>T</w:t>
              </w:r>
              <w:r>
                <w:rPr>
                  <w:rFonts w:eastAsia="MS Mincho"/>
                  <w:sz w:val="20"/>
                  <w:szCs w:val="20"/>
                  <w:lang w:eastAsia="ja-JP"/>
                </w:rPr>
                <w:t xml:space="preserve">his feature avoids the RRC overhead of re-configuring gaps </w:t>
              </w:r>
              <w:proofErr w:type="spellStart"/>
              <w:r>
                <w:rPr>
                  <w:rFonts w:eastAsia="MS Mincho"/>
                  <w:sz w:val="20"/>
                  <w:szCs w:val="20"/>
                  <w:lang w:eastAsia="ja-JP"/>
                </w:rPr>
                <w:t>everytime</w:t>
              </w:r>
              <w:proofErr w:type="spellEnd"/>
              <w:r>
                <w:rPr>
                  <w:rFonts w:eastAsia="MS Mincho"/>
                  <w:sz w:val="20"/>
                  <w:szCs w:val="20"/>
                  <w:lang w:eastAsia="ja-JP"/>
                </w:rPr>
                <w:t xml:space="preserve"> the BWP is changed. The introduction should also be simple.</w:t>
              </w:r>
            </w:ins>
          </w:p>
        </w:tc>
      </w:tr>
      <w:tr w:rsidR="003E7BEA" w14:paraId="226EDFAD" w14:textId="77777777" w:rsidTr="006701C8">
        <w:trPr>
          <w:trHeight w:val="20"/>
          <w:ins w:id="1544" w:author="Ericsson" w:date="2020-08-19T06:21:00Z"/>
        </w:trPr>
        <w:tc>
          <w:tcPr>
            <w:tcW w:w="2070" w:type="dxa"/>
          </w:tcPr>
          <w:p w14:paraId="606DEAD7"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545" w:author="Ericsson" w:date="2020-08-19T06:21:00Z"/>
                <w:rFonts w:eastAsia="MS Mincho"/>
                <w:sz w:val="20"/>
                <w:szCs w:val="20"/>
                <w:lang w:eastAsia="ja-JP"/>
              </w:rPr>
            </w:pPr>
            <w:ins w:id="1546" w:author="Ericsson" w:date="2020-08-19T06:21:00Z">
              <w:r>
                <w:rPr>
                  <w:sz w:val="20"/>
                  <w:szCs w:val="20"/>
                  <w:lang w:val="en-GB"/>
                </w:rPr>
                <w:t>Ericsson</w:t>
              </w:r>
            </w:ins>
          </w:p>
        </w:tc>
        <w:tc>
          <w:tcPr>
            <w:tcW w:w="7474" w:type="dxa"/>
          </w:tcPr>
          <w:p w14:paraId="73D7373C"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547" w:author="Ericsson" w:date="2020-08-19T06:21:00Z"/>
                <w:rFonts w:eastAsia="MS Mincho"/>
                <w:sz w:val="20"/>
                <w:szCs w:val="20"/>
                <w:lang w:eastAsia="ja-JP"/>
              </w:rPr>
            </w:pPr>
            <w:ins w:id="1548" w:author="Ericsson" w:date="2020-08-19T06:21:00Z">
              <w:r>
                <w:rPr>
                  <w:sz w:val="20"/>
                  <w:szCs w:val="20"/>
                </w:rPr>
                <w:t>Support</w:t>
              </w:r>
            </w:ins>
          </w:p>
        </w:tc>
      </w:tr>
      <w:tr w:rsidR="00A02619" w14:paraId="03649DF6" w14:textId="77777777" w:rsidTr="006701C8">
        <w:trPr>
          <w:trHeight w:val="20"/>
          <w:ins w:id="1549" w:author="Xiaomi" w:date="2020-08-28T15:54:00Z"/>
        </w:trPr>
        <w:tc>
          <w:tcPr>
            <w:tcW w:w="2070" w:type="dxa"/>
          </w:tcPr>
          <w:p w14:paraId="1287B276" w14:textId="77777777" w:rsidR="00A02619" w:rsidRDefault="00A02619" w:rsidP="003E7BEA">
            <w:pPr>
              <w:pStyle w:val="ListParagraph"/>
              <w:keepNext/>
              <w:overflowPunct w:val="0"/>
              <w:autoSpaceDE w:val="0"/>
              <w:autoSpaceDN w:val="0"/>
              <w:adjustRightInd w:val="0"/>
              <w:ind w:firstLineChars="0" w:firstLine="0"/>
              <w:jc w:val="both"/>
              <w:textAlignment w:val="baseline"/>
              <w:rPr>
                <w:ins w:id="1550" w:author="Xiaomi" w:date="2020-08-28T15:54:00Z"/>
                <w:sz w:val="20"/>
                <w:szCs w:val="20"/>
                <w:lang w:val="en-GB"/>
              </w:rPr>
            </w:pPr>
            <w:ins w:id="1551" w:author="Xiaomi" w:date="2020-08-28T15:54:00Z">
              <w:r>
                <w:rPr>
                  <w:rFonts w:hint="eastAsia"/>
                  <w:sz w:val="20"/>
                  <w:szCs w:val="20"/>
                  <w:lang w:val="en-GB"/>
                </w:rPr>
                <w:t>X</w:t>
              </w:r>
              <w:r>
                <w:rPr>
                  <w:sz w:val="20"/>
                  <w:szCs w:val="20"/>
                  <w:lang w:val="en-GB"/>
                </w:rPr>
                <w:t>iaomi</w:t>
              </w:r>
            </w:ins>
          </w:p>
        </w:tc>
        <w:tc>
          <w:tcPr>
            <w:tcW w:w="7474" w:type="dxa"/>
          </w:tcPr>
          <w:p w14:paraId="7AD61EB2" w14:textId="77777777" w:rsidR="00A02619" w:rsidRDefault="00A02619" w:rsidP="003E7BEA">
            <w:pPr>
              <w:pStyle w:val="ListParagraph"/>
              <w:keepNext/>
              <w:overflowPunct w:val="0"/>
              <w:autoSpaceDE w:val="0"/>
              <w:autoSpaceDN w:val="0"/>
              <w:adjustRightInd w:val="0"/>
              <w:ind w:firstLineChars="0" w:firstLine="0"/>
              <w:jc w:val="both"/>
              <w:textAlignment w:val="baseline"/>
              <w:rPr>
                <w:ins w:id="1552" w:author="Xiaomi" w:date="2020-08-28T15:54:00Z"/>
                <w:sz w:val="20"/>
                <w:szCs w:val="20"/>
              </w:rPr>
            </w:pPr>
            <w:ins w:id="1553" w:author="Xiaomi" w:date="2020-08-28T15:54:00Z">
              <w:r>
                <w:rPr>
                  <w:rFonts w:hint="eastAsia"/>
                  <w:sz w:val="20"/>
                  <w:szCs w:val="20"/>
                </w:rPr>
                <w:t>S</w:t>
              </w:r>
              <w:r>
                <w:rPr>
                  <w:sz w:val="20"/>
                  <w:szCs w:val="20"/>
                </w:rPr>
                <w:t>upport</w:t>
              </w:r>
            </w:ins>
          </w:p>
        </w:tc>
      </w:tr>
      <w:tr w:rsidR="006F4F17" w14:paraId="454051D6" w14:textId="77777777" w:rsidTr="006701C8">
        <w:trPr>
          <w:trHeight w:val="20"/>
          <w:ins w:id="1554" w:author="CATT" w:date="2020-09-01T13:35:00Z"/>
        </w:trPr>
        <w:tc>
          <w:tcPr>
            <w:tcW w:w="2070" w:type="dxa"/>
          </w:tcPr>
          <w:p w14:paraId="460C8D41" w14:textId="77777777" w:rsidR="006F4F17" w:rsidRDefault="006F4F17" w:rsidP="003E7BEA">
            <w:pPr>
              <w:pStyle w:val="ListParagraph"/>
              <w:keepNext/>
              <w:overflowPunct w:val="0"/>
              <w:autoSpaceDE w:val="0"/>
              <w:autoSpaceDN w:val="0"/>
              <w:adjustRightInd w:val="0"/>
              <w:ind w:firstLineChars="0" w:firstLine="0"/>
              <w:jc w:val="both"/>
              <w:textAlignment w:val="baseline"/>
              <w:rPr>
                <w:ins w:id="1555" w:author="CATT" w:date="2020-09-01T13:35:00Z"/>
                <w:sz w:val="20"/>
                <w:szCs w:val="20"/>
                <w:lang w:val="en-GB"/>
              </w:rPr>
            </w:pPr>
            <w:ins w:id="1556" w:author="CATT" w:date="2020-09-01T13:35:00Z">
              <w:r>
                <w:rPr>
                  <w:rFonts w:hint="eastAsia"/>
                  <w:sz w:val="20"/>
                  <w:szCs w:val="20"/>
                  <w:lang w:val="en-GB"/>
                </w:rPr>
                <w:t>CATT</w:t>
              </w:r>
            </w:ins>
          </w:p>
        </w:tc>
        <w:tc>
          <w:tcPr>
            <w:tcW w:w="7474" w:type="dxa"/>
          </w:tcPr>
          <w:p w14:paraId="6A93DADD" w14:textId="77777777" w:rsidR="006F4F17" w:rsidRDefault="006F4F17" w:rsidP="003E7BEA">
            <w:pPr>
              <w:pStyle w:val="ListParagraph"/>
              <w:keepNext/>
              <w:overflowPunct w:val="0"/>
              <w:autoSpaceDE w:val="0"/>
              <w:autoSpaceDN w:val="0"/>
              <w:adjustRightInd w:val="0"/>
              <w:ind w:firstLineChars="0" w:firstLine="0"/>
              <w:jc w:val="both"/>
              <w:textAlignment w:val="baseline"/>
              <w:rPr>
                <w:ins w:id="1557" w:author="CATT" w:date="2020-09-01T13:35:00Z"/>
                <w:sz w:val="20"/>
                <w:szCs w:val="20"/>
              </w:rPr>
            </w:pPr>
            <w:ins w:id="1558" w:author="CATT" w:date="2020-09-01T13:35:00Z">
              <w:r>
                <w:rPr>
                  <w:rFonts w:hint="eastAsia"/>
                  <w:sz w:val="20"/>
                  <w:szCs w:val="20"/>
                </w:rPr>
                <w:t>support</w:t>
              </w:r>
            </w:ins>
          </w:p>
        </w:tc>
      </w:tr>
      <w:tr w:rsidR="00242EA2" w14:paraId="5DB519B1" w14:textId="77777777" w:rsidTr="006701C8">
        <w:trPr>
          <w:trHeight w:val="20"/>
          <w:ins w:id="1559" w:author="Roy Hu" w:date="2020-09-01T14:24:00Z"/>
        </w:trPr>
        <w:tc>
          <w:tcPr>
            <w:tcW w:w="2070" w:type="dxa"/>
          </w:tcPr>
          <w:p w14:paraId="4F905AC1"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560" w:author="Roy Hu" w:date="2020-09-01T14:24:00Z"/>
                <w:sz w:val="20"/>
                <w:szCs w:val="20"/>
                <w:lang w:val="en-GB"/>
              </w:rPr>
            </w:pPr>
            <w:ins w:id="1561" w:author="Roy Hu" w:date="2020-09-01T14:24:00Z">
              <w:r>
                <w:rPr>
                  <w:rFonts w:hint="eastAsia"/>
                  <w:sz w:val="20"/>
                  <w:szCs w:val="20"/>
                  <w:lang w:val="en-GB"/>
                </w:rPr>
                <w:t>O</w:t>
              </w:r>
              <w:r>
                <w:rPr>
                  <w:sz w:val="20"/>
                  <w:szCs w:val="20"/>
                  <w:lang w:val="en-GB"/>
                </w:rPr>
                <w:t>PPO</w:t>
              </w:r>
            </w:ins>
          </w:p>
        </w:tc>
        <w:tc>
          <w:tcPr>
            <w:tcW w:w="7474" w:type="dxa"/>
          </w:tcPr>
          <w:p w14:paraId="6FF67A0C"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562" w:author="Roy Hu" w:date="2020-09-01T14:24:00Z"/>
                <w:sz w:val="20"/>
                <w:szCs w:val="20"/>
              </w:rPr>
            </w:pPr>
            <w:ins w:id="1563" w:author="Roy Hu" w:date="2020-09-01T14:24:00Z">
              <w:r>
                <w:rPr>
                  <w:rFonts w:hint="eastAsia"/>
                  <w:sz w:val="20"/>
                  <w:szCs w:val="20"/>
                </w:rPr>
                <w:t>S</w:t>
              </w:r>
              <w:r>
                <w:rPr>
                  <w:sz w:val="20"/>
                  <w:szCs w:val="20"/>
                </w:rPr>
                <w:t>upport</w:t>
              </w:r>
            </w:ins>
          </w:p>
        </w:tc>
      </w:tr>
      <w:tr w:rsidR="00D56B6B" w14:paraId="21A5B223" w14:textId="77777777" w:rsidTr="006701C8">
        <w:trPr>
          <w:trHeight w:val="20"/>
          <w:ins w:id="1564" w:author="Huawei" w:date="2020-09-01T17:33:00Z"/>
        </w:trPr>
        <w:tc>
          <w:tcPr>
            <w:tcW w:w="2070" w:type="dxa"/>
          </w:tcPr>
          <w:p w14:paraId="07A7748B"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565" w:author="Huawei" w:date="2020-09-01T17:33:00Z"/>
                <w:sz w:val="20"/>
                <w:szCs w:val="20"/>
                <w:lang w:val="en-GB"/>
              </w:rPr>
            </w:pPr>
            <w:ins w:id="1566" w:author="Huawei" w:date="2020-09-01T17:33:00Z">
              <w:r>
                <w:rPr>
                  <w:rFonts w:hint="eastAsia"/>
                  <w:sz w:val="20"/>
                  <w:szCs w:val="20"/>
                </w:rPr>
                <w:t>H</w:t>
              </w:r>
              <w:r>
                <w:rPr>
                  <w:sz w:val="20"/>
                  <w:szCs w:val="20"/>
                </w:rPr>
                <w:t>uawei</w:t>
              </w:r>
            </w:ins>
          </w:p>
        </w:tc>
        <w:tc>
          <w:tcPr>
            <w:tcW w:w="7474" w:type="dxa"/>
          </w:tcPr>
          <w:p w14:paraId="3E2EB8C9"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567" w:author="Huawei" w:date="2020-09-01T17:33:00Z"/>
                <w:sz w:val="20"/>
                <w:szCs w:val="20"/>
                <w:lang w:val="en-GB"/>
              </w:rPr>
            </w:pPr>
            <w:ins w:id="1568" w:author="Huawei" w:date="2020-09-01T17:33:00Z">
              <w:r>
                <w:rPr>
                  <w:rFonts w:hint="eastAsia"/>
                  <w:sz w:val="20"/>
                  <w:szCs w:val="20"/>
                  <w:lang w:val="en-GB"/>
                </w:rPr>
                <w:t>S</w:t>
              </w:r>
              <w:r>
                <w:rPr>
                  <w:sz w:val="20"/>
                  <w:szCs w:val="20"/>
                  <w:lang w:val="en-GB"/>
                </w:rPr>
                <w:t xml:space="preserve">uggest </w:t>
              </w:r>
              <w:proofErr w:type="gramStart"/>
              <w:r>
                <w:rPr>
                  <w:sz w:val="20"/>
                  <w:szCs w:val="20"/>
                  <w:lang w:val="en-GB"/>
                </w:rPr>
                <w:t>to discuss</w:t>
              </w:r>
              <w:proofErr w:type="gramEnd"/>
              <w:r>
                <w:rPr>
                  <w:sz w:val="20"/>
                  <w:szCs w:val="20"/>
                  <w:lang w:val="en-GB"/>
                </w:rPr>
                <w:t xml:space="preserve"> with mid priority except per BWP MG configuration.</w:t>
              </w:r>
            </w:ins>
          </w:p>
          <w:p w14:paraId="2173CB04"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569" w:author="Huawei" w:date="2020-09-01T17:33:00Z"/>
                <w:sz w:val="20"/>
                <w:szCs w:val="20"/>
                <w:lang w:val="en-GB"/>
              </w:rPr>
            </w:pPr>
            <w:ins w:id="1570" w:author="Huawei" w:date="2020-09-01T17:33:00Z">
              <w:r>
                <w:rPr>
                  <w:sz w:val="20"/>
                  <w:szCs w:val="20"/>
                  <w:lang w:val="en-GB"/>
                </w:rPr>
                <w:t xml:space="preserve">BWP switching can be dynamic, so the need for MG on a </w:t>
              </w:r>
              <w:proofErr w:type="gramStart"/>
              <w:r>
                <w:rPr>
                  <w:sz w:val="20"/>
                  <w:szCs w:val="20"/>
                  <w:lang w:val="en-GB"/>
                </w:rPr>
                <w:t>particular CC</w:t>
              </w:r>
              <w:proofErr w:type="gramEnd"/>
              <w:r>
                <w:rPr>
                  <w:sz w:val="20"/>
                  <w:szCs w:val="20"/>
                  <w:lang w:val="en-GB"/>
                </w:rPr>
                <w:t xml:space="preserve"> to measure a particular MO can also change dynamically. In this sense, it is meaningful to have some mechanism to enable fast MG (de)activation. On the other hand, the benefit is only achieved when all relevant </w:t>
              </w:r>
              <w:proofErr w:type="spellStart"/>
              <w:r>
                <w:rPr>
                  <w:sz w:val="20"/>
                  <w:szCs w:val="20"/>
                  <w:lang w:val="en-GB"/>
                </w:rPr>
                <w:t>M</w:t>
              </w:r>
              <w:r w:rsidR="004403D0">
                <w:rPr>
                  <w:sz w:val="20"/>
                  <w:szCs w:val="20"/>
                  <w:lang w:val="en-GB"/>
                </w:rPr>
                <w:t>o</w:t>
              </w:r>
              <w:r>
                <w:rPr>
                  <w:sz w:val="20"/>
                  <w:szCs w:val="20"/>
                  <w:lang w:val="en-GB"/>
                </w:rPr>
                <w:t>s</w:t>
              </w:r>
              <w:proofErr w:type="spellEnd"/>
              <w:r>
                <w:rPr>
                  <w:sz w:val="20"/>
                  <w:szCs w:val="20"/>
                  <w:lang w:val="en-GB"/>
                </w:rPr>
                <w:t xml:space="preserve"> do not require MG, so the real use case may be limited.</w:t>
              </w:r>
            </w:ins>
          </w:p>
          <w:p w14:paraId="724023AE"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571" w:author="Huawei" w:date="2020-09-01T17:33:00Z"/>
                <w:sz w:val="20"/>
                <w:szCs w:val="20"/>
              </w:rPr>
            </w:pPr>
            <w:ins w:id="1572" w:author="Huawei" w:date="2020-09-01T17:33:00Z">
              <w:r>
                <w:rPr>
                  <w:sz w:val="20"/>
                  <w:szCs w:val="20"/>
                  <w:lang w:val="en-GB"/>
                </w:rPr>
                <w:t>On BWP MG configuration, we understand that the need for MG may be depending on BWP, but it’s unclear to us why MG pattern should be per BWP.</w:t>
              </w:r>
            </w:ins>
          </w:p>
        </w:tc>
      </w:tr>
      <w:tr w:rsidR="00686814" w14:paraId="139BE805" w14:textId="77777777" w:rsidTr="006701C8">
        <w:trPr>
          <w:trHeight w:val="20"/>
          <w:ins w:id="1573" w:author="魏旭昇" w:date="2020-09-01T19:19:00Z"/>
        </w:trPr>
        <w:tc>
          <w:tcPr>
            <w:tcW w:w="2070" w:type="dxa"/>
          </w:tcPr>
          <w:p w14:paraId="6CAFC027" w14:textId="77777777" w:rsidR="00686814" w:rsidRDefault="00686814" w:rsidP="00686814">
            <w:pPr>
              <w:pStyle w:val="ListParagraph"/>
              <w:keepNext/>
              <w:overflowPunct w:val="0"/>
              <w:autoSpaceDE w:val="0"/>
              <w:autoSpaceDN w:val="0"/>
              <w:adjustRightInd w:val="0"/>
              <w:ind w:firstLineChars="0" w:firstLine="0"/>
              <w:jc w:val="both"/>
              <w:textAlignment w:val="baseline"/>
              <w:rPr>
                <w:ins w:id="1574" w:author="魏旭昇" w:date="2020-09-01T19:19:00Z"/>
                <w:sz w:val="20"/>
                <w:szCs w:val="20"/>
              </w:rPr>
            </w:pPr>
            <w:ins w:id="1575" w:author="魏旭昇" w:date="2020-09-01T19:19:00Z">
              <w:r>
                <w:rPr>
                  <w:rFonts w:hint="eastAsia"/>
                  <w:sz w:val="20"/>
                  <w:szCs w:val="20"/>
                  <w:lang w:val="en-GB"/>
                </w:rPr>
                <w:t>C</w:t>
              </w:r>
              <w:r>
                <w:rPr>
                  <w:sz w:val="20"/>
                  <w:szCs w:val="20"/>
                  <w:lang w:val="en-GB"/>
                </w:rPr>
                <w:t>MCC</w:t>
              </w:r>
            </w:ins>
          </w:p>
        </w:tc>
        <w:tc>
          <w:tcPr>
            <w:tcW w:w="7474" w:type="dxa"/>
          </w:tcPr>
          <w:p w14:paraId="2D6B9766" w14:textId="77777777" w:rsidR="00686814" w:rsidRDefault="00686814" w:rsidP="00686814">
            <w:pPr>
              <w:pStyle w:val="ListParagraph"/>
              <w:keepNext/>
              <w:overflowPunct w:val="0"/>
              <w:autoSpaceDE w:val="0"/>
              <w:autoSpaceDN w:val="0"/>
              <w:adjustRightInd w:val="0"/>
              <w:ind w:firstLineChars="0" w:firstLine="0"/>
              <w:jc w:val="both"/>
              <w:textAlignment w:val="baseline"/>
              <w:rPr>
                <w:ins w:id="1576" w:author="魏旭昇" w:date="2020-09-01T19:19:00Z"/>
                <w:sz w:val="20"/>
                <w:szCs w:val="20"/>
                <w:lang w:val="en-GB"/>
              </w:rPr>
            </w:pPr>
            <w:ins w:id="1577" w:author="魏旭昇" w:date="2020-09-01T19:19:00Z">
              <w:r>
                <w:rPr>
                  <w:rFonts w:hint="eastAsia"/>
                  <w:sz w:val="20"/>
                  <w:szCs w:val="20"/>
                </w:rPr>
                <w:t>S</w:t>
              </w:r>
              <w:r>
                <w:rPr>
                  <w:sz w:val="20"/>
                  <w:szCs w:val="20"/>
                </w:rPr>
                <w:t>upport</w:t>
              </w:r>
            </w:ins>
          </w:p>
        </w:tc>
      </w:tr>
      <w:tr w:rsidR="00686814" w14:paraId="53479DDD" w14:textId="77777777" w:rsidTr="006701C8">
        <w:trPr>
          <w:trHeight w:val="20"/>
          <w:ins w:id="1578" w:author="魏旭昇" w:date="2020-09-01T19:00:00Z"/>
        </w:trPr>
        <w:tc>
          <w:tcPr>
            <w:tcW w:w="2070" w:type="dxa"/>
          </w:tcPr>
          <w:p w14:paraId="5F20B1A0" w14:textId="77777777" w:rsidR="00686814" w:rsidRDefault="00686814" w:rsidP="00686814">
            <w:pPr>
              <w:pStyle w:val="ListParagraph"/>
              <w:keepNext/>
              <w:overflowPunct w:val="0"/>
              <w:autoSpaceDE w:val="0"/>
              <w:autoSpaceDN w:val="0"/>
              <w:adjustRightInd w:val="0"/>
              <w:ind w:firstLineChars="0" w:firstLine="0"/>
              <w:jc w:val="both"/>
              <w:textAlignment w:val="baseline"/>
              <w:rPr>
                <w:ins w:id="1579" w:author="魏旭昇" w:date="2020-09-01T19:00:00Z"/>
                <w:sz w:val="20"/>
                <w:szCs w:val="20"/>
              </w:rPr>
            </w:pPr>
            <w:ins w:id="1580" w:author="魏旭昇" w:date="2020-09-01T19:01:00Z">
              <w:r>
                <w:rPr>
                  <w:sz w:val="20"/>
                  <w:szCs w:val="20"/>
                </w:rPr>
                <w:t>Vivo</w:t>
              </w:r>
            </w:ins>
          </w:p>
        </w:tc>
        <w:tc>
          <w:tcPr>
            <w:tcW w:w="7474" w:type="dxa"/>
          </w:tcPr>
          <w:p w14:paraId="044B2E9B" w14:textId="77777777" w:rsidR="00686814" w:rsidRDefault="00686814" w:rsidP="00686814">
            <w:pPr>
              <w:pStyle w:val="ListParagraph"/>
              <w:keepNext/>
              <w:overflowPunct w:val="0"/>
              <w:autoSpaceDE w:val="0"/>
              <w:autoSpaceDN w:val="0"/>
              <w:adjustRightInd w:val="0"/>
              <w:ind w:firstLineChars="0" w:firstLine="0"/>
              <w:jc w:val="both"/>
              <w:textAlignment w:val="baseline"/>
              <w:rPr>
                <w:ins w:id="1581" w:author="魏旭昇" w:date="2020-09-01T19:00:00Z"/>
                <w:sz w:val="20"/>
                <w:szCs w:val="20"/>
                <w:lang w:val="en-GB"/>
              </w:rPr>
            </w:pPr>
            <w:ins w:id="1582" w:author="魏旭昇" w:date="2020-09-01T19:01:00Z">
              <w:r>
                <w:rPr>
                  <w:sz w:val="20"/>
                  <w:szCs w:val="20"/>
                  <w:lang w:val="en-GB"/>
                </w:rPr>
                <w:t>support</w:t>
              </w:r>
            </w:ins>
          </w:p>
        </w:tc>
      </w:tr>
      <w:tr w:rsidR="006D6052" w14:paraId="54A6B6A8" w14:textId="77777777" w:rsidTr="006701C8">
        <w:trPr>
          <w:trHeight w:val="20"/>
          <w:ins w:id="1583" w:author="Ato-MediaTek" w:date="2020-09-01T20:24:00Z"/>
        </w:trPr>
        <w:tc>
          <w:tcPr>
            <w:tcW w:w="2070" w:type="dxa"/>
          </w:tcPr>
          <w:p w14:paraId="7D8011E8"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584" w:author="Ato-MediaTek" w:date="2020-09-01T20:24:00Z"/>
                <w:sz w:val="20"/>
                <w:szCs w:val="20"/>
              </w:rPr>
            </w:pPr>
            <w:ins w:id="1585" w:author="Ato-MediaTek" w:date="2020-09-01T20:24:00Z">
              <w:r>
                <w:rPr>
                  <w:sz w:val="20"/>
                  <w:szCs w:val="20"/>
                  <w:lang w:val="en-GB"/>
                </w:rPr>
                <w:t>MTK</w:t>
              </w:r>
            </w:ins>
          </w:p>
        </w:tc>
        <w:tc>
          <w:tcPr>
            <w:tcW w:w="7474" w:type="dxa"/>
          </w:tcPr>
          <w:p w14:paraId="353BDD54"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586" w:author="Ato-MediaTek" w:date="2020-09-01T20:24:00Z"/>
                <w:sz w:val="20"/>
                <w:szCs w:val="20"/>
                <w:lang w:val="en-GB"/>
              </w:rPr>
            </w:pPr>
            <w:ins w:id="1587" w:author="Ato-MediaTek" w:date="2020-09-01T20:24:00Z">
              <w:r>
                <w:rPr>
                  <w:sz w:val="20"/>
                  <w:szCs w:val="20"/>
                </w:rPr>
                <w:t xml:space="preserve">More discussion is needed. MG can </w:t>
              </w:r>
              <w:proofErr w:type="gramStart"/>
              <w:r>
                <w:rPr>
                  <w:sz w:val="20"/>
                  <w:szCs w:val="20"/>
                </w:rPr>
                <w:t>has</w:t>
              </w:r>
              <w:proofErr w:type="gramEnd"/>
              <w:r>
                <w:rPr>
                  <w:sz w:val="20"/>
                  <w:szCs w:val="20"/>
                </w:rPr>
                <w:t xml:space="preserve"> the scheduling impact to all CCs and also to other RAT under EN-DC. LTE may not have the idea about the active BWP status of a CC in the NR side. If we allow gap to be presented for only a certain BWP, LTE side will experience unexpected problem in scheduling. We suggest to restriction this item for UE operating with only single CC. </w:t>
              </w:r>
            </w:ins>
          </w:p>
        </w:tc>
      </w:tr>
      <w:tr w:rsidR="001A2CFC" w14:paraId="5183AB14" w14:textId="77777777" w:rsidTr="006701C8">
        <w:trPr>
          <w:trHeight w:val="20"/>
          <w:ins w:id="1588" w:author="Nokia" w:date="2020-09-02T11:32:00Z"/>
        </w:trPr>
        <w:tc>
          <w:tcPr>
            <w:tcW w:w="2070" w:type="dxa"/>
          </w:tcPr>
          <w:p w14:paraId="1ABA2E64"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589" w:author="Nokia" w:date="2020-09-02T11:32:00Z"/>
                <w:sz w:val="20"/>
                <w:szCs w:val="20"/>
                <w:lang w:val="en-GB"/>
              </w:rPr>
            </w:pPr>
            <w:ins w:id="1590" w:author="Nokia" w:date="2020-09-02T11:32:00Z">
              <w:r>
                <w:rPr>
                  <w:sz w:val="20"/>
                  <w:szCs w:val="20"/>
                  <w:lang w:val="en-GB"/>
                </w:rPr>
                <w:t>Nokia</w:t>
              </w:r>
            </w:ins>
          </w:p>
        </w:tc>
        <w:tc>
          <w:tcPr>
            <w:tcW w:w="7474" w:type="dxa"/>
          </w:tcPr>
          <w:p w14:paraId="73926042"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591" w:author="Nokia" w:date="2020-09-02T11:32:00Z"/>
                <w:sz w:val="20"/>
                <w:szCs w:val="20"/>
              </w:rPr>
            </w:pPr>
            <w:ins w:id="1592" w:author="Nokia" w:date="2020-09-02T11:32:00Z">
              <w:r w:rsidRPr="00B156AE">
                <w:rPr>
                  <w:sz w:val="20"/>
                  <w:szCs w:val="20"/>
                </w:rPr>
                <w:t>This is a study that should be led in RAN2. We should first study how this should work, and once procedures are ready in RAN2, RAN4 can work on the related UE requirements.</w:t>
              </w:r>
            </w:ins>
          </w:p>
        </w:tc>
      </w:tr>
      <w:tr w:rsidR="00EB4DD7" w14:paraId="68110C92" w14:textId="77777777" w:rsidTr="006701C8">
        <w:trPr>
          <w:trHeight w:val="20"/>
          <w:ins w:id="1593" w:author="ZTE" w:date="2020-09-02T17:47:00Z"/>
        </w:trPr>
        <w:tc>
          <w:tcPr>
            <w:tcW w:w="2070" w:type="dxa"/>
          </w:tcPr>
          <w:p w14:paraId="4346F5B5" w14:textId="77777777" w:rsidR="00EB4DD7" w:rsidRDefault="00EB4DD7" w:rsidP="00EB4DD7">
            <w:pPr>
              <w:pStyle w:val="ListParagraph"/>
              <w:keepNext/>
              <w:overflowPunct w:val="0"/>
              <w:autoSpaceDE w:val="0"/>
              <w:autoSpaceDN w:val="0"/>
              <w:adjustRightInd w:val="0"/>
              <w:ind w:firstLineChars="0" w:firstLine="0"/>
              <w:jc w:val="both"/>
              <w:textAlignment w:val="baseline"/>
              <w:rPr>
                <w:ins w:id="1594" w:author="ZTE" w:date="2020-09-02T17:47:00Z"/>
                <w:sz w:val="20"/>
                <w:szCs w:val="20"/>
                <w:lang w:val="en-GB"/>
              </w:rPr>
            </w:pPr>
            <w:ins w:id="1595" w:author="ZTE" w:date="2020-09-02T17:47:00Z">
              <w:r>
                <w:rPr>
                  <w:rFonts w:hint="eastAsia"/>
                  <w:sz w:val="20"/>
                  <w:szCs w:val="20"/>
                  <w:lang w:val="en-GB"/>
                </w:rPr>
                <w:lastRenderedPageBreak/>
                <w:t>ZTE</w:t>
              </w:r>
            </w:ins>
          </w:p>
        </w:tc>
        <w:tc>
          <w:tcPr>
            <w:tcW w:w="7474" w:type="dxa"/>
          </w:tcPr>
          <w:p w14:paraId="144CF99F" w14:textId="77777777" w:rsidR="00EB4DD7" w:rsidRPr="00B156AE" w:rsidRDefault="00EB4DD7" w:rsidP="00EB4DD7">
            <w:pPr>
              <w:pStyle w:val="ListParagraph"/>
              <w:keepNext/>
              <w:overflowPunct w:val="0"/>
              <w:autoSpaceDE w:val="0"/>
              <w:autoSpaceDN w:val="0"/>
              <w:adjustRightInd w:val="0"/>
              <w:ind w:firstLineChars="0" w:firstLine="0"/>
              <w:jc w:val="both"/>
              <w:textAlignment w:val="baseline"/>
              <w:rPr>
                <w:ins w:id="1596" w:author="ZTE" w:date="2020-09-02T17:47:00Z"/>
                <w:sz w:val="20"/>
                <w:szCs w:val="20"/>
              </w:rPr>
            </w:pPr>
            <w:ins w:id="1597" w:author="ZTE" w:date="2020-09-02T17:47:00Z">
              <w:r>
                <w:rPr>
                  <w:sz w:val="20"/>
                  <w:szCs w:val="20"/>
                </w:rPr>
                <w:t xml:space="preserve">Don’t think there is always RRC reconfiguration if there is BWP switch. Largely MG would be always configured if not all the measurements are intra-frequency measurement. </w:t>
              </w:r>
              <w:proofErr w:type="gramStart"/>
              <w:r>
                <w:rPr>
                  <w:sz w:val="20"/>
                  <w:szCs w:val="20"/>
                </w:rPr>
                <w:t>So</w:t>
              </w:r>
              <w:proofErr w:type="gramEnd"/>
              <w:r>
                <w:rPr>
                  <w:sz w:val="20"/>
                  <w:szCs w:val="20"/>
                </w:rPr>
                <w:t xml:space="preserve"> this may be useful only for intra-frequency measurement only (all the measurements are intra-frequency). There is new UE capability in Rel-16 to indicate whether gap is needed for intra-frequency measurement. </w:t>
              </w:r>
              <w:proofErr w:type="gramStart"/>
              <w:r>
                <w:rPr>
                  <w:sz w:val="20"/>
                  <w:szCs w:val="20"/>
                </w:rPr>
                <w:t>So</w:t>
              </w:r>
              <w:proofErr w:type="gramEnd"/>
              <w:r>
                <w:rPr>
                  <w:sz w:val="20"/>
                  <w:szCs w:val="20"/>
                </w:rPr>
                <w:t xml:space="preserve"> the use case is very limited. We don’t see much gain for such enhancement. It would be enough to leave it to UE implementation.</w:t>
              </w:r>
            </w:ins>
          </w:p>
        </w:tc>
      </w:tr>
      <w:tr w:rsidR="00B90F05" w14:paraId="34D51D12" w14:textId="77777777" w:rsidTr="006701C8">
        <w:trPr>
          <w:trHeight w:val="20"/>
          <w:ins w:id="1598" w:author="Venkat (NEC)" w:date="2020-09-03T17:53:00Z"/>
        </w:trPr>
        <w:tc>
          <w:tcPr>
            <w:tcW w:w="2070" w:type="dxa"/>
          </w:tcPr>
          <w:p w14:paraId="711C25A3" w14:textId="77777777" w:rsidR="00B90F05" w:rsidRDefault="00B90F05" w:rsidP="00EB4DD7">
            <w:pPr>
              <w:pStyle w:val="ListParagraph"/>
              <w:keepNext/>
              <w:overflowPunct w:val="0"/>
              <w:autoSpaceDE w:val="0"/>
              <w:autoSpaceDN w:val="0"/>
              <w:adjustRightInd w:val="0"/>
              <w:ind w:firstLineChars="0" w:firstLine="0"/>
              <w:jc w:val="both"/>
              <w:textAlignment w:val="baseline"/>
              <w:rPr>
                <w:ins w:id="1599" w:author="Venkat (NEC)" w:date="2020-09-03T17:53:00Z"/>
                <w:sz w:val="20"/>
                <w:szCs w:val="20"/>
                <w:lang w:val="en-GB"/>
              </w:rPr>
            </w:pPr>
            <w:ins w:id="1600" w:author="Venkat (NEC)" w:date="2020-09-03T17:53:00Z">
              <w:r>
                <w:rPr>
                  <w:sz w:val="20"/>
                  <w:szCs w:val="20"/>
                  <w:lang w:val="en-GB"/>
                </w:rPr>
                <w:t>NEC</w:t>
              </w:r>
            </w:ins>
          </w:p>
        </w:tc>
        <w:tc>
          <w:tcPr>
            <w:tcW w:w="7474" w:type="dxa"/>
          </w:tcPr>
          <w:p w14:paraId="5FDCCDEE" w14:textId="77777777" w:rsidR="00B90F05" w:rsidRDefault="00B90F05" w:rsidP="00EB4DD7">
            <w:pPr>
              <w:pStyle w:val="ListParagraph"/>
              <w:keepNext/>
              <w:overflowPunct w:val="0"/>
              <w:autoSpaceDE w:val="0"/>
              <w:autoSpaceDN w:val="0"/>
              <w:adjustRightInd w:val="0"/>
              <w:ind w:firstLineChars="0" w:firstLine="0"/>
              <w:jc w:val="both"/>
              <w:textAlignment w:val="baseline"/>
              <w:rPr>
                <w:ins w:id="1601" w:author="Venkat (NEC)" w:date="2020-09-03T17:53:00Z"/>
                <w:sz w:val="20"/>
                <w:szCs w:val="20"/>
              </w:rPr>
            </w:pPr>
            <w:ins w:id="1602" w:author="Venkat (NEC)" w:date="2020-09-03T17:53:00Z">
              <w:r>
                <w:rPr>
                  <w:sz w:val="20"/>
                  <w:szCs w:val="20"/>
                </w:rPr>
                <w:t>Support</w:t>
              </w:r>
            </w:ins>
          </w:p>
        </w:tc>
      </w:tr>
    </w:tbl>
    <w:p w14:paraId="6EC90DCF" w14:textId="77777777" w:rsidR="006701C8" w:rsidRDefault="006701C8" w:rsidP="003D1D06">
      <w:pPr>
        <w:keepNext/>
        <w:overflowPunct w:val="0"/>
        <w:autoSpaceDE w:val="0"/>
        <w:autoSpaceDN w:val="0"/>
        <w:adjustRightInd w:val="0"/>
        <w:spacing w:after="180"/>
        <w:jc w:val="both"/>
        <w:textAlignment w:val="baseline"/>
        <w:rPr>
          <w:b/>
          <w:bCs/>
          <w:i/>
          <w:iCs/>
          <w:sz w:val="20"/>
          <w:szCs w:val="20"/>
        </w:rPr>
      </w:pPr>
    </w:p>
    <w:p w14:paraId="3223A8F9" w14:textId="77777777" w:rsidR="003621D0" w:rsidRDefault="003621D0" w:rsidP="003621D0">
      <w:pPr>
        <w:pStyle w:val="Heading2"/>
        <w:numPr>
          <w:ilvl w:val="1"/>
          <w:numId w:val="10"/>
        </w:numPr>
        <w:ind w:left="540"/>
        <w:rPr>
          <w:sz w:val="20"/>
          <w:szCs w:val="11"/>
        </w:rPr>
      </w:pPr>
      <w:r w:rsidRPr="003621D0">
        <w:rPr>
          <w:bCs/>
          <w:sz w:val="20"/>
          <w:szCs w:val="11"/>
          <w:lang w:val="en-US"/>
        </w:rPr>
        <w:t>Per-CC MG configuration</w:t>
      </w:r>
      <w:r w:rsidRPr="006701C8">
        <w:rPr>
          <w:bCs/>
          <w:sz w:val="20"/>
          <w:szCs w:val="11"/>
          <w:lang w:val="en-US"/>
        </w:rPr>
        <w:t xml:space="preserve"> </w:t>
      </w:r>
      <w:r>
        <w:rPr>
          <w:sz w:val="20"/>
          <w:szCs w:val="11"/>
        </w:rPr>
        <w:t>[</w:t>
      </w:r>
      <w:r w:rsidRPr="0098623A">
        <w:rPr>
          <w:sz w:val="20"/>
          <w:szCs w:val="11"/>
        </w:rPr>
        <w:t>RP-20</w:t>
      </w:r>
      <w:r>
        <w:rPr>
          <w:sz w:val="20"/>
          <w:szCs w:val="11"/>
        </w:rPr>
        <w:t>1000]</w:t>
      </w:r>
    </w:p>
    <w:p w14:paraId="1D162C28" w14:textId="77777777" w:rsidR="003621D0" w:rsidRPr="003621D0" w:rsidRDefault="003621D0" w:rsidP="003621D0">
      <w:pPr>
        <w:keepNext/>
        <w:overflowPunct w:val="0"/>
        <w:autoSpaceDE w:val="0"/>
        <w:autoSpaceDN w:val="0"/>
        <w:adjustRightInd w:val="0"/>
        <w:spacing w:after="180"/>
        <w:jc w:val="both"/>
        <w:textAlignment w:val="baseline"/>
        <w:rPr>
          <w:bCs/>
          <w:kern w:val="24"/>
          <w:sz w:val="20"/>
          <w:szCs w:val="20"/>
        </w:rPr>
      </w:pPr>
      <w:r w:rsidRPr="003621D0">
        <w:rPr>
          <w:bCs/>
          <w:kern w:val="24"/>
          <w:sz w:val="20"/>
          <w:szCs w:val="20"/>
        </w:rPr>
        <w:t>Per-CC MG configuration [RAN4, RAN2]</w:t>
      </w:r>
    </w:p>
    <w:p w14:paraId="76A8A9E2" w14:textId="77777777" w:rsidR="003621D0" w:rsidRPr="003621D0" w:rsidRDefault="003621D0" w:rsidP="003621D0">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3621D0">
        <w:rPr>
          <w:rFonts w:eastAsia="SimSun"/>
          <w:bCs/>
          <w:snapToGrid w:val="0"/>
          <w:kern w:val="24"/>
          <w:sz w:val="20"/>
          <w:szCs w:val="20"/>
          <w:lang w:val="en-GB"/>
        </w:rPr>
        <w:t>RRM requirements for per-CC MG configuration [RAN4]</w:t>
      </w:r>
    </w:p>
    <w:p w14:paraId="3F8A3B83" w14:textId="77777777" w:rsidR="003621D0" w:rsidRPr="003621D0" w:rsidRDefault="003621D0" w:rsidP="003621D0">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3621D0">
        <w:rPr>
          <w:rFonts w:eastAsia="SimSun"/>
          <w:bCs/>
          <w:snapToGrid w:val="0"/>
          <w:kern w:val="24"/>
          <w:sz w:val="20"/>
          <w:szCs w:val="20"/>
          <w:lang w:val="en-GB"/>
        </w:rPr>
        <w:t>Interruption requirements on CCs configured with MG and CCs not configured with MG</w:t>
      </w:r>
    </w:p>
    <w:p w14:paraId="3519E689" w14:textId="77777777" w:rsidR="003621D0" w:rsidRPr="003621D0" w:rsidRDefault="003621D0" w:rsidP="003621D0">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3621D0">
        <w:rPr>
          <w:rFonts w:eastAsia="SimSun"/>
          <w:bCs/>
          <w:snapToGrid w:val="0"/>
          <w:kern w:val="24"/>
          <w:sz w:val="20"/>
          <w:szCs w:val="20"/>
          <w:lang w:val="en-GB"/>
        </w:rPr>
        <w:t>Measurement requirements for CCs configured with MG</w:t>
      </w:r>
    </w:p>
    <w:p w14:paraId="3DADD65C" w14:textId="77777777" w:rsidR="003621D0" w:rsidRPr="003621D0" w:rsidRDefault="003621D0" w:rsidP="003621D0">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3621D0">
        <w:rPr>
          <w:rFonts w:eastAsia="SimSun"/>
          <w:bCs/>
          <w:snapToGrid w:val="0"/>
          <w:kern w:val="24"/>
          <w:sz w:val="20"/>
          <w:szCs w:val="20"/>
          <w:lang w:val="en-GB"/>
        </w:rPr>
        <w:t>Specification of applicability of per-CC MG configuration [RAN4]</w:t>
      </w:r>
    </w:p>
    <w:p w14:paraId="510550ED" w14:textId="77777777" w:rsidR="003621D0" w:rsidRPr="003621D0" w:rsidRDefault="003621D0" w:rsidP="003621D0">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proofErr w:type="spellStart"/>
      <w:r w:rsidRPr="003621D0">
        <w:rPr>
          <w:rFonts w:eastAsia="SimSun"/>
          <w:bCs/>
          <w:snapToGrid w:val="0"/>
          <w:kern w:val="24"/>
          <w:sz w:val="20"/>
          <w:szCs w:val="20"/>
          <w:lang w:val="en-GB"/>
        </w:rPr>
        <w:t>Signaling</w:t>
      </w:r>
      <w:proofErr w:type="spellEnd"/>
      <w:r w:rsidRPr="003621D0">
        <w:rPr>
          <w:rFonts w:eastAsia="SimSun"/>
          <w:bCs/>
          <w:snapToGrid w:val="0"/>
          <w:kern w:val="24"/>
          <w:sz w:val="20"/>
          <w:szCs w:val="20"/>
          <w:lang w:val="en-GB"/>
        </w:rPr>
        <w:t xml:space="preserve"> design of per-CC MG configuration and design of capability </w:t>
      </w:r>
      <w:proofErr w:type="spellStart"/>
      <w:r w:rsidRPr="003621D0">
        <w:rPr>
          <w:rFonts w:eastAsia="SimSun"/>
          <w:bCs/>
          <w:snapToGrid w:val="0"/>
          <w:kern w:val="24"/>
          <w:sz w:val="20"/>
          <w:szCs w:val="20"/>
          <w:lang w:val="en-GB"/>
        </w:rPr>
        <w:t>signaling</w:t>
      </w:r>
      <w:proofErr w:type="spellEnd"/>
      <w:r w:rsidRPr="003621D0">
        <w:rPr>
          <w:rFonts w:eastAsia="SimSun"/>
          <w:bCs/>
          <w:snapToGrid w:val="0"/>
          <w:kern w:val="24"/>
          <w:sz w:val="20"/>
          <w:szCs w:val="20"/>
          <w:lang w:val="en-GB"/>
        </w:rPr>
        <w:t xml:space="preserve"> [RAN2] </w:t>
      </w:r>
    </w:p>
    <w:p w14:paraId="53FE7534" w14:textId="77777777" w:rsidR="003621D0" w:rsidRPr="0063191D" w:rsidRDefault="003621D0" w:rsidP="003621D0">
      <w:pPr>
        <w:keepNext/>
        <w:overflowPunct w:val="0"/>
        <w:autoSpaceDE w:val="0"/>
        <w:autoSpaceDN w:val="0"/>
        <w:adjustRightInd w:val="0"/>
        <w:spacing w:after="180"/>
        <w:ind w:left="720"/>
        <w:jc w:val="both"/>
        <w:textAlignment w:val="baseline"/>
        <w:rPr>
          <w:rFonts w:eastAsia="SimSun"/>
          <w:bCs/>
          <w:snapToGrid w:val="0"/>
          <w:kern w:val="24"/>
          <w:sz w:val="20"/>
          <w:szCs w:val="20"/>
        </w:rPr>
      </w:pPr>
    </w:p>
    <w:p w14:paraId="63E33550" w14:textId="77777777" w:rsidR="003621D0" w:rsidRPr="00BA7256" w:rsidRDefault="003621D0" w:rsidP="003621D0">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Pr="003621D0">
        <w:rPr>
          <w:b/>
          <w:bCs/>
          <w:sz w:val="20"/>
          <w:szCs w:val="20"/>
          <w:u w:val="single"/>
        </w:rPr>
        <w:t>Per-CC MG configuration</w:t>
      </w:r>
    </w:p>
    <w:tbl>
      <w:tblPr>
        <w:tblStyle w:val="TableGrid"/>
        <w:tblW w:w="0" w:type="auto"/>
        <w:tblInd w:w="85" w:type="dxa"/>
        <w:tblLook w:val="04A0" w:firstRow="1" w:lastRow="0" w:firstColumn="1" w:lastColumn="0" w:noHBand="0" w:noVBand="1"/>
      </w:tblPr>
      <w:tblGrid>
        <w:gridCol w:w="2070"/>
        <w:gridCol w:w="7474"/>
      </w:tblGrid>
      <w:tr w:rsidR="003621D0" w:rsidRPr="00A54FC4" w14:paraId="4A393A6D" w14:textId="77777777" w:rsidTr="00621EBD">
        <w:trPr>
          <w:trHeight w:val="20"/>
        </w:trPr>
        <w:tc>
          <w:tcPr>
            <w:tcW w:w="2070" w:type="dxa"/>
          </w:tcPr>
          <w:p w14:paraId="1E812DB5" w14:textId="77777777" w:rsidR="003621D0" w:rsidRPr="00A54FC4" w:rsidRDefault="003621D0"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5CC344F4" w14:textId="77777777" w:rsidR="003621D0" w:rsidRPr="00A54FC4" w:rsidRDefault="003621D0"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3621D0" w:rsidRPr="00A54FC4" w14:paraId="1AACC7A3" w14:textId="77777777" w:rsidTr="00621EBD">
        <w:trPr>
          <w:trHeight w:val="20"/>
        </w:trPr>
        <w:tc>
          <w:tcPr>
            <w:tcW w:w="2070" w:type="dxa"/>
          </w:tcPr>
          <w:p w14:paraId="1083561F" w14:textId="77777777" w:rsidR="003621D0" w:rsidRPr="00D1577E" w:rsidRDefault="001A26DA"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198B93AB" w14:textId="77777777" w:rsidR="003621D0" w:rsidRPr="005E3347" w:rsidRDefault="002D64B5"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We are open to this.</w:t>
            </w:r>
            <w:r w:rsidR="00366FB3">
              <w:rPr>
                <w:sz w:val="20"/>
                <w:szCs w:val="20"/>
              </w:rPr>
              <w:t xml:space="preserve"> We expect that this can be rather straightforward and does not take much efforts in RAN4.</w:t>
            </w:r>
          </w:p>
        </w:tc>
      </w:tr>
      <w:tr w:rsidR="001C0B36" w14:paraId="034DEBF3" w14:textId="77777777" w:rsidTr="00621EBD">
        <w:trPr>
          <w:trHeight w:val="20"/>
        </w:trPr>
        <w:tc>
          <w:tcPr>
            <w:tcW w:w="2070" w:type="dxa"/>
          </w:tcPr>
          <w:p w14:paraId="71737AC0"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7638FCFA"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sidRPr="00E267CB">
              <w:rPr>
                <w:sz w:val="20"/>
                <w:szCs w:val="20"/>
              </w:rPr>
              <w:t>Need to check if the overhead of signaling could be an issue (like in LTE).</w:t>
            </w:r>
            <w:r>
              <w:rPr>
                <w:sz w:val="20"/>
                <w:szCs w:val="20"/>
              </w:rPr>
              <w:t xml:space="preserve"> </w:t>
            </w:r>
            <w:proofErr w:type="gramStart"/>
            <w:r>
              <w:rPr>
                <w:sz w:val="20"/>
                <w:szCs w:val="20"/>
              </w:rPr>
              <w:t>And also</w:t>
            </w:r>
            <w:proofErr w:type="gramEnd"/>
            <w:r>
              <w:rPr>
                <w:sz w:val="20"/>
                <w:szCs w:val="20"/>
              </w:rPr>
              <w:t xml:space="preserve"> need to check the benefit since scheduling/measurement restriction may still apply on the CCs which are not configured with MG.</w:t>
            </w:r>
          </w:p>
        </w:tc>
      </w:tr>
      <w:tr w:rsidR="000E4B89" w14:paraId="1577FD29" w14:textId="77777777" w:rsidTr="00621EBD">
        <w:trPr>
          <w:trHeight w:val="20"/>
        </w:trPr>
        <w:tc>
          <w:tcPr>
            <w:tcW w:w="2070" w:type="dxa"/>
          </w:tcPr>
          <w:p w14:paraId="5F6176C2" w14:textId="77777777" w:rsidR="000E4B89" w:rsidRDefault="000E4B89" w:rsidP="000E4B89">
            <w:pPr>
              <w:pStyle w:val="ListParagraph"/>
              <w:keepNext/>
              <w:overflowPunct w:val="0"/>
              <w:autoSpaceDE w:val="0"/>
              <w:autoSpaceDN w:val="0"/>
              <w:adjustRightInd w:val="0"/>
              <w:ind w:firstLineChars="0" w:firstLine="0"/>
              <w:jc w:val="both"/>
              <w:textAlignment w:val="baseline"/>
              <w:rPr>
                <w:sz w:val="20"/>
                <w:szCs w:val="20"/>
              </w:rPr>
            </w:pPr>
            <w:r>
              <w:rPr>
                <w:rFonts w:eastAsia="Malgun Gothic" w:hint="eastAsia"/>
                <w:sz w:val="20"/>
                <w:szCs w:val="20"/>
                <w:lang w:eastAsia="ko-KR"/>
              </w:rPr>
              <w:t>LG</w:t>
            </w:r>
          </w:p>
        </w:tc>
        <w:tc>
          <w:tcPr>
            <w:tcW w:w="7474" w:type="dxa"/>
          </w:tcPr>
          <w:p w14:paraId="3915D422" w14:textId="77777777" w:rsidR="000E4B89" w:rsidRPr="00E267CB" w:rsidRDefault="000E4B89" w:rsidP="000E4B89">
            <w:pPr>
              <w:pStyle w:val="ListParagraph"/>
              <w:keepNext/>
              <w:overflowPunct w:val="0"/>
              <w:autoSpaceDE w:val="0"/>
              <w:autoSpaceDN w:val="0"/>
              <w:adjustRightInd w:val="0"/>
              <w:ind w:firstLineChars="0" w:firstLine="0"/>
              <w:jc w:val="both"/>
              <w:textAlignment w:val="baseline"/>
              <w:rPr>
                <w:sz w:val="20"/>
                <w:szCs w:val="20"/>
              </w:rPr>
            </w:pPr>
            <w:r>
              <w:rPr>
                <w:rFonts w:eastAsia="Malgun Gothic"/>
                <w:sz w:val="20"/>
                <w:szCs w:val="20"/>
                <w:lang w:eastAsia="ko-KR"/>
              </w:rPr>
              <w:t xml:space="preserve">We think it would be better to have </w:t>
            </w:r>
            <w:proofErr w:type="gramStart"/>
            <w:r>
              <w:rPr>
                <w:rFonts w:eastAsia="Malgun Gothic"/>
                <w:sz w:val="20"/>
                <w:szCs w:val="20"/>
                <w:lang w:eastAsia="ko-KR"/>
              </w:rPr>
              <w:t>priority based</w:t>
            </w:r>
            <w:proofErr w:type="gramEnd"/>
            <w:r>
              <w:rPr>
                <w:rFonts w:eastAsia="Malgun Gothic"/>
                <w:sz w:val="20"/>
                <w:szCs w:val="20"/>
                <w:lang w:eastAsia="ko-KR"/>
              </w:rPr>
              <w:t xml:space="preserve"> approach among other MG related issues for down-scoping.</w:t>
            </w:r>
          </w:p>
        </w:tc>
      </w:tr>
      <w:tr w:rsidR="00D305B6" w14:paraId="62F7756A" w14:textId="77777777" w:rsidTr="00621EBD">
        <w:trPr>
          <w:trHeight w:val="20"/>
          <w:ins w:id="1603" w:author="Valentin Gheorghiu" w:date="2020-08-14T15:48:00Z"/>
        </w:trPr>
        <w:tc>
          <w:tcPr>
            <w:tcW w:w="2070" w:type="dxa"/>
          </w:tcPr>
          <w:p w14:paraId="3737DB72" w14:textId="77777777" w:rsidR="00D305B6" w:rsidRDefault="00DB13E2" w:rsidP="00D305B6">
            <w:pPr>
              <w:pStyle w:val="ListParagraph"/>
              <w:keepNext/>
              <w:overflowPunct w:val="0"/>
              <w:autoSpaceDE w:val="0"/>
              <w:autoSpaceDN w:val="0"/>
              <w:adjustRightInd w:val="0"/>
              <w:ind w:firstLineChars="0" w:firstLine="0"/>
              <w:jc w:val="both"/>
              <w:textAlignment w:val="baseline"/>
              <w:rPr>
                <w:ins w:id="1604" w:author="Valentin Gheorghiu" w:date="2020-08-14T15:48:00Z"/>
                <w:rFonts w:eastAsia="Malgun Gothic"/>
                <w:sz w:val="20"/>
                <w:szCs w:val="20"/>
                <w:lang w:eastAsia="ko-KR"/>
              </w:rPr>
            </w:pPr>
            <w:ins w:id="1605" w:author="Valentin Gheorghiu" w:date="2020-08-14T15:56:00Z">
              <w:r>
                <w:rPr>
                  <w:rFonts w:eastAsia="MS Mincho" w:hint="eastAsia"/>
                  <w:sz w:val="20"/>
                  <w:szCs w:val="20"/>
                  <w:lang w:eastAsia="ja-JP"/>
                </w:rPr>
                <w:t>QUALCOMM</w:t>
              </w:r>
            </w:ins>
          </w:p>
        </w:tc>
        <w:tc>
          <w:tcPr>
            <w:tcW w:w="7474" w:type="dxa"/>
          </w:tcPr>
          <w:p w14:paraId="74EA7E2D" w14:textId="77777777" w:rsidR="00D305B6" w:rsidRDefault="00D305B6" w:rsidP="00D305B6">
            <w:pPr>
              <w:pStyle w:val="ListParagraph"/>
              <w:keepNext/>
              <w:overflowPunct w:val="0"/>
              <w:autoSpaceDE w:val="0"/>
              <w:autoSpaceDN w:val="0"/>
              <w:adjustRightInd w:val="0"/>
              <w:ind w:firstLineChars="0" w:firstLine="0"/>
              <w:jc w:val="both"/>
              <w:textAlignment w:val="baseline"/>
              <w:rPr>
                <w:ins w:id="1606" w:author="Valentin Gheorghiu" w:date="2020-08-14T15:48:00Z"/>
                <w:rFonts w:eastAsia="Malgun Gothic"/>
                <w:sz w:val="20"/>
                <w:szCs w:val="20"/>
                <w:lang w:eastAsia="ko-KR"/>
              </w:rPr>
            </w:pPr>
            <w:ins w:id="1607" w:author="Valentin Gheorghiu" w:date="2020-08-14T15:48:00Z">
              <w:r>
                <w:rPr>
                  <w:rFonts w:eastAsia="MS Mincho" w:hint="eastAsia"/>
                  <w:sz w:val="20"/>
                  <w:szCs w:val="20"/>
                  <w:lang w:eastAsia="ja-JP"/>
                </w:rPr>
                <w:t>T</w:t>
              </w:r>
              <w:r>
                <w:rPr>
                  <w:rFonts w:eastAsia="MS Mincho"/>
                  <w:sz w:val="20"/>
                  <w:szCs w:val="20"/>
                  <w:lang w:eastAsia="ja-JP"/>
                </w:rPr>
                <w:t>his feature was already introduced in Rel.16 in RAN2 so the proposal can be withdrawn.</w:t>
              </w:r>
            </w:ins>
          </w:p>
        </w:tc>
      </w:tr>
      <w:tr w:rsidR="003E7BEA" w14:paraId="54D71B49" w14:textId="77777777" w:rsidTr="00621EBD">
        <w:trPr>
          <w:trHeight w:val="20"/>
          <w:ins w:id="1608" w:author="Ericsson" w:date="2020-08-19T06:21:00Z"/>
        </w:trPr>
        <w:tc>
          <w:tcPr>
            <w:tcW w:w="2070" w:type="dxa"/>
          </w:tcPr>
          <w:p w14:paraId="4A604118" w14:textId="77777777" w:rsidR="003E7BEA" w:rsidRDefault="003E7BEA" w:rsidP="00D305B6">
            <w:pPr>
              <w:pStyle w:val="ListParagraph"/>
              <w:keepNext/>
              <w:overflowPunct w:val="0"/>
              <w:autoSpaceDE w:val="0"/>
              <w:autoSpaceDN w:val="0"/>
              <w:adjustRightInd w:val="0"/>
              <w:ind w:firstLineChars="0" w:firstLine="0"/>
              <w:jc w:val="both"/>
              <w:textAlignment w:val="baseline"/>
              <w:rPr>
                <w:ins w:id="1609" w:author="Ericsson" w:date="2020-08-19T06:21:00Z"/>
                <w:rFonts w:eastAsia="MS Mincho"/>
                <w:sz w:val="20"/>
                <w:szCs w:val="20"/>
                <w:lang w:eastAsia="ja-JP"/>
              </w:rPr>
            </w:pPr>
            <w:ins w:id="1610" w:author="Ericsson" w:date="2020-08-19T06:22:00Z">
              <w:r>
                <w:rPr>
                  <w:rFonts w:eastAsia="MS Mincho"/>
                  <w:sz w:val="20"/>
                  <w:szCs w:val="20"/>
                  <w:lang w:eastAsia="ja-JP"/>
                </w:rPr>
                <w:t>Ericsson</w:t>
              </w:r>
            </w:ins>
          </w:p>
        </w:tc>
        <w:tc>
          <w:tcPr>
            <w:tcW w:w="7474" w:type="dxa"/>
          </w:tcPr>
          <w:p w14:paraId="69AE0A89" w14:textId="77777777" w:rsidR="003E7BEA" w:rsidRDefault="003E7BEA" w:rsidP="00D305B6">
            <w:pPr>
              <w:pStyle w:val="ListParagraph"/>
              <w:keepNext/>
              <w:overflowPunct w:val="0"/>
              <w:autoSpaceDE w:val="0"/>
              <w:autoSpaceDN w:val="0"/>
              <w:adjustRightInd w:val="0"/>
              <w:ind w:firstLineChars="0" w:firstLine="0"/>
              <w:jc w:val="both"/>
              <w:textAlignment w:val="baseline"/>
              <w:rPr>
                <w:ins w:id="1611" w:author="Ericsson" w:date="2020-08-19T06:21:00Z"/>
                <w:rFonts w:eastAsia="MS Mincho"/>
                <w:sz w:val="20"/>
                <w:szCs w:val="20"/>
                <w:lang w:eastAsia="ja-JP"/>
              </w:rPr>
            </w:pPr>
            <w:ins w:id="1612" w:author="Ericsson" w:date="2020-08-19T06:22:00Z">
              <w:r>
                <w:rPr>
                  <w:sz w:val="20"/>
                  <w:szCs w:val="20"/>
                  <w:lang w:val="en-GB"/>
                </w:rPr>
                <w:t>Lower priority from our perspective</w:t>
              </w:r>
            </w:ins>
          </w:p>
        </w:tc>
      </w:tr>
      <w:tr w:rsidR="00C764F4" w14:paraId="54F92DB8" w14:textId="77777777" w:rsidTr="00621EBD">
        <w:trPr>
          <w:trHeight w:val="20"/>
          <w:ins w:id="1613" w:author="Xiaomi" w:date="2020-08-28T15:58:00Z"/>
        </w:trPr>
        <w:tc>
          <w:tcPr>
            <w:tcW w:w="2070" w:type="dxa"/>
          </w:tcPr>
          <w:p w14:paraId="5B3EA07A" w14:textId="77777777" w:rsidR="00C764F4" w:rsidRPr="00C764F4" w:rsidRDefault="00C764F4" w:rsidP="00D305B6">
            <w:pPr>
              <w:pStyle w:val="ListParagraph"/>
              <w:keepNext/>
              <w:overflowPunct w:val="0"/>
              <w:autoSpaceDE w:val="0"/>
              <w:autoSpaceDN w:val="0"/>
              <w:adjustRightInd w:val="0"/>
              <w:spacing w:after="0"/>
              <w:ind w:firstLineChars="0" w:firstLine="0"/>
              <w:jc w:val="both"/>
              <w:textAlignment w:val="baseline"/>
              <w:rPr>
                <w:ins w:id="1614" w:author="Xiaomi" w:date="2020-08-28T15:58:00Z"/>
                <w:rFonts w:eastAsiaTheme="minorEastAsia"/>
                <w:sz w:val="20"/>
                <w:szCs w:val="20"/>
                <w:rPrChange w:id="1615" w:author="Xiaomi" w:date="2020-08-28T15:58:00Z">
                  <w:rPr>
                    <w:ins w:id="1616" w:author="Xiaomi" w:date="2020-08-28T15:58:00Z"/>
                    <w:rFonts w:eastAsia="MS Mincho"/>
                    <w:sz w:val="20"/>
                    <w:szCs w:val="20"/>
                    <w:lang w:eastAsia="ja-JP"/>
                  </w:rPr>
                </w:rPrChange>
              </w:rPr>
            </w:pPr>
            <w:ins w:id="1617" w:author="Xiaomi" w:date="2020-08-28T15:58:00Z">
              <w:r>
                <w:rPr>
                  <w:rFonts w:eastAsiaTheme="minorEastAsia" w:hint="eastAsia"/>
                  <w:sz w:val="20"/>
                  <w:szCs w:val="20"/>
                </w:rPr>
                <w:t>X</w:t>
              </w:r>
              <w:r>
                <w:rPr>
                  <w:rFonts w:eastAsiaTheme="minorEastAsia"/>
                  <w:sz w:val="20"/>
                  <w:szCs w:val="20"/>
                </w:rPr>
                <w:t>iaomi</w:t>
              </w:r>
            </w:ins>
          </w:p>
        </w:tc>
        <w:tc>
          <w:tcPr>
            <w:tcW w:w="7474" w:type="dxa"/>
          </w:tcPr>
          <w:p w14:paraId="0C9F43D0" w14:textId="77777777" w:rsidR="00C764F4" w:rsidRDefault="00C764F4" w:rsidP="00D305B6">
            <w:pPr>
              <w:pStyle w:val="ListParagraph"/>
              <w:keepNext/>
              <w:overflowPunct w:val="0"/>
              <w:autoSpaceDE w:val="0"/>
              <w:autoSpaceDN w:val="0"/>
              <w:adjustRightInd w:val="0"/>
              <w:ind w:firstLineChars="0" w:firstLine="0"/>
              <w:jc w:val="both"/>
              <w:textAlignment w:val="baseline"/>
              <w:rPr>
                <w:ins w:id="1618" w:author="Xiaomi" w:date="2020-08-28T15:58:00Z"/>
                <w:sz w:val="20"/>
                <w:szCs w:val="20"/>
                <w:lang w:val="en-GB"/>
              </w:rPr>
            </w:pPr>
            <w:ins w:id="1619" w:author="Xiaomi" w:date="2020-08-28T15:58:00Z">
              <w:r>
                <w:rPr>
                  <w:rFonts w:hint="eastAsia"/>
                  <w:sz w:val="20"/>
                  <w:szCs w:val="20"/>
                  <w:lang w:val="en-GB"/>
                </w:rPr>
                <w:t>I</w:t>
              </w:r>
              <w:r>
                <w:rPr>
                  <w:sz w:val="20"/>
                  <w:szCs w:val="20"/>
                  <w:lang w:val="en-GB"/>
                </w:rPr>
                <w:t>f inde</w:t>
              </w:r>
            </w:ins>
            <w:ins w:id="1620" w:author="Xiaomi" w:date="2020-08-28T15:59:00Z">
              <w:r>
                <w:rPr>
                  <w:sz w:val="20"/>
                  <w:szCs w:val="20"/>
                  <w:lang w:val="en-GB"/>
                </w:rPr>
                <w:t>pendent MG pa</w:t>
              </w:r>
            </w:ins>
            <w:ins w:id="1621" w:author="Xiaomi" w:date="2020-08-28T16:00:00Z">
              <w:r>
                <w:rPr>
                  <w:sz w:val="20"/>
                  <w:szCs w:val="20"/>
                  <w:lang w:val="en-GB"/>
                </w:rPr>
                <w:t>ttern</w:t>
              </w:r>
            </w:ins>
            <w:ins w:id="1622" w:author="Xiaomi" w:date="2020-08-28T15:59:00Z">
              <w:r>
                <w:rPr>
                  <w:sz w:val="20"/>
                  <w:szCs w:val="20"/>
                  <w:lang w:val="en-GB"/>
                </w:rPr>
                <w:t xml:space="preserve"> is agreed to introduce, there is not necessary to introduce per-CC MG configuration.</w:t>
              </w:r>
            </w:ins>
          </w:p>
        </w:tc>
      </w:tr>
      <w:tr w:rsidR="00CE33D4" w14:paraId="456A5370" w14:textId="77777777" w:rsidTr="00621EBD">
        <w:trPr>
          <w:trHeight w:val="20"/>
          <w:ins w:id="1623" w:author="CATT" w:date="2020-09-01T13:35:00Z"/>
        </w:trPr>
        <w:tc>
          <w:tcPr>
            <w:tcW w:w="2070" w:type="dxa"/>
          </w:tcPr>
          <w:p w14:paraId="765BDDA8" w14:textId="77777777" w:rsidR="00CE33D4" w:rsidRDefault="00CE33D4" w:rsidP="00D305B6">
            <w:pPr>
              <w:pStyle w:val="ListParagraph"/>
              <w:keepNext/>
              <w:overflowPunct w:val="0"/>
              <w:autoSpaceDE w:val="0"/>
              <w:autoSpaceDN w:val="0"/>
              <w:adjustRightInd w:val="0"/>
              <w:ind w:firstLineChars="0" w:firstLine="0"/>
              <w:jc w:val="both"/>
              <w:textAlignment w:val="baseline"/>
              <w:rPr>
                <w:ins w:id="1624" w:author="CATT" w:date="2020-09-01T13:35:00Z"/>
                <w:rFonts w:eastAsiaTheme="minorEastAsia"/>
                <w:sz w:val="20"/>
                <w:szCs w:val="20"/>
              </w:rPr>
            </w:pPr>
            <w:ins w:id="1625" w:author="CATT" w:date="2020-09-01T13:35:00Z">
              <w:r>
                <w:rPr>
                  <w:rFonts w:eastAsiaTheme="minorEastAsia" w:hint="eastAsia"/>
                  <w:sz w:val="20"/>
                  <w:szCs w:val="20"/>
                </w:rPr>
                <w:t>CATT</w:t>
              </w:r>
            </w:ins>
          </w:p>
        </w:tc>
        <w:tc>
          <w:tcPr>
            <w:tcW w:w="7474" w:type="dxa"/>
          </w:tcPr>
          <w:p w14:paraId="3D5372DD" w14:textId="77777777" w:rsidR="00CE33D4" w:rsidRDefault="00CE33D4" w:rsidP="00D305B6">
            <w:pPr>
              <w:pStyle w:val="ListParagraph"/>
              <w:keepNext/>
              <w:overflowPunct w:val="0"/>
              <w:autoSpaceDE w:val="0"/>
              <w:autoSpaceDN w:val="0"/>
              <w:adjustRightInd w:val="0"/>
              <w:ind w:firstLineChars="0" w:firstLine="0"/>
              <w:jc w:val="both"/>
              <w:textAlignment w:val="baseline"/>
              <w:rPr>
                <w:ins w:id="1626" w:author="CATT" w:date="2020-09-01T13:35:00Z"/>
                <w:sz w:val="20"/>
                <w:szCs w:val="20"/>
                <w:lang w:val="en-GB"/>
              </w:rPr>
            </w:pPr>
            <w:ins w:id="1627" w:author="CATT" w:date="2020-09-01T13:35:00Z">
              <w:r>
                <w:rPr>
                  <w:sz w:val="20"/>
                  <w:szCs w:val="20"/>
                  <w:lang w:val="en-GB"/>
                </w:rPr>
                <w:t>I</w:t>
              </w:r>
              <w:r>
                <w:rPr>
                  <w:rFonts w:hint="eastAsia"/>
                  <w:sz w:val="20"/>
                  <w:szCs w:val="20"/>
                  <w:lang w:val="en-GB"/>
                </w:rPr>
                <w:t>n our view, this can be covered by 3.3.</w:t>
              </w:r>
            </w:ins>
          </w:p>
        </w:tc>
      </w:tr>
      <w:tr w:rsidR="00242EA2" w14:paraId="27DCBE7C" w14:textId="77777777" w:rsidTr="00621EBD">
        <w:trPr>
          <w:trHeight w:val="20"/>
          <w:ins w:id="1628" w:author="Roy Hu" w:date="2020-09-01T14:24:00Z"/>
        </w:trPr>
        <w:tc>
          <w:tcPr>
            <w:tcW w:w="2070" w:type="dxa"/>
          </w:tcPr>
          <w:p w14:paraId="1B0FD0A6"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629" w:author="Roy Hu" w:date="2020-09-01T14:24:00Z"/>
                <w:rFonts w:eastAsiaTheme="minorEastAsia"/>
                <w:sz w:val="20"/>
                <w:szCs w:val="20"/>
              </w:rPr>
            </w:pPr>
            <w:ins w:id="1630" w:author="Roy Hu" w:date="2020-09-01T14:24:00Z">
              <w:r>
                <w:rPr>
                  <w:rFonts w:hint="eastAsia"/>
                  <w:sz w:val="20"/>
                  <w:szCs w:val="20"/>
                </w:rPr>
                <w:t>O</w:t>
              </w:r>
              <w:r>
                <w:rPr>
                  <w:sz w:val="20"/>
                  <w:szCs w:val="20"/>
                </w:rPr>
                <w:t>PPO</w:t>
              </w:r>
            </w:ins>
          </w:p>
        </w:tc>
        <w:tc>
          <w:tcPr>
            <w:tcW w:w="7474" w:type="dxa"/>
          </w:tcPr>
          <w:p w14:paraId="48C4256E"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631" w:author="Roy Hu" w:date="2020-09-01T14:24:00Z"/>
                <w:sz w:val="20"/>
                <w:szCs w:val="20"/>
                <w:lang w:val="en-GB"/>
              </w:rPr>
            </w:pPr>
            <w:ins w:id="1632" w:author="Roy Hu" w:date="2020-09-01T14:24:00Z">
              <w:r>
                <w:rPr>
                  <w:rFonts w:hint="eastAsia"/>
                  <w:sz w:val="20"/>
                  <w:szCs w:val="20"/>
                  <w:lang w:val="en-GB"/>
                </w:rPr>
                <w:t>W</w:t>
              </w:r>
              <w:r>
                <w:rPr>
                  <w:sz w:val="20"/>
                  <w:szCs w:val="20"/>
                  <w:lang w:val="en-GB"/>
                </w:rPr>
                <w:t xml:space="preserve">e need to understand more on the motivation. It may also have cross impact on other issues related to gap enhancement, and we agree to have </w:t>
              </w:r>
              <w:proofErr w:type="gramStart"/>
              <w:r>
                <w:rPr>
                  <w:sz w:val="20"/>
                  <w:szCs w:val="20"/>
                  <w:lang w:val="en-GB"/>
                </w:rPr>
                <w:t>priority based</w:t>
              </w:r>
              <w:proofErr w:type="gramEnd"/>
              <w:r>
                <w:rPr>
                  <w:sz w:val="20"/>
                  <w:szCs w:val="20"/>
                  <w:lang w:val="en-GB"/>
                </w:rPr>
                <w:t xml:space="preserve"> approach among such issues.</w:t>
              </w:r>
            </w:ins>
          </w:p>
        </w:tc>
      </w:tr>
      <w:tr w:rsidR="00D56B6B" w14:paraId="17F1B51B" w14:textId="77777777" w:rsidTr="00621EBD">
        <w:trPr>
          <w:trHeight w:val="20"/>
          <w:ins w:id="1633" w:author="Huawei" w:date="2020-09-01T17:34:00Z"/>
        </w:trPr>
        <w:tc>
          <w:tcPr>
            <w:tcW w:w="2070" w:type="dxa"/>
          </w:tcPr>
          <w:p w14:paraId="5A846680"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634" w:author="Huawei" w:date="2020-09-01T17:34:00Z"/>
                <w:sz w:val="20"/>
                <w:szCs w:val="20"/>
              </w:rPr>
            </w:pPr>
            <w:ins w:id="1635" w:author="Huawei" w:date="2020-09-01T17:34:00Z">
              <w:r>
                <w:rPr>
                  <w:rFonts w:eastAsiaTheme="minorEastAsia" w:hint="eastAsia"/>
                  <w:sz w:val="20"/>
                  <w:szCs w:val="20"/>
                </w:rPr>
                <w:t>H</w:t>
              </w:r>
              <w:r>
                <w:rPr>
                  <w:rFonts w:eastAsiaTheme="minorEastAsia"/>
                  <w:sz w:val="20"/>
                  <w:szCs w:val="20"/>
                </w:rPr>
                <w:t>uawei</w:t>
              </w:r>
            </w:ins>
          </w:p>
        </w:tc>
        <w:tc>
          <w:tcPr>
            <w:tcW w:w="7474" w:type="dxa"/>
          </w:tcPr>
          <w:p w14:paraId="245D12F8"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636" w:author="Huawei" w:date="2020-09-01T17:34:00Z"/>
                <w:rFonts w:eastAsiaTheme="minorEastAsia"/>
                <w:sz w:val="20"/>
                <w:szCs w:val="20"/>
              </w:rPr>
            </w:pPr>
            <w:ins w:id="1637" w:author="Huawei" w:date="2020-09-01T17:34:00Z">
              <w:r>
                <w:rPr>
                  <w:rFonts w:eastAsiaTheme="minorEastAsia"/>
                  <w:sz w:val="20"/>
                  <w:szCs w:val="20"/>
                </w:rPr>
                <w:t xml:space="preserve">Suggest </w:t>
              </w:r>
              <w:proofErr w:type="gramStart"/>
              <w:r>
                <w:rPr>
                  <w:rFonts w:eastAsiaTheme="minorEastAsia"/>
                  <w:sz w:val="20"/>
                  <w:szCs w:val="20"/>
                </w:rPr>
                <w:t>to discuss</w:t>
              </w:r>
              <w:proofErr w:type="gramEnd"/>
              <w:r>
                <w:rPr>
                  <w:rFonts w:eastAsiaTheme="minorEastAsia"/>
                  <w:sz w:val="20"/>
                  <w:szCs w:val="20"/>
                </w:rPr>
                <w:t xml:space="preserve"> </w:t>
              </w:r>
              <w:r w:rsidRPr="00BC30F8">
                <w:rPr>
                  <w:rFonts w:eastAsiaTheme="minorEastAsia"/>
                  <w:sz w:val="20"/>
                  <w:szCs w:val="20"/>
                </w:rPr>
                <w:t>with high priority</w:t>
              </w:r>
              <w:r>
                <w:rPr>
                  <w:rFonts w:eastAsiaTheme="minorEastAsia"/>
                  <w:sz w:val="20"/>
                  <w:szCs w:val="20"/>
                </w:rPr>
                <w:t xml:space="preserve">. </w:t>
              </w:r>
            </w:ins>
          </w:p>
          <w:p w14:paraId="21AD7F19"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638" w:author="Huawei" w:date="2020-09-01T17:34:00Z"/>
                <w:sz w:val="20"/>
                <w:szCs w:val="20"/>
                <w:lang w:val="en-GB"/>
              </w:rPr>
            </w:pPr>
            <w:ins w:id="1639" w:author="Huawei" w:date="2020-09-01T17:34:00Z">
              <w:r>
                <w:rPr>
                  <w:rFonts w:eastAsiaTheme="minorEastAsia"/>
                  <w:sz w:val="20"/>
                  <w:szCs w:val="20"/>
                </w:rPr>
                <w:t>Similar as NCSG, in our view it is a meaningful o</w:t>
              </w:r>
              <w:r w:rsidRPr="009C5D46">
                <w:rPr>
                  <w:rFonts w:eastAsiaTheme="minorEastAsia"/>
                  <w:sz w:val="20"/>
                  <w:szCs w:val="20"/>
                </w:rPr>
                <w:t xml:space="preserve">ptimization based on UE RF architecture, </w:t>
              </w:r>
              <w:r>
                <w:rPr>
                  <w:rFonts w:eastAsiaTheme="minorEastAsia"/>
                  <w:sz w:val="20"/>
                  <w:szCs w:val="20"/>
                </w:rPr>
                <w:t xml:space="preserve">and </w:t>
              </w:r>
              <w:r w:rsidRPr="009C5D46">
                <w:rPr>
                  <w:rFonts w:eastAsiaTheme="minorEastAsia"/>
                  <w:sz w:val="20"/>
                  <w:szCs w:val="20"/>
                </w:rPr>
                <w:t xml:space="preserve">can reduce interruption time </w:t>
              </w:r>
              <w:r>
                <w:rPr>
                  <w:rFonts w:eastAsiaTheme="minorEastAsia"/>
                  <w:sz w:val="20"/>
                  <w:szCs w:val="20"/>
                </w:rPr>
                <w:t>in some cases depending on</w:t>
              </w:r>
              <w:r w:rsidRPr="009C5D46">
                <w:rPr>
                  <w:rFonts w:eastAsiaTheme="minorEastAsia"/>
                  <w:sz w:val="20"/>
                  <w:szCs w:val="20"/>
                </w:rPr>
                <w:t xml:space="preserve"> </w:t>
              </w:r>
              <w:r>
                <w:rPr>
                  <w:rFonts w:eastAsiaTheme="minorEastAsia"/>
                  <w:sz w:val="20"/>
                  <w:szCs w:val="20"/>
                </w:rPr>
                <w:t>UE capability.</w:t>
              </w:r>
            </w:ins>
          </w:p>
        </w:tc>
      </w:tr>
      <w:tr w:rsidR="004403D0" w14:paraId="7019C4C1" w14:textId="77777777" w:rsidTr="00621EBD">
        <w:trPr>
          <w:trHeight w:val="20"/>
          <w:ins w:id="1640" w:author="魏旭昇" w:date="2020-09-01T19:01:00Z"/>
        </w:trPr>
        <w:tc>
          <w:tcPr>
            <w:tcW w:w="2070" w:type="dxa"/>
          </w:tcPr>
          <w:p w14:paraId="2EBD8A2D" w14:textId="77777777" w:rsidR="004403D0" w:rsidRDefault="004403D0" w:rsidP="00D56B6B">
            <w:pPr>
              <w:pStyle w:val="ListParagraph"/>
              <w:keepNext/>
              <w:overflowPunct w:val="0"/>
              <w:autoSpaceDE w:val="0"/>
              <w:autoSpaceDN w:val="0"/>
              <w:adjustRightInd w:val="0"/>
              <w:ind w:firstLineChars="0" w:firstLine="0"/>
              <w:jc w:val="both"/>
              <w:textAlignment w:val="baseline"/>
              <w:rPr>
                <w:ins w:id="1641" w:author="魏旭昇" w:date="2020-09-01T19:01:00Z"/>
                <w:rFonts w:eastAsiaTheme="minorEastAsia"/>
                <w:sz w:val="20"/>
                <w:szCs w:val="20"/>
              </w:rPr>
            </w:pPr>
            <w:ins w:id="1642" w:author="魏旭昇" w:date="2020-09-01T19:01:00Z">
              <w:r>
                <w:rPr>
                  <w:rFonts w:eastAsiaTheme="minorEastAsia"/>
                  <w:sz w:val="20"/>
                  <w:szCs w:val="20"/>
                </w:rPr>
                <w:t>Vivo</w:t>
              </w:r>
            </w:ins>
          </w:p>
        </w:tc>
        <w:tc>
          <w:tcPr>
            <w:tcW w:w="7474" w:type="dxa"/>
          </w:tcPr>
          <w:p w14:paraId="386AB11F" w14:textId="77777777" w:rsidR="004403D0" w:rsidRDefault="004403D0" w:rsidP="00D56B6B">
            <w:pPr>
              <w:pStyle w:val="ListParagraph"/>
              <w:keepNext/>
              <w:overflowPunct w:val="0"/>
              <w:autoSpaceDE w:val="0"/>
              <w:autoSpaceDN w:val="0"/>
              <w:adjustRightInd w:val="0"/>
              <w:ind w:firstLineChars="0" w:firstLine="0"/>
              <w:jc w:val="both"/>
              <w:textAlignment w:val="baseline"/>
              <w:rPr>
                <w:ins w:id="1643" w:author="魏旭昇" w:date="2020-09-01T19:01:00Z"/>
                <w:rFonts w:eastAsiaTheme="minorEastAsia"/>
                <w:sz w:val="20"/>
                <w:szCs w:val="20"/>
              </w:rPr>
            </w:pPr>
            <w:ins w:id="1644" w:author="魏旭昇" w:date="2020-09-01T19:01:00Z">
              <w:r>
                <w:rPr>
                  <w:sz w:val="20"/>
                  <w:szCs w:val="20"/>
                  <w:lang w:val="en-GB"/>
                </w:rPr>
                <w:t>The necessity is not strong providing former items are introduced</w:t>
              </w:r>
            </w:ins>
          </w:p>
        </w:tc>
      </w:tr>
      <w:tr w:rsidR="006D6052" w14:paraId="5C59D43C" w14:textId="77777777" w:rsidTr="00621EBD">
        <w:trPr>
          <w:trHeight w:val="20"/>
          <w:ins w:id="1645" w:author="Ato-MediaTek" w:date="2020-09-01T20:24:00Z"/>
        </w:trPr>
        <w:tc>
          <w:tcPr>
            <w:tcW w:w="2070" w:type="dxa"/>
          </w:tcPr>
          <w:p w14:paraId="279E1FCB"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646" w:author="Ato-MediaTek" w:date="2020-09-01T20:24:00Z"/>
                <w:rFonts w:eastAsiaTheme="minorEastAsia"/>
                <w:sz w:val="20"/>
                <w:szCs w:val="20"/>
              </w:rPr>
            </w:pPr>
            <w:ins w:id="1647" w:author="Ato-MediaTek" w:date="2020-09-01T20:24:00Z">
              <w:r>
                <w:rPr>
                  <w:rFonts w:eastAsiaTheme="minorEastAsia"/>
                  <w:sz w:val="20"/>
                  <w:szCs w:val="20"/>
                </w:rPr>
                <w:t>MTK</w:t>
              </w:r>
            </w:ins>
          </w:p>
        </w:tc>
        <w:tc>
          <w:tcPr>
            <w:tcW w:w="7474" w:type="dxa"/>
          </w:tcPr>
          <w:p w14:paraId="78367600"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648" w:author="Ato-MediaTek" w:date="2020-09-01T20:24:00Z"/>
                <w:sz w:val="20"/>
                <w:szCs w:val="20"/>
                <w:lang w:val="en-GB"/>
              </w:rPr>
            </w:pPr>
            <w:ins w:id="1649" w:author="Ato-MediaTek" w:date="2020-09-01T20:24:00Z">
              <w:r>
                <w:rPr>
                  <w:sz w:val="20"/>
                  <w:szCs w:val="20"/>
                  <w:lang w:val="en-GB"/>
                </w:rPr>
                <w:t xml:space="preserve">Low priority. </w:t>
              </w:r>
            </w:ins>
          </w:p>
        </w:tc>
      </w:tr>
      <w:tr w:rsidR="001A2CFC" w14:paraId="144A5B95" w14:textId="77777777" w:rsidTr="00621EBD">
        <w:trPr>
          <w:trHeight w:val="20"/>
          <w:ins w:id="1650" w:author="Nokia" w:date="2020-09-02T11:33:00Z"/>
        </w:trPr>
        <w:tc>
          <w:tcPr>
            <w:tcW w:w="2070" w:type="dxa"/>
          </w:tcPr>
          <w:p w14:paraId="7D2FF3E9"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651" w:author="Nokia" w:date="2020-09-02T11:33:00Z"/>
                <w:rFonts w:eastAsiaTheme="minorEastAsia"/>
                <w:sz w:val="20"/>
                <w:szCs w:val="20"/>
              </w:rPr>
            </w:pPr>
            <w:ins w:id="1652" w:author="Nokia" w:date="2020-09-02T11:33:00Z">
              <w:r>
                <w:rPr>
                  <w:rFonts w:eastAsiaTheme="minorEastAsia"/>
                  <w:sz w:val="20"/>
                  <w:szCs w:val="20"/>
                </w:rPr>
                <w:t>Nokia</w:t>
              </w:r>
            </w:ins>
          </w:p>
        </w:tc>
        <w:tc>
          <w:tcPr>
            <w:tcW w:w="7474" w:type="dxa"/>
          </w:tcPr>
          <w:p w14:paraId="33AD23FC"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653" w:author="Nokia" w:date="2020-09-02T11:33:00Z"/>
                <w:sz w:val="20"/>
                <w:szCs w:val="20"/>
                <w:lang w:val="en-GB"/>
              </w:rPr>
            </w:pPr>
            <w:ins w:id="1654" w:author="Nokia" w:date="2020-09-02T11:33:00Z">
              <w:r w:rsidRPr="00B156AE">
                <w:rPr>
                  <w:sz w:val="20"/>
                  <w:szCs w:val="20"/>
                </w:rPr>
                <w:t>We are open to discuss this further, but it likely needs to be discussed together with other proposed measurement gap enhancements like NCSG and burst GP.</w:t>
              </w:r>
            </w:ins>
          </w:p>
        </w:tc>
      </w:tr>
      <w:tr w:rsidR="00EB4DD7" w14:paraId="3BC54D00" w14:textId="77777777" w:rsidTr="00621EBD">
        <w:trPr>
          <w:trHeight w:val="20"/>
          <w:ins w:id="1655" w:author="ZTE" w:date="2020-09-02T17:47:00Z"/>
        </w:trPr>
        <w:tc>
          <w:tcPr>
            <w:tcW w:w="2070" w:type="dxa"/>
          </w:tcPr>
          <w:p w14:paraId="03A81F3A" w14:textId="77777777" w:rsidR="00EB4DD7" w:rsidRDefault="00EB4DD7" w:rsidP="00EB4DD7">
            <w:pPr>
              <w:pStyle w:val="ListParagraph"/>
              <w:keepNext/>
              <w:overflowPunct w:val="0"/>
              <w:autoSpaceDE w:val="0"/>
              <w:autoSpaceDN w:val="0"/>
              <w:adjustRightInd w:val="0"/>
              <w:ind w:firstLineChars="0" w:firstLine="0"/>
              <w:jc w:val="both"/>
              <w:textAlignment w:val="baseline"/>
              <w:rPr>
                <w:ins w:id="1656" w:author="ZTE" w:date="2020-09-02T17:47:00Z"/>
                <w:rFonts w:eastAsiaTheme="minorEastAsia"/>
                <w:sz w:val="20"/>
                <w:szCs w:val="20"/>
              </w:rPr>
            </w:pPr>
            <w:ins w:id="1657" w:author="ZTE" w:date="2020-09-02T17:47:00Z">
              <w:r>
                <w:rPr>
                  <w:rFonts w:eastAsiaTheme="minorEastAsia" w:hint="eastAsia"/>
                  <w:sz w:val="20"/>
                  <w:szCs w:val="20"/>
                </w:rPr>
                <w:t>ZTE</w:t>
              </w:r>
            </w:ins>
          </w:p>
        </w:tc>
        <w:tc>
          <w:tcPr>
            <w:tcW w:w="7474" w:type="dxa"/>
          </w:tcPr>
          <w:p w14:paraId="63C29B1B" w14:textId="77777777" w:rsidR="00EB4DD7" w:rsidRPr="00B156AE" w:rsidRDefault="00EB4DD7" w:rsidP="00EB4DD7">
            <w:pPr>
              <w:pStyle w:val="ListParagraph"/>
              <w:keepNext/>
              <w:overflowPunct w:val="0"/>
              <w:autoSpaceDE w:val="0"/>
              <w:autoSpaceDN w:val="0"/>
              <w:adjustRightInd w:val="0"/>
              <w:ind w:firstLineChars="0" w:firstLine="0"/>
              <w:jc w:val="both"/>
              <w:textAlignment w:val="baseline"/>
              <w:rPr>
                <w:ins w:id="1658" w:author="ZTE" w:date="2020-09-02T17:47:00Z"/>
                <w:sz w:val="20"/>
                <w:szCs w:val="20"/>
              </w:rPr>
            </w:pPr>
            <w:ins w:id="1659" w:author="ZTE" w:date="2020-09-02T17:48:00Z">
              <w:r>
                <w:rPr>
                  <w:sz w:val="20"/>
                  <w:szCs w:val="20"/>
                  <w:lang w:val="en-GB"/>
                </w:rPr>
                <w:t>By considering the signalling overhead, more justification is needed.</w:t>
              </w:r>
            </w:ins>
          </w:p>
        </w:tc>
      </w:tr>
    </w:tbl>
    <w:p w14:paraId="1B27CBF3" w14:textId="77777777" w:rsidR="003621D0" w:rsidRDefault="003621D0" w:rsidP="003D1D06">
      <w:pPr>
        <w:keepNext/>
        <w:overflowPunct w:val="0"/>
        <w:autoSpaceDE w:val="0"/>
        <w:autoSpaceDN w:val="0"/>
        <w:adjustRightInd w:val="0"/>
        <w:spacing w:after="180"/>
        <w:jc w:val="both"/>
        <w:textAlignment w:val="baseline"/>
        <w:rPr>
          <w:b/>
          <w:bCs/>
          <w:i/>
          <w:iCs/>
          <w:sz w:val="20"/>
          <w:szCs w:val="20"/>
        </w:rPr>
      </w:pPr>
    </w:p>
    <w:p w14:paraId="60C7DFAC" w14:textId="77777777" w:rsidR="003621D0" w:rsidRDefault="003621D0" w:rsidP="003621D0">
      <w:pPr>
        <w:pStyle w:val="Heading2"/>
        <w:numPr>
          <w:ilvl w:val="1"/>
          <w:numId w:val="10"/>
        </w:numPr>
        <w:ind w:left="540"/>
        <w:rPr>
          <w:sz w:val="20"/>
          <w:szCs w:val="11"/>
        </w:rPr>
      </w:pPr>
      <w:r w:rsidRPr="003621D0">
        <w:rPr>
          <w:bCs/>
          <w:sz w:val="20"/>
          <w:szCs w:val="11"/>
          <w:lang w:val="en-US"/>
        </w:rPr>
        <w:t xml:space="preserve">MG sharing enhancement </w:t>
      </w:r>
      <w:r>
        <w:rPr>
          <w:sz w:val="20"/>
          <w:szCs w:val="11"/>
        </w:rPr>
        <w:t>[</w:t>
      </w:r>
      <w:r w:rsidRPr="0098623A">
        <w:rPr>
          <w:sz w:val="20"/>
          <w:szCs w:val="11"/>
        </w:rPr>
        <w:t>RP-20</w:t>
      </w:r>
      <w:r>
        <w:rPr>
          <w:sz w:val="20"/>
          <w:szCs w:val="11"/>
        </w:rPr>
        <w:t>1115]</w:t>
      </w:r>
    </w:p>
    <w:p w14:paraId="6EDCC4BD" w14:textId="77777777" w:rsidR="003621D0" w:rsidRPr="003621D0" w:rsidRDefault="003621D0" w:rsidP="003621D0">
      <w:pPr>
        <w:keepNext/>
        <w:overflowPunct w:val="0"/>
        <w:autoSpaceDE w:val="0"/>
        <w:autoSpaceDN w:val="0"/>
        <w:adjustRightInd w:val="0"/>
        <w:spacing w:after="180"/>
        <w:jc w:val="both"/>
        <w:textAlignment w:val="baseline"/>
        <w:rPr>
          <w:bCs/>
          <w:kern w:val="24"/>
          <w:sz w:val="20"/>
          <w:szCs w:val="20"/>
          <w:lang w:val="en-GB"/>
        </w:rPr>
      </w:pPr>
      <w:r w:rsidRPr="003621D0">
        <w:rPr>
          <w:bCs/>
          <w:kern w:val="24"/>
          <w:sz w:val="20"/>
          <w:szCs w:val="20"/>
          <w:lang w:val="en-GB"/>
        </w:rPr>
        <w:t>MG sharing enhancement [RAN4, RAN2]</w:t>
      </w:r>
    </w:p>
    <w:p w14:paraId="26747F26" w14:textId="77777777" w:rsidR="003621D0" w:rsidRPr="003621D0" w:rsidRDefault="003621D0" w:rsidP="003621D0">
      <w:pPr>
        <w:keepNext/>
        <w:numPr>
          <w:ilvl w:val="0"/>
          <w:numId w:val="26"/>
        </w:numPr>
        <w:overflowPunct w:val="0"/>
        <w:autoSpaceDE w:val="0"/>
        <w:autoSpaceDN w:val="0"/>
        <w:adjustRightInd w:val="0"/>
        <w:spacing w:after="180"/>
        <w:jc w:val="both"/>
        <w:textAlignment w:val="baseline"/>
        <w:rPr>
          <w:bCs/>
          <w:kern w:val="24"/>
          <w:sz w:val="20"/>
          <w:szCs w:val="20"/>
        </w:rPr>
      </w:pPr>
      <w:r w:rsidRPr="003621D0">
        <w:rPr>
          <w:bCs/>
          <w:kern w:val="24"/>
          <w:sz w:val="20"/>
          <w:szCs w:val="20"/>
        </w:rPr>
        <w:t>Study mobility benefit and data throughput impact as well as UE complexity to enhance the MG sharing mechanism to offer network operators more flexibility on prioritize certain measurement (e.g., measurement on certain RAT) [RAN4]</w:t>
      </w:r>
    </w:p>
    <w:p w14:paraId="5E3E8B47" w14:textId="77777777" w:rsidR="003621D0" w:rsidRPr="003621D0" w:rsidRDefault="003621D0" w:rsidP="003621D0">
      <w:pPr>
        <w:keepNext/>
        <w:numPr>
          <w:ilvl w:val="0"/>
          <w:numId w:val="26"/>
        </w:numPr>
        <w:overflowPunct w:val="0"/>
        <w:autoSpaceDE w:val="0"/>
        <w:autoSpaceDN w:val="0"/>
        <w:adjustRightInd w:val="0"/>
        <w:spacing w:after="180"/>
        <w:jc w:val="both"/>
        <w:textAlignment w:val="baseline"/>
        <w:rPr>
          <w:bCs/>
          <w:kern w:val="24"/>
          <w:sz w:val="20"/>
          <w:szCs w:val="20"/>
        </w:rPr>
      </w:pPr>
      <w:r w:rsidRPr="003621D0">
        <w:rPr>
          <w:bCs/>
          <w:kern w:val="24"/>
          <w:sz w:val="20"/>
          <w:szCs w:val="20"/>
        </w:rPr>
        <w:t xml:space="preserve">Introduce RRM requirements and signaling design according to the outcome of study phase of </w:t>
      </w:r>
      <w:r w:rsidRPr="003621D0">
        <w:rPr>
          <w:bCs/>
          <w:kern w:val="24"/>
          <w:sz w:val="20"/>
          <w:szCs w:val="20"/>
          <w:lang w:val="en-GB"/>
        </w:rPr>
        <w:t>MG sharing enhancement</w:t>
      </w:r>
      <w:r w:rsidRPr="003621D0">
        <w:rPr>
          <w:bCs/>
          <w:kern w:val="24"/>
          <w:sz w:val="20"/>
          <w:szCs w:val="20"/>
        </w:rPr>
        <w:t xml:space="preserve"> [RAN4, RAN2]</w:t>
      </w:r>
    </w:p>
    <w:p w14:paraId="2071FEA8" w14:textId="77777777" w:rsidR="003621D0" w:rsidRPr="003621D0" w:rsidRDefault="003621D0" w:rsidP="003621D0">
      <w:pPr>
        <w:keepNext/>
        <w:numPr>
          <w:ilvl w:val="1"/>
          <w:numId w:val="26"/>
        </w:numPr>
        <w:overflowPunct w:val="0"/>
        <w:autoSpaceDE w:val="0"/>
        <w:autoSpaceDN w:val="0"/>
        <w:adjustRightInd w:val="0"/>
        <w:spacing w:after="180"/>
        <w:jc w:val="both"/>
        <w:textAlignment w:val="baseline"/>
        <w:rPr>
          <w:bCs/>
          <w:kern w:val="24"/>
          <w:sz w:val="20"/>
          <w:szCs w:val="20"/>
        </w:rPr>
      </w:pPr>
      <w:r w:rsidRPr="003621D0">
        <w:rPr>
          <w:bCs/>
          <w:kern w:val="24"/>
          <w:sz w:val="20"/>
          <w:szCs w:val="20"/>
        </w:rPr>
        <w:t>MG sharing enhanced mechanism [RAN4]</w:t>
      </w:r>
    </w:p>
    <w:p w14:paraId="50434108" w14:textId="77777777" w:rsidR="003621D0" w:rsidRPr="003621D0" w:rsidRDefault="003621D0" w:rsidP="003621D0">
      <w:pPr>
        <w:keepNext/>
        <w:numPr>
          <w:ilvl w:val="1"/>
          <w:numId w:val="26"/>
        </w:numPr>
        <w:overflowPunct w:val="0"/>
        <w:autoSpaceDE w:val="0"/>
        <w:autoSpaceDN w:val="0"/>
        <w:adjustRightInd w:val="0"/>
        <w:spacing w:after="180"/>
        <w:jc w:val="both"/>
        <w:textAlignment w:val="baseline"/>
        <w:rPr>
          <w:bCs/>
          <w:kern w:val="24"/>
          <w:sz w:val="20"/>
          <w:szCs w:val="20"/>
        </w:rPr>
      </w:pPr>
      <w:r w:rsidRPr="003621D0">
        <w:rPr>
          <w:bCs/>
          <w:kern w:val="24"/>
          <w:sz w:val="20"/>
          <w:szCs w:val="20"/>
        </w:rPr>
        <w:t>RRM measurement with enhanced MG sharing mechanism [RAN4]</w:t>
      </w:r>
    </w:p>
    <w:p w14:paraId="3F22AD1E" w14:textId="77777777" w:rsidR="003621D0" w:rsidRPr="003621D0" w:rsidRDefault="003621D0" w:rsidP="003621D0">
      <w:pPr>
        <w:keepNext/>
        <w:numPr>
          <w:ilvl w:val="1"/>
          <w:numId w:val="26"/>
        </w:numPr>
        <w:overflowPunct w:val="0"/>
        <w:autoSpaceDE w:val="0"/>
        <w:autoSpaceDN w:val="0"/>
        <w:adjustRightInd w:val="0"/>
        <w:spacing w:after="180"/>
        <w:jc w:val="both"/>
        <w:textAlignment w:val="baseline"/>
        <w:rPr>
          <w:bCs/>
          <w:kern w:val="24"/>
          <w:sz w:val="20"/>
          <w:szCs w:val="20"/>
        </w:rPr>
      </w:pPr>
      <w:r w:rsidRPr="003621D0">
        <w:rPr>
          <w:bCs/>
          <w:kern w:val="24"/>
          <w:sz w:val="20"/>
          <w:szCs w:val="20"/>
        </w:rPr>
        <w:t xml:space="preserve">RRC signaling support for MG sharing enhancement if needed [RAN2] </w:t>
      </w:r>
    </w:p>
    <w:p w14:paraId="3058303D" w14:textId="77777777" w:rsidR="003621D0" w:rsidRPr="0063191D" w:rsidRDefault="003621D0" w:rsidP="003621D0">
      <w:pPr>
        <w:keepNext/>
        <w:overflowPunct w:val="0"/>
        <w:autoSpaceDE w:val="0"/>
        <w:autoSpaceDN w:val="0"/>
        <w:adjustRightInd w:val="0"/>
        <w:spacing w:after="180"/>
        <w:ind w:left="720"/>
        <w:jc w:val="both"/>
        <w:textAlignment w:val="baseline"/>
        <w:rPr>
          <w:rFonts w:eastAsia="SimSun"/>
          <w:bCs/>
          <w:snapToGrid w:val="0"/>
          <w:kern w:val="24"/>
          <w:sz w:val="20"/>
          <w:szCs w:val="20"/>
        </w:rPr>
      </w:pPr>
    </w:p>
    <w:p w14:paraId="423F73EB" w14:textId="77777777" w:rsidR="003621D0" w:rsidRPr="00BA7256" w:rsidRDefault="003621D0" w:rsidP="003621D0">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Pr="003621D0">
        <w:rPr>
          <w:b/>
          <w:bCs/>
          <w:sz w:val="20"/>
          <w:szCs w:val="20"/>
          <w:u w:val="single"/>
          <w:lang w:val="en-GB"/>
        </w:rPr>
        <w:t>MG sharing enhancement</w:t>
      </w:r>
    </w:p>
    <w:tbl>
      <w:tblPr>
        <w:tblStyle w:val="TableGrid"/>
        <w:tblW w:w="0" w:type="auto"/>
        <w:tblInd w:w="85" w:type="dxa"/>
        <w:tblLook w:val="04A0" w:firstRow="1" w:lastRow="0" w:firstColumn="1" w:lastColumn="0" w:noHBand="0" w:noVBand="1"/>
      </w:tblPr>
      <w:tblGrid>
        <w:gridCol w:w="2070"/>
        <w:gridCol w:w="7474"/>
      </w:tblGrid>
      <w:tr w:rsidR="003621D0" w:rsidRPr="00A54FC4" w14:paraId="5DE7219E" w14:textId="77777777" w:rsidTr="00621EBD">
        <w:trPr>
          <w:trHeight w:val="20"/>
        </w:trPr>
        <w:tc>
          <w:tcPr>
            <w:tcW w:w="2070" w:type="dxa"/>
          </w:tcPr>
          <w:p w14:paraId="174EDD75" w14:textId="77777777" w:rsidR="003621D0" w:rsidRPr="00A54FC4" w:rsidRDefault="003621D0"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4792983C" w14:textId="77777777" w:rsidR="003621D0" w:rsidRPr="00A54FC4" w:rsidRDefault="003621D0"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3621D0" w:rsidRPr="00A54FC4" w14:paraId="4ECC1272" w14:textId="77777777" w:rsidTr="00621EBD">
        <w:trPr>
          <w:trHeight w:val="20"/>
        </w:trPr>
        <w:tc>
          <w:tcPr>
            <w:tcW w:w="2070" w:type="dxa"/>
          </w:tcPr>
          <w:p w14:paraId="070192DA" w14:textId="77777777" w:rsidR="003621D0" w:rsidRPr="00D1577E" w:rsidRDefault="001A26DA"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626B709D" w14:textId="77777777" w:rsidR="003621D0" w:rsidRPr="00A3535A" w:rsidRDefault="001A26DA"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sidRPr="00A3535A">
              <w:rPr>
                <w:sz w:val="20"/>
                <w:szCs w:val="20"/>
              </w:rPr>
              <w:t>Support.</w:t>
            </w:r>
            <w:r w:rsidR="00953FE2" w:rsidRPr="00A3535A">
              <w:rPr>
                <w:sz w:val="20"/>
                <w:szCs w:val="20"/>
              </w:rPr>
              <w:t xml:space="preserve"> </w:t>
            </w:r>
            <w:r w:rsidR="00BF18C8" w:rsidRPr="00BF18C8">
              <w:rPr>
                <w:sz w:val="20"/>
                <w:szCs w:val="20"/>
              </w:rPr>
              <w:t>The singling bit string for MG sharing is quite limited in R</w:t>
            </w:r>
            <w:r w:rsidR="005B7D5A">
              <w:rPr>
                <w:sz w:val="20"/>
                <w:szCs w:val="20"/>
              </w:rPr>
              <w:t>15/R16</w:t>
            </w:r>
            <w:r w:rsidR="00BF18C8" w:rsidRPr="00BF18C8">
              <w:rPr>
                <w:sz w:val="20"/>
                <w:szCs w:val="20"/>
              </w:rPr>
              <w:t xml:space="preserve">. For instance, LTE plays a key role in EN-DC operation from mobility perspective. </w:t>
            </w:r>
            <w:proofErr w:type="gramStart"/>
            <w:r w:rsidR="00BF18C8" w:rsidRPr="00BF18C8">
              <w:rPr>
                <w:sz w:val="20"/>
                <w:szCs w:val="20"/>
              </w:rPr>
              <w:t>So</w:t>
            </w:r>
            <w:proofErr w:type="gramEnd"/>
            <w:r w:rsidR="00BF18C8" w:rsidRPr="00BF18C8">
              <w:rPr>
                <w:sz w:val="20"/>
                <w:szCs w:val="20"/>
              </w:rPr>
              <w:t xml:space="preserve"> depending on different demands from different network operators, it would be much beneficial if the MG sharing mechanism can allow network to prioritize any RAT measurement. Thus, it’s desirable to enhance the MG sharing mechanism and </w:t>
            </w:r>
            <w:del w:id="1660" w:author="魏旭昇" w:date="2020-09-01T19:01:00Z">
              <w:r w:rsidR="00BF18C8" w:rsidRPr="00BF18C8" w:rsidDel="004403D0">
                <w:rPr>
                  <w:sz w:val="20"/>
                  <w:szCs w:val="20"/>
                </w:rPr>
                <w:delText>signalling</w:delText>
              </w:r>
            </w:del>
            <w:ins w:id="1661" w:author="魏旭昇" w:date="2020-09-01T19:01:00Z">
              <w:r w:rsidR="004403D0">
                <w:rPr>
                  <w:sz w:val="20"/>
                  <w:szCs w:val="20"/>
                </w:rPr>
                <w:pgNum/>
              </w:r>
              <w:proofErr w:type="spellStart"/>
              <w:r w:rsidR="004403D0">
                <w:rPr>
                  <w:sz w:val="20"/>
                  <w:szCs w:val="20"/>
                </w:rPr>
                <w:t>ignaling</w:t>
              </w:r>
            </w:ins>
            <w:proofErr w:type="spellEnd"/>
            <w:r w:rsidR="00BF18C8" w:rsidRPr="00BF18C8">
              <w:rPr>
                <w:sz w:val="20"/>
                <w:szCs w:val="20"/>
              </w:rPr>
              <w:t xml:space="preserve"> to offer network operators more flexibility on prioritize any RAT measurement.</w:t>
            </w:r>
          </w:p>
        </w:tc>
      </w:tr>
      <w:tr w:rsidR="001C0B36" w14:paraId="7B3B243B" w14:textId="77777777" w:rsidTr="00621EBD">
        <w:trPr>
          <w:trHeight w:val="20"/>
        </w:trPr>
        <w:tc>
          <w:tcPr>
            <w:tcW w:w="2070" w:type="dxa"/>
          </w:tcPr>
          <w:p w14:paraId="05EC9056"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5F69DC73"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Support</w:t>
            </w:r>
          </w:p>
        </w:tc>
      </w:tr>
      <w:tr w:rsidR="00CD2D14" w14:paraId="088A715E" w14:textId="77777777" w:rsidTr="00621EBD">
        <w:trPr>
          <w:trHeight w:val="20"/>
        </w:trPr>
        <w:tc>
          <w:tcPr>
            <w:tcW w:w="2070" w:type="dxa"/>
          </w:tcPr>
          <w:p w14:paraId="26E9E053" w14:textId="77777777" w:rsidR="00CD2D14" w:rsidRPr="0052796B" w:rsidRDefault="00CD2D14"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754F9169" w14:textId="77777777" w:rsidR="00CD2D14" w:rsidRPr="0052796B" w:rsidRDefault="00CD2D14"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Support</w:t>
            </w:r>
          </w:p>
        </w:tc>
      </w:tr>
      <w:tr w:rsidR="00DA3AE8" w14:paraId="60FC2BD0" w14:textId="77777777" w:rsidTr="00621EBD">
        <w:trPr>
          <w:trHeight w:val="20"/>
          <w:ins w:id="1662" w:author="Valentin Gheorghiu" w:date="2020-08-14T15:49:00Z"/>
        </w:trPr>
        <w:tc>
          <w:tcPr>
            <w:tcW w:w="2070" w:type="dxa"/>
          </w:tcPr>
          <w:p w14:paraId="422BDF51" w14:textId="77777777" w:rsidR="00DA3AE8" w:rsidRDefault="00DB13E2" w:rsidP="00DA3AE8">
            <w:pPr>
              <w:pStyle w:val="ListParagraph"/>
              <w:keepNext/>
              <w:overflowPunct w:val="0"/>
              <w:autoSpaceDE w:val="0"/>
              <w:autoSpaceDN w:val="0"/>
              <w:adjustRightInd w:val="0"/>
              <w:ind w:firstLineChars="0" w:firstLine="0"/>
              <w:jc w:val="both"/>
              <w:textAlignment w:val="baseline"/>
              <w:rPr>
                <w:ins w:id="1663" w:author="Valentin Gheorghiu" w:date="2020-08-14T15:49:00Z"/>
                <w:rFonts w:eastAsia="Malgun Gothic"/>
                <w:sz w:val="20"/>
                <w:szCs w:val="20"/>
                <w:lang w:eastAsia="ko-KR"/>
              </w:rPr>
            </w:pPr>
            <w:ins w:id="1664" w:author="Valentin Gheorghiu" w:date="2020-08-14T15:56:00Z">
              <w:r>
                <w:rPr>
                  <w:rFonts w:eastAsia="MS Mincho" w:hint="eastAsia"/>
                  <w:sz w:val="20"/>
                  <w:szCs w:val="20"/>
                  <w:lang w:eastAsia="ja-JP"/>
                </w:rPr>
                <w:t>QUALCOMM</w:t>
              </w:r>
            </w:ins>
          </w:p>
        </w:tc>
        <w:tc>
          <w:tcPr>
            <w:tcW w:w="7474" w:type="dxa"/>
          </w:tcPr>
          <w:p w14:paraId="2822FACC" w14:textId="77777777" w:rsidR="00DA3AE8" w:rsidRDefault="00DA3AE8" w:rsidP="00DA3AE8">
            <w:pPr>
              <w:pStyle w:val="ListParagraph"/>
              <w:keepNext/>
              <w:overflowPunct w:val="0"/>
              <w:autoSpaceDE w:val="0"/>
              <w:autoSpaceDN w:val="0"/>
              <w:adjustRightInd w:val="0"/>
              <w:ind w:firstLineChars="0" w:firstLine="0"/>
              <w:jc w:val="both"/>
              <w:textAlignment w:val="baseline"/>
              <w:rPr>
                <w:ins w:id="1665" w:author="Valentin Gheorghiu" w:date="2020-08-14T15:49:00Z"/>
                <w:rFonts w:eastAsia="Malgun Gothic"/>
                <w:sz w:val="20"/>
                <w:szCs w:val="20"/>
                <w:lang w:eastAsia="ko-KR"/>
              </w:rPr>
            </w:pPr>
            <w:ins w:id="1666" w:author="Valentin Gheorghiu" w:date="2020-08-14T15:49:00Z">
              <w:r>
                <w:rPr>
                  <w:rFonts w:eastAsia="MS Mincho" w:hint="eastAsia"/>
                  <w:sz w:val="20"/>
                  <w:szCs w:val="20"/>
                  <w:lang w:eastAsia="ja-JP"/>
                </w:rPr>
                <w:t>I</w:t>
              </w:r>
              <w:r>
                <w:rPr>
                  <w:rFonts w:eastAsia="MS Mincho"/>
                  <w:sz w:val="20"/>
                  <w:szCs w:val="20"/>
                  <w:lang w:eastAsia="ja-JP"/>
                </w:rPr>
                <w:t xml:space="preserve">n </w:t>
              </w:r>
              <w:proofErr w:type="gramStart"/>
              <w:r>
                <w:rPr>
                  <w:rFonts w:eastAsia="MS Mincho"/>
                  <w:sz w:val="20"/>
                  <w:szCs w:val="20"/>
                  <w:lang w:eastAsia="ja-JP"/>
                </w:rPr>
                <w:t>general</w:t>
              </w:r>
              <w:proofErr w:type="gramEnd"/>
              <w:r>
                <w:rPr>
                  <w:rFonts w:eastAsia="MS Mincho"/>
                  <w:sz w:val="20"/>
                  <w:szCs w:val="20"/>
                  <w:lang w:eastAsia="ja-JP"/>
                </w:rPr>
                <w:t xml:space="preserve"> we do not see much value in proposal that require a study phase given that there already are many proposals with a straightforward gain/advantage. Further, CSSF is already complicated, this could make it even more complicated. UE should be able to implement such </w:t>
              </w:r>
              <w:proofErr w:type="gramStart"/>
              <w:r>
                <w:rPr>
                  <w:rFonts w:eastAsia="MS Mincho"/>
                  <w:sz w:val="20"/>
                  <w:szCs w:val="20"/>
                  <w:lang w:eastAsia="ja-JP"/>
                </w:rPr>
                <w:t>enhancement(</w:t>
              </w:r>
              <w:proofErr w:type="gramEnd"/>
              <w:r>
                <w:rPr>
                  <w:rFonts w:eastAsia="MS Mincho"/>
                  <w:sz w:val="20"/>
                  <w:szCs w:val="20"/>
                  <w:lang w:eastAsia="ja-JP"/>
                </w:rPr>
                <w:t>if it does not already) relatively easily.</w:t>
              </w:r>
            </w:ins>
          </w:p>
        </w:tc>
      </w:tr>
      <w:tr w:rsidR="003E7BEA" w14:paraId="20A57847" w14:textId="77777777" w:rsidTr="00621EBD">
        <w:trPr>
          <w:trHeight w:val="20"/>
          <w:ins w:id="1667" w:author="Ericsson" w:date="2020-08-19T06:22:00Z"/>
        </w:trPr>
        <w:tc>
          <w:tcPr>
            <w:tcW w:w="2070" w:type="dxa"/>
          </w:tcPr>
          <w:p w14:paraId="4529C43F"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668" w:author="Ericsson" w:date="2020-08-19T06:22:00Z"/>
                <w:rFonts w:eastAsia="MS Mincho"/>
                <w:sz w:val="20"/>
                <w:szCs w:val="20"/>
                <w:lang w:eastAsia="ja-JP"/>
              </w:rPr>
            </w:pPr>
            <w:ins w:id="1669" w:author="Ericsson" w:date="2020-08-19T06:22:00Z">
              <w:r>
                <w:rPr>
                  <w:sz w:val="20"/>
                  <w:szCs w:val="20"/>
                </w:rPr>
                <w:t>Ericsson</w:t>
              </w:r>
            </w:ins>
          </w:p>
        </w:tc>
        <w:tc>
          <w:tcPr>
            <w:tcW w:w="7474" w:type="dxa"/>
          </w:tcPr>
          <w:p w14:paraId="6E5A7E20"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670" w:author="Ericsson" w:date="2020-08-19T06:22:00Z"/>
                <w:rFonts w:eastAsia="MS Mincho"/>
                <w:sz w:val="20"/>
                <w:szCs w:val="20"/>
                <w:lang w:eastAsia="ja-JP"/>
              </w:rPr>
            </w:pPr>
            <w:ins w:id="1671" w:author="Ericsson" w:date="2020-08-19T06:22:00Z">
              <w:r>
                <w:rPr>
                  <w:sz w:val="20"/>
                  <w:szCs w:val="20"/>
                </w:rPr>
                <w:t>Support</w:t>
              </w:r>
            </w:ins>
          </w:p>
        </w:tc>
      </w:tr>
      <w:tr w:rsidR="00C764F4" w14:paraId="6CF8B360" w14:textId="77777777" w:rsidTr="00621EBD">
        <w:trPr>
          <w:trHeight w:val="20"/>
          <w:ins w:id="1672" w:author="Xiaomi" w:date="2020-08-28T16:00:00Z"/>
        </w:trPr>
        <w:tc>
          <w:tcPr>
            <w:tcW w:w="2070" w:type="dxa"/>
          </w:tcPr>
          <w:p w14:paraId="07040FF1" w14:textId="77777777" w:rsidR="00C764F4" w:rsidRDefault="00C764F4" w:rsidP="003E7BEA">
            <w:pPr>
              <w:pStyle w:val="ListParagraph"/>
              <w:keepNext/>
              <w:overflowPunct w:val="0"/>
              <w:autoSpaceDE w:val="0"/>
              <w:autoSpaceDN w:val="0"/>
              <w:adjustRightInd w:val="0"/>
              <w:ind w:firstLineChars="0" w:firstLine="0"/>
              <w:jc w:val="both"/>
              <w:textAlignment w:val="baseline"/>
              <w:rPr>
                <w:ins w:id="1673" w:author="Xiaomi" w:date="2020-08-28T16:00:00Z"/>
                <w:sz w:val="20"/>
                <w:szCs w:val="20"/>
              </w:rPr>
            </w:pPr>
            <w:ins w:id="1674" w:author="Xiaomi" w:date="2020-08-28T16:01:00Z">
              <w:r>
                <w:rPr>
                  <w:rFonts w:hint="eastAsia"/>
                  <w:sz w:val="20"/>
                  <w:szCs w:val="20"/>
                </w:rPr>
                <w:t>X</w:t>
              </w:r>
              <w:r>
                <w:rPr>
                  <w:sz w:val="20"/>
                  <w:szCs w:val="20"/>
                </w:rPr>
                <w:t>iaomi</w:t>
              </w:r>
            </w:ins>
          </w:p>
        </w:tc>
        <w:tc>
          <w:tcPr>
            <w:tcW w:w="7474" w:type="dxa"/>
          </w:tcPr>
          <w:p w14:paraId="41E4435A" w14:textId="77777777" w:rsidR="00C764F4" w:rsidRDefault="00C764F4" w:rsidP="003E7BEA">
            <w:pPr>
              <w:pStyle w:val="ListParagraph"/>
              <w:keepNext/>
              <w:overflowPunct w:val="0"/>
              <w:autoSpaceDE w:val="0"/>
              <w:autoSpaceDN w:val="0"/>
              <w:adjustRightInd w:val="0"/>
              <w:ind w:firstLineChars="0" w:firstLine="0"/>
              <w:jc w:val="both"/>
              <w:textAlignment w:val="baseline"/>
              <w:rPr>
                <w:ins w:id="1675" w:author="Xiaomi" w:date="2020-08-28T16:00:00Z"/>
                <w:sz w:val="20"/>
                <w:szCs w:val="20"/>
              </w:rPr>
            </w:pPr>
            <w:ins w:id="1676" w:author="Xiaomi" w:date="2020-08-28T16:01:00Z">
              <w:r>
                <w:rPr>
                  <w:rFonts w:hint="eastAsia"/>
                  <w:sz w:val="20"/>
                  <w:szCs w:val="20"/>
                </w:rPr>
                <w:t>S</w:t>
              </w:r>
              <w:r>
                <w:rPr>
                  <w:sz w:val="20"/>
                  <w:szCs w:val="20"/>
                </w:rPr>
                <w:t>upport</w:t>
              </w:r>
            </w:ins>
          </w:p>
        </w:tc>
      </w:tr>
      <w:tr w:rsidR="007B4FD9" w14:paraId="33C71718" w14:textId="77777777" w:rsidTr="00621EBD">
        <w:trPr>
          <w:trHeight w:val="20"/>
          <w:ins w:id="1677" w:author="CATT" w:date="2020-09-01T13:36:00Z"/>
        </w:trPr>
        <w:tc>
          <w:tcPr>
            <w:tcW w:w="2070" w:type="dxa"/>
          </w:tcPr>
          <w:p w14:paraId="1C06685B" w14:textId="77777777" w:rsidR="007B4FD9" w:rsidRDefault="007B4FD9" w:rsidP="003E7BEA">
            <w:pPr>
              <w:pStyle w:val="ListParagraph"/>
              <w:keepNext/>
              <w:overflowPunct w:val="0"/>
              <w:autoSpaceDE w:val="0"/>
              <w:autoSpaceDN w:val="0"/>
              <w:adjustRightInd w:val="0"/>
              <w:ind w:firstLineChars="0" w:firstLine="0"/>
              <w:jc w:val="both"/>
              <w:textAlignment w:val="baseline"/>
              <w:rPr>
                <w:ins w:id="1678" w:author="CATT" w:date="2020-09-01T13:36:00Z"/>
                <w:sz w:val="20"/>
                <w:szCs w:val="20"/>
              </w:rPr>
            </w:pPr>
            <w:ins w:id="1679" w:author="CATT" w:date="2020-09-01T13:36:00Z">
              <w:r>
                <w:rPr>
                  <w:rFonts w:hint="eastAsia"/>
                  <w:sz w:val="20"/>
                  <w:szCs w:val="20"/>
                </w:rPr>
                <w:t>CATT</w:t>
              </w:r>
            </w:ins>
          </w:p>
        </w:tc>
        <w:tc>
          <w:tcPr>
            <w:tcW w:w="7474" w:type="dxa"/>
          </w:tcPr>
          <w:p w14:paraId="3CDE35EA" w14:textId="77777777" w:rsidR="007B4FD9" w:rsidRDefault="007B4FD9" w:rsidP="003E7BEA">
            <w:pPr>
              <w:pStyle w:val="ListParagraph"/>
              <w:keepNext/>
              <w:overflowPunct w:val="0"/>
              <w:autoSpaceDE w:val="0"/>
              <w:autoSpaceDN w:val="0"/>
              <w:adjustRightInd w:val="0"/>
              <w:ind w:firstLineChars="0" w:firstLine="0"/>
              <w:jc w:val="both"/>
              <w:textAlignment w:val="baseline"/>
              <w:rPr>
                <w:ins w:id="1680" w:author="CATT" w:date="2020-09-01T13:36:00Z"/>
                <w:sz w:val="20"/>
                <w:szCs w:val="20"/>
              </w:rPr>
            </w:pPr>
            <w:ins w:id="1681" w:author="CATT" w:date="2020-09-01T13:36:00Z">
              <w:r>
                <w:rPr>
                  <w:sz w:val="20"/>
                  <w:szCs w:val="20"/>
                </w:rPr>
                <w:t>S</w:t>
              </w:r>
              <w:r>
                <w:rPr>
                  <w:rFonts w:hint="eastAsia"/>
                  <w:sz w:val="20"/>
                  <w:szCs w:val="20"/>
                </w:rPr>
                <w:t xml:space="preserve">upport to do study. </w:t>
              </w:r>
              <w:r>
                <w:rPr>
                  <w:sz w:val="20"/>
                  <w:szCs w:val="20"/>
                </w:rPr>
                <w:t>G</w:t>
              </w:r>
              <w:r>
                <w:rPr>
                  <w:rFonts w:hint="eastAsia"/>
                  <w:sz w:val="20"/>
                  <w:szCs w:val="20"/>
                </w:rPr>
                <w:t xml:space="preserve">ap sharing related requirements need </w:t>
              </w:r>
              <w:r>
                <w:rPr>
                  <w:sz w:val="20"/>
                  <w:szCs w:val="20"/>
                </w:rPr>
                <w:t>optimization</w:t>
              </w:r>
              <w:r>
                <w:rPr>
                  <w:rFonts w:hint="eastAsia"/>
                  <w:sz w:val="20"/>
                  <w:szCs w:val="20"/>
                </w:rPr>
                <w:t>.</w:t>
              </w:r>
            </w:ins>
          </w:p>
        </w:tc>
      </w:tr>
      <w:tr w:rsidR="00242EA2" w14:paraId="319AD6AC" w14:textId="77777777" w:rsidTr="00621EBD">
        <w:trPr>
          <w:trHeight w:val="20"/>
          <w:ins w:id="1682" w:author="Roy Hu" w:date="2020-09-01T14:24:00Z"/>
        </w:trPr>
        <w:tc>
          <w:tcPr>
            <w:tcW w:w="2070" w:type="dxa"/>
          </w:tcPr>
          <w:p w14:paraId="77CDB953"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683" w:author="Roy Hu" w:date="2020-09-01T14:24:00Z"/>
                <w:sz w:val="20"/>
                <w:szCs w:val="20"/>
              </w:rPr>
            </w:pPr>
            <w:ins w:id="1684" w:author="Roy Hu" w:date="2020-09-01T14:24:00Z">
              <w:r>
                <w:rPr>
                  <w:rFonts w:hint="eastAsia"/>
                  <w:sz w:val="20"/>
                  <w:szCs w:val="20"/>
                </w:rPr>
                <w:t>O</w:t>
              </w:r>
              <w:r>
                <w:rPr>
                  <w:sz w:val="20"/>
                  <w:szCs w:val="20"/>
                </w:rPr>
                <w:t>PPO</w:t>
              </w:r>
            </w:ins>
          </w:p>
        </w:tc>
        <w:tc>
          <w:tcPr>
            <w:tcW w:w="7474" w:type="dxa"/>
          </w:tcPr>
          <w:p w14:paraId="2A4B9B8A"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685" w:author="Roy Hu" w:date="2020-09-01T14:24:00Z"/>
                <w:sz w:val="20"/>
                <w:szCs w:val="20"/>
              </w:rPr>
            </w:pPr>
            <w:ins w:id="1686" w:author="Roy Hu" w:date="2020-09-01T14:24:00Z">
              <w:r>
                <w:rPr>
                  <w:rFonts w:hint="eastAsia"/>
                  <w:sz w:val="20"/>
                  <w:szCs w:val="20"/>
                </w:rPr>
                <w:t>S</w:t>
              </w:r>
              <w:r>
                <w:rPr>
                  <w:sz w:val="20"/>
                  <w:szCs w:val="20"/>
                </w:rPr>
                <w:t>upport</w:t>
              </w:r>
            </w:ins>
          </w:p>
        </w:tc>
      </w:tr>
      <w:tr w:rsidR="00D56B6B" w14:paraId="0558A183" w14:textId="77777777" w:rsidTr="00621EBD">
        <w:trPr>
          <w:trHeight w:val="20"/>
          <w:ins w:id="1687" w:author="Huawei" w:date="2020-09-01T17:36:00Z"/>
        </w:trPr>
        <w:tc>
          <w:tcPr>
            <w:tcW w:w="2070" w:type="dxa"/>
          </w:tcPr>
          <w:p w14:paraId="1C2A60A6"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688" w:author="Huawei" w:date="2020-09-01T17:36:00Z"/>
                <w:sz w:val="20"/>
                <w:szCs w:val="20"/>
              </w:rPr>
            </w:pPr>
            <w:ins w:id="1689" w:author="Huawei" w:date="2020-09-01T17:36:00Z">
              <w:r>
                <w:rPr>
                  <w:rFonts w:hint="eastAsia"/>
                  <w:sz w:val="20"/>
                  <w:szCs w:val="20"/>
                </w:rPr>
                <w:t>H</w:t>
              </w:r>
              <w:r>
                <w:rPr>
                  <w:sz w:val="20"/>
                  <w:szCs w:val="20"/>
                </w:rPr>
                <w:t>uawei</w:t>
              </w:r>
            </w:ins>
          </w:p>
        </w:tc>
        <w:tc>
          <w:tcPr>
            <w:tcW w:w="7474" w:type="dxa"/>
          </w:tcPr>
          <w:p w14:paraId="20CA83D1"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690" w:author="Huawei" w:date="2020-09-01T17:36:00Z"/>
                <w:sz w:val="20"/>
                <w:szCs w:val="20"/>
              </w:rPr>
            </w:pPr>
            <w:ins w:id="1691" w:author="Huawei" w:date="2020-09-01T17:36:00Z">
              <w:r>
                <w:rPr>
                  <w:rFonts w:hint="eastAsia"/>
                  <w:sz w:val="20"/>
                  <w:szCs w:val="20"/>
                </w:rPr>
                <w:t>S</w:t>
              </w:r>
              <w:r>
                <w:rPr>
                  <w:sz w:val="20"/>
                  <w:szCs w:val="20"/>
                </w:rPr>
                <w:t xml:space="preserve">uggest </w:t>
              </w:r>
              <w:proofErr w:type="gramStart"/>
              <w:r>
                <w:rPr>
                  <w:sz w:val="20"/>
                  <w:szCs w:val="20"/>
                </w:rPr>
                <w:t>to discuss</w:t>
              </w:r>
              <w:proofErr w:type="gramEnd"/>
              <w:r>
                <w:rPr>
                  <w:sz w:val="20"/>
                  <w:szCs w:val="20"/>
                </w:rPr>
                <w:t xml:space="preserve"> with low priority.</w:t>
              </w:r>
            </w:ins>
          </w:p>
          <w:p w14:paraId="142FB5A8"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692" w:author="Huawei" w:date="2020-09-01T17:36:00Z"/>
                <w:sz w:val="20"/>
                <w:szCs w:val="20"/>
              </w:rPr>
            </w:pPr>
            <w:ins w:id="1693" w:author="Huawei" w:date="2020-09-01T17:36:00Z">
              <w:r w:rsidRPr="00D1460F">
                <w:rPr>
                  <w:sz w:val="20"/>
                  <w:szCs w:val="20"/>
                </w:rPr>
                <w:t>Different MG sharing mechanism has been introduced in Rel-15 for different deployments, and the gain of further optimization needs to be justified</w:t>
              </w:r>
              <w:r>
                <w:rPr>
                  <w:sz w:val="20"/>
                  <w:szCs w:val="20"/>
                </w:rPr>
                <w:t>.</w:t>
              </w:r>
              <w:r>
                <w:rPr>
                  <w:rFonts w:hint="eastAsia"/>
                  <w:sz w:val="20"/>
                  <w:szCs w:val="20"/>
                </w:rPr>
                <w:t xml:space="preserve"> </w:t>
              </w:r>
              <w:r>
                <w:rPr>
                  <w:sz w:val="20"/>
                  <w:szCs w:val="20"/>
                </w:rPr>
                <w:t>At least w</w:t>
              </w:r>
              <w:r w:rsidRPr="00D1460F">
                <w:rPr>
                  <w:rFonts w:eastAsia="Times New Roman"/>
                  <w:snapToGrid/>
                  <w:sz w:val="20"/>
                  <w:szCs w:val="20"/>
                </w:rPr>
                <w:t>e do not see a need to give measurement of legacy RATs higher priority in Rel-17 than in Rel-15</w:t>
              </w:r>
              <w:r>
                <w:rPr>
                  <w:rFonts w:eastAsia="Times New Roman"/>
                  <w:snapToGrid/>
                  <w:sz w:val="20"/>
                  <w:szCs w:val="20"/>
                </w:rPr>
                <w:t>.</w:t>
              </w:r>
            </w:ins>
          </w:p>
        </w:tc>
      </w:tr>
      <w:tr w:rsidR="004403D0" w14:paraId="653BF323" w14:textId="77777777" w:rsidTr="00621EBD">
        <w:trPr>
          <w:trHeight w:val="20"/>
          <w:ins w:id="1694" w:author="魏旭昇" w:date="2020-09-01T19:01:00Z"/>
        </w:trPr>
        <w:tc>
          <w:tcPr>
            <w:tcW w:w="2070" w:type="dxa"/>
          </w:tcPr>
          <w:p w14:paraId="3438C9E6" w14:textId="77777777" w:rsidR="004403D0" w:rsidRDefault="004403D0" w:rsidP="00D56B6B">
            <w:pPr>
              <w:pStyle w:val="ListParagraph"/>
              <w:keepNext/>
              <w:overflowPunct w:val="0"/>
              <w:autoSpaceDE w:val="0"/>
              <w:autoSpaceDN w:val="0"/>
              <w:adjustRightInd w:val="0"/>
              <w:ind w:firstLineChars="0" w:firstLine="0"/>
              <w:jc w:val="both"/>
              <w:textAlignment w:val="baseline"/>
              <w:rPr>
                <w:ins w:id="1695" w:author="魏旭昇" w:date="2020-09-01T19:01:00Z"/>
                <w:sz w:val="20"/>
                <w:szCs w:val="20"/>
              </w:rPr>
            </w:pPr>
            <w:ins w:id="1696" w:author="魏旭昇" w:date="2020-09-01T19:01:00Z">
              <w:r>
                <w:rPr>
                  <w:sz w:val="20"/>
                  <w:szCs w:val="20"/>
                </w:rPr>
                <w:t>Vivo</w:t>
              </w:r>
            </w:ins>
          </w:p>
        </w:tc>
        <w:tc>
          <w:tcPr>
            <w:tcW w:w="7474" w:type="dxa"/>
          </w:tcPr>
          <w:p w14:paraId="01A655F3" w14:textId="77777777" w:rsidR="004403D0" w:rsidRDefault="004403D0" w:rsidP="00D56B6B">
            <w:pPr>
              <w:pStyle w:val="ListParagraph"/>
              <w:keepNext/>
              <w:overflowPunct w:val="0"/>
              <w:autoSpaceDE w:val="0"/>
              <w:autoSpaceDN w:val="0"/>
              <w:adjustRightInd w:val="0"/>
              <w:ind w:firstLineChars="0" w:firstLine="0"/>
              <w:jc w:val="both"/>
              <w:textAlignment w:val="baseline"/>
              <w:rPr>
                <w:ins w:id="1697" w:author="魏旭昇" w:date="2020-09-01T19:01:00Z"/>
                <w:sz w:val="20"/>
                <w:szCs w:val="20"/>
              </w:rPr>
            </w:pPr>
            <w:ins w:id="1698" w:author="魏旭昇" w:date="2020-09-01T19:01:00Z">
              <w:r>
                <w:rPr>
                  <w:sz w:val="20"/>
                  <w:szCs w:val="20"/>
                </w:rPr>
                <w:t>Open for study</w:t>
              </w:r>
            </w:ins>
          </w:p>
        </w:tc>
      </w:tr>
      <w:tr w:rsidR="006D6052" w14:paraId="36F63A28" w14:textId="77777777" w:rsidTr="00621EBD">
        <w:trPr>
          <w:trHeight w:val="20"/>
          <w:ins w:id="1699" w:author="Ato-MediaTek" w:date="2020-09-01T20:25:00Z"/>
        </w:trPr>
        <w:tc>
          <w:tcPr>
            <w:tcW w:w="2070" w:type="dxa"/>
          </w:tcPr>
          <w:p w14:paraId="47EB77D5"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700" w:author="Ato-MediaTek" w:date="2020-09-01T20:25:00Z"/>
                <w:sz w:val="20"/>
                <w:szCs w:val="20"/>
              </w:rPr>
            </w:pPr>
            <w:ins w:id="1701" w:author="Ato-MediaTek" w:date="2020-09-01T20:25:00Z">
              <w:r>
                <w:rPr>
                  <w:sz w:val="20"/>
                  <w:szCs w:val="20"/>
                </w:rPr>
                <w:t>MTK</w:t>
              </w:r>
            </w:ins>
          </w:p>
        </w:tc>
        <w:tc>
          <w:tcPr>
            <w:tcW w:w="7474" w:type="dxa"/>
          </w:tcPr>
          <w:p w14:paraId="2F60FDD2"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702" w:author="Ato-MediaTek" w:date="2020-09-01T20:25:00Z"/>
                <w:sz w:val="20"/>
                <w:szCs w:val="20"/>
              </w:rPr>
            </w:pPr>
            <w:ins w:id="1703" w:author="Ato-MediaTek" w:date="2020-09-01T20:25:00Z">
              <w:r>
                <w:rPr>
                  <w:sz w:val="20"/>
                  <w:szCs w:val="20"/>
                </w:rPr>
                <w:t>Support</w:t>
              </w:r>
            </w:ins>
          </w:p>
        </w:tc>
      </w:tr>
      <w:tr w:rsidR="001A2CFC" w14:paraId="6481189B" w14:textId="77777777" w:rsidTr="00621EBD">
        <w:trPr>
          <w:trHeight w:val="20"/>
          <w:ins w:id="1704" w:author="Nokia" w:date="2020-09-02T11:33:00Z"/>
        </w:trPr>
        <w:tc>
          <w:tcPr>
            <w:tcW w:w="2070" w:type="dxa"/>
          </w:tcPr>
          <w:p w14:paraId="1F21D458"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705" w:author="Nokia" w:date="2020-09-02T11:33:00Z"/>
                <w:sz w:val="20"/>
                <w:szCs w:val="20"/>
              </w:rPr>
            </w:pPr>
            <w:ins w:id="1706" w:author="Nokia" w:date="2020-09-02T11:33:00Z">
              <w:r>
                <w:rPr>
                  <w:sz w:val="20"/>
                  <w:szCs w:val="20"/>
                </w:rPr>
                <w:t>Nokia</w:t>
              </w:r>
            </w:ins>
          </w:p>
        </w:tc>
        <w:tc>
          <w:tcPr>
            <w:tcW w:w="7474" w:type="dxa"/>
          </w:tcPr>
          <w:p w14:paraId="6FDBF634"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707" w:author="Nokia" w:date="2020-09-02T11:33:00Z"/>
                <w:sz w:val="20"/>
                <w:szCs w:val="20"/>
              </w:rPr>
            </w:pPr>
            <w:ins w:id="1708" w:author="Nokia" w:date="2020-09-02T11:33:00Z">
              <w:r w:rsidRPr="00B156AE">
                <w:rPr>
                  <w:sz w:val="20"/>
                  <w:szCs w:val="20"/>
                </w:rPr>
                <w:t>We wonder if this proposal would be a RAN2 led SI or WI? Balancing which carriers, the UE measures can be controlled already by reconfiguration. In general, we see a lot of different proposals for enhancement work related to measurement gaps. We think it is important to identify which of these proposals would be more important to work on, in order to address some identified problems.</w:t>
              </w:r>
            </w:ins>
          </w:p>
        </w:tc>
      </w:tr>
      <w:tr w:rsidR="00EB4DD7" w14:paraId="4C47465A" w14:textId="77777777" w:rsidTr="00621EBD">
        <w:trPr>
          <w:trHeight w:val="20"/>
          <w:ins w:id="1709" w:author="ZTE" w:date="2020-09-02T17:48:00Z"/>
        </w:trPr>
        <w:tc>
          <w:tcPr>
            <w:tcW w:w="2070" w:type="dxa"/>
          </w:tcPr>
          <w:p w14:paraId="4799EBEB" w14:textId="77777777" w:rsidR="00EB4DD7" w:rsidRDefault="00EB4DD7" w:rsidP="00EB4DD7">
            <w:pPr>
              <w:pStyle w:val="ListParagraph"/>
              <w:keepNext/>
              <w:overflowPunct w:val="0"/>
              <w:autoSpaceDE w:val="0"/>
              <w:autoSpaceDN w:val="0"/>
              <w:adjustRightInd w:val="0"/>
              <w:ind w:firstLineChars="0" w:firstLine="0"/>
              <w:jc w:val="both"/>
              <w:textAlignment w:val="baseline"/>
              <w:rPr>
                <w:ins w:id="1710" w:author="ZTE" w:date="2020-09-02T17:48:00Z"/>
                <w:sz w:val="20"/>
                <w:szCs w:val="20"/>
              </w:rPr>
            </w:pPr>
            <w:ins w:id="1711" w:author="ZTE" w:date="2020-09-02T17:48:00Z">
              <w:r>
                <w:rPr>
                  <w:rFonts w:hint="eastAsia"/>
                  <w:sz w:val="20"/>
                  <w:szCs w:val="20"/>
                </w:rPr>
                <w:t>ZTE</w:t>
              </w:r>
            </w:ins>
          </w:p>
        </w:tc>
        <w:tc>
          <w:tcPr>
            <w:tcW w:w="7474" w:type="dxa"/>
          </w:tcPr>
          <w:p w14:paraId="76FC68A4" w14:textId="77777777" w:rsidR="00EB4DD7" w:rsidRPr="00B156AE" w:rsidRDefault="00EB4DD7" w:rsidP="00EB4DD7">
            <w:pPr>
              <w:pStyle w:val="ListParagraph"/>
              <w:keepNext/>
              <w:overflowPunct w:val="0"/>
              <w:autoSpaceDE w:val="0"/>
              <w:autoSpaceDN w:val="0"/>
              <w:adjustRightInd w:val="0"/>
              <w:ind w:firstLineChars="0" w:firstLine="0"/>
              <w:jc w:val="both"/>
              <w:textAlignment w:val="baseline"/>
              <w:rPr>
                <w:ins w:id="1712" w:author="ZTE" w:date="2020-09-02T17:48:00Z"/>
                <w:sz w:val="20"/>
                <w:szCs w:val="20"/>
              </w:rPr>
            </w:pPr>
            <w:ins w:id="1713" w:author="ZTE" w:date="2020-09-02T17:48:00Z">
              <w:r>
                <w:rPr>
                  <w:rFonts w:hint="eastAsia"/>
                  <w:sz w:val="20"/>
                  <w:szCs w:val="20"/>
                </w:rPr>
                <w:t xml:space="preserve">This is largely optimization. </w:t>
              </w:r>
              <w:r>
                <w:rPr>
                  <w:sz w:val="20"/>
                  <w:szCs w:val="20"/>
                </w:rPr>
                <w:t>We are fine to study if time allows.</w:t>
              </w:r>
            </w:ins>
          </w:p>
        </w:tc>
      </w:tr>
      <w:tr w:rsidR="008F4ADB" w14:paraId="58231668" w14:textId="77777777" w:rsidTr="00621EBD">
        <w:trPr>
          <w:trHeight w:val="20"/>
          <w:ins w:id="1714" w:author="Venkat (NEC)" w:date="2020-09-03T17:54:00Z"/>
        </w:trPr>
        <w:tc>
          <w:tcPr>
            <w:tcW w:w="2070" w:type="dxa"/>
          </w:tcPr>
          <w:p w14:paraId="6562BE63" w14:textId="77777777" w:rsidR="008F4ADB" w:rsidRDefault="008F4ADB" w:rsidP="00EB4DD7">
            <w:pPr>
              <w:pStyle w:val="ListParagraph"/>
              <w:keepNext/>
              <w:overflowPunct w:val="0"/>
              <w:autoSpaceDE w:val="0"/>
              <w:autoSpaceDN w:val="0"/>
              <w:adjustRightInd w:val="0"/>
              <w:ind w:firstLineChars="0" w:firstLine="0"/>
              <w:jc w:val="both"/>
              <w:textAlignment w:val="baseline"/>
              <w:rPr>
                <w:ins w:id="1715" w:author="Venkat (NEC)" w:date="2020-09-03T17:54:00Z"/>
                <w:sz w:val="20"/>
                <w:szCs w:val="20"/>
              </w:rPr>
            </w:pPr>
            <w:ins w:id="1716" w:author="Venkat (NEC)" w:date="2020-09-03T17:54:00Z">
              <w:r>
                <w:rPr>
                  <w:sz w:val="20"/>
                  <w:szCs w:val="20"/>
                </w:rPr>
                <w:t>NEC</w:t>
              </w:r>
            </w:ins>
          </w:p>
        </w:tc>
        <w:tc>
          <w:tcPr>
            <w:tcW w:w="7474" w:type="dxa"/>
          </w:tcPr>
          <w:p w14:paraId="182ED80D" w14:textId="77777777" w:rsidR="008F4ADB" w:rsidRDefault="00F23C78" w:rsidP="00EB4DD7">
            <w:pPr>
              <w:pStyle w:val="ListParagraph"/>
              <w:keepNext/>
              <w:overflowPunct w:val="0"/>
              <w:autoSpaceDE w:val="0"/>
              <w:autoSpaceDN w:val="0"/>
              <w:adjustRightInd w:val="0"/>
              <w:ind w:firstLineChars="0" w:firstLine="0"/>
              <w:jc w:val="both"/>
              <w:textAlignment w:val="baseline"/>
              <w:rPr>
                <w:ins w:id="1717" w:author="Venkat (NEC)" w:date="2020-09-03T17:54:00Z"/>
                <w:sz w:val="20"/>
                <w:szCs w:val="20"/>
              </w:rPr>
            </w:pPr>
            <w:ins w:id="1718" w:author="Venkat (NEC)" w:date="2020-09-03T17:54:00Z">
              <w:r>
                <w:rPr>
                  <w:sz w:val="20"/>
                  <w:szCs w:val="20"/>
                </w:rPr>
                <w:t>We are open to</w:t>
              </w:r>
              <w:r w:rsidR="008F4ADB">
                <w:rPr>
                  <w:sz w:val="20"/>
                  <w:szCs w:val="20"/>
                </w:rPr>
                <w:t xml:space="preserve"> study</w:t>
              </w:r>
            </w:ins>
          </w:p>
        </w:tc>
      </w:tr>
    </w:tbl>
    <w:p w14:paraId="551F69A6" w14:textId="77777777" w:rsidR="00F347D8" w:rsidRDefault="00F347D8" w:rsidP="00F347D8">
      <w:pPr>
        <w:pStyle w:val="Heading2"/>
        <w:numPr>
          <w:ilvl w:val="1"/>
          <w:numId w:val="10"/>
        </w:numPr>
        <w:ind w:left="540"/>
        <w:rPr>
          <w:sz w:val="20"/>
          <w:szCs w:val="11"/>
        </w:rPr>
      </w:pPr>
      <w:r>
        <w:rPr>
          <w:bCs/>
          <w:sz w:val="20"/>
          <w:szCs w:val="11"/>
          <w:lang w:val="en-US"/>
        </w:rPr>
        <w:t xml:space="preserve">[Study phase] </w:t>
      </w:r>
      <w:r w:rsidRPr="00D1577E">
        <w:rPr>
          <w:bCs/>
          <w:sz w:val="20"/>
          <w:szCs w:val="11"/>
          <w:lang w:val="en-US"/>
        </w:rPr>
        <w:t>Enhanced utilization of UL slots before and after measurement gap</w:t>
      </w:r>
      <w:r w:rsidRPr="000169E2">
        <w:rPr>
          <w:sz w:val="20"/>
          <w:szCs w:val="11"/>
          <w:lang w:val="en-US"/>
        </w:rPr>
        <w:t xml:space="preserve"> </w:t>
      </w:r>
      <w:r w:rsidRPr="00BA7256">
        <w:rPr>
          <w:sz w:val="20"/>
          <w:szCs w:val="11"/>
        </w:rPr>
        <w:t>[</w:t>
      </w:r>
      <w:r w:rsidRPr="00B72E6F">
        <w:rPr>
          <w:sz w:val="20"/>
          <w:szCs w:val="11"/>
          <w:lang w:val="en-US"/>
        </w:rPr>
        <w:t>RP-200939</w:t>
      </w:r>
      <w:r w:rsidRPr="00BA7256">
        <w:rPr>
          <w:sz w:val="20"/>
          <w:szCs w:val="11"/>
        </w:rPr>
        <w:t>]</w:t>
      </w:r>
    </w:p>
    <w:p w14:paraId="3124E54A" w14:textId="77777777" w:rsidR="00F347D8" w:rsidRPr="00D1577E" w:rsidRDefault="00F347D8" w:rsidP="00F347D8">
      <w:pPr>
        <w:keepNext/>
        <w:overflowPunct w:val="0"/>
        <w:autoSpaceDE w:val="0"/>
        <w:autoSpaceDN w:val="0"/>
        <w:adjustRightInd w:val="0"/>
        <w:spacing w:after="180"/>
        <w:jc w:val="both"/>
        <w:textAlignment w:val="baseline"/>
        <w:rPr>
          <w:rFonts w:eastAsia="SimSun"/>
          <w:snapToGrid w:val="0"/>
          <w:kern w:val="24"/>
          <w:sz w:val="20"/>
          <w:szCs w:val="20"/>
        </w:rPr>
      </w:pPr>
      <w:r w:rsidRPr="00D1577E">
        <w:rPr>
          <w:rFonts w:eastAsia="SimSun"/>
          <w:snapToGrid w:val="0"/>
          <w:kern w:val="24"/>
          <w:sz w:val="20"/>
          <w:szCs w:val="20"/>
        </w:rPr>
        <w:t>Enhanced utilization of UL slots before and after measurement gap</w:t>
      </w:r>
      <w:r>
        <w:rPr>
          <w:rFonts w:eastAsia="SimSun"/>
          <w:snapToGrid w:val="0"/>
          <w:kern w:val="24"/>
          <w:sz w:val="20"/>
          <w:szCs w:val="20"/>
        </w:rPr>
        <w:t xml:space="preserve"> [RAN4, RAN2]</w:t>
      </w:r>
    </w:p>
    <w:p w14:paraId="6F7D1582" w14:textId="77777777" w:rsidR="00F347D8" w:rsidRPr="00D1577E" w:rsidRDefault="00F347D8" w:rsidP="00F347D8">
      <w:pPr>
        <w:pStyle w:val="ListParagraph"/>
        <w:widowControl/>
        <w:numPr>
          <w:ilvl w:val="0"/>
          <w:numId w:val="26"/>
        </w:numPr>
        <w:spacing w:after="120" w:line="240" w:lineRule="auto"/>
        <w:ind w:firstLineChars="0"/>
        <w:rPr>
          <w:kern w:val="24"/>
          <w:sz w:val="20"/>
          <w:szCs w:val="20"/>
        </w:rPr>
      </w:pPr>
      <w:r w:rsidRPr="00D1577E">
        <w:rPr>
          <w:kern w:val="24"/>
          <w:sz w:val="20"/>
          <w:szCs w:val="20"/>
        </w:rPr>
        <w:lastRenderedPageBreak/>
        <w:t xml:space="preserve">Study the mechanism to allow UE to report the timing difference between gap boundary and UL slots boundary to network for the purpose of enhancing the utilization of (partial) UL slots before and after measurement gap </w:t>
      </w:r>
    </w:p>
    <w:p w14:paraId="2CAEFCF6" w14:textId="77777777" w:rsidR="00F347D8" w:rsidRPr="00D1577E" w:rsidRDefault="00F347D8" w:rsidP="00F347D8">
      <w:pPr>
        <w:keepNext/>
        <w:numPr>
          <w:ilvl w:val="1"/>
          <w:numId w:val="32"/>
        </w:numPr>
        <w:overflowPunct w:val="0"/>
        <w:autoSpaceDE w:val="0"/>
        <w:autoSpaceDN w:val="0"/>
        <w:adjustRightInd w:val="0"/>
        <w:spacing w:after="180"/>
        <w:jc w:val="both"/>
        <w:textAlignment w:val="baseline"/>
        <w:rPr>
          <w:rFonts w:eastAsia="SimSun"/>
          <w:snapToGrid w:val="0"/>
          <w:kern w:val="24"/>
          <w:sz w:val="20"/>
          <w:szCs w:val="20"/>
        </w:rPr>
      </w:pPr>
      <w:r w:rsidRPr="00D1577E">
        <w:rPr>
          <w:rFonts w:eastAsia="SimSun"/>
          <w:snapToGrid w:val="0"/>
          <w:kern w:val="24"/>
          <w:sz w:val="20"/>
          <w:szCs w:val="20"/>
        </w:rPr>
        <w:lastRenderedPageBreak/>
        <w:t>The study should consider at least different measurement gap configurations, e.g., per-UE gap or per-FR gap, with or without measurement gap timing advance, and different timing advance groups.</w:t>
      </w:r>
    </w:p>
    <w:p w14:paraId="502B3006" w14:textId="77777777" w:rsidR="00F347D8" w:rsidRDefault="00F347D8" w:rsidP="00F347D8">
      <w:pPr>
        <w:keepNext/>
        <w:numPr>
          <w:ilvl w:val="1"/>
          <w:numId w:val="32"/>
        </w:numPr>
        <w:overflowPunct w:val="0"/>
        <w:autoSpaceDE w:val="0"/>
        <w:autoSpaceDN w:val="0"/>
        <w:adjustRightInd w:val="0"/>
        <w:spacing w:after="180"/>
        <w:jc w:val="both"/>
        <w:textAlignment w:val="baseline"/>
        <w:rPr>
          <w:rFonts w:eastAsia="SimSun"/>
          <w:snapToGrid w:val="0"/>
          <w:kern w:val="24"/>
          <w:sz w:val="20"/>
          <w:szCs w:val="20"/>
        </w:rPr>
      </w:pPr>
      <w:r w:rsidRPr="00D1577E">
        <w:rPr>
          <w:rFonts w:eastAsia="SimSun"/>
          <w:snapToGrid w:val="0"/>
          <w:kern w:val="24"/>
          <w:sz w:val="20"/>
          <w:szCs w:val="20"/>
        </w:rPr>
        <w:t>The study should consider the frequency, accuracy and granularity for UE to reporting this timing difference.</w:t>
      </w:r>
    </w:p>
    <w:p w14:paraId="23DE3B09" w14:textId="77777777" w:rsidR="00F347D8" w:rsidRPr="00D1577E" w:rsidRDefault="00F347D8" w:rsidP="00F347D8">
      <w:pPr>
        <w:keepNext/>
        <w:numPr>
          <w:ilvl w:val="1"/>
          <w:numId w:val="32"/>
        </w:numPr>
        <w:overflowPunct w:val="0"/>
        <w:autoSpaceDE w:val="0"/>
        <w:autoSpaceDN w:val="0"/>
        <w:adjustRightInd w:val="0"/>
        <w:spacing w:after="180"/>
        <w:jc w:val="both"/>
        <w:textAlignment w:val="baseline"/>
        <w:rPr>
          <w:rFonts w:eastAsia="SimSun"/>
          <w:snapToGrid w:val="0"/>
          <w:kern w:val="24"/>
          <w:sz w:val="20"/>
          <w:szCs w:val="20"/>
        </w:rPr>
      </w:pPr>
      <w:r w:rsidRPr="00D1577E">
        <w:rPr>
          <w:rFonts w:eastAsia="SimSun"/>
          <w:snapToGrid w:val="0"/>
          <w:kern w:val="24"/>
          <w:sz w:val="20"/>
          <w:szCs w:val="20"/>
        </w:rPr>
        <w:t>According to the conclusions, corresponding RRC signaling, MAC mechanism or UE capability support may be needed</w:t>
      </w:r>
    </w:p>
    <w:p w14:paraId="1F8B8E7B" w14:textId="77777777" w:rsidR="00F347D8" w:rsidRPr="00BA7256" w:rsidRDefault="00F347D8" w:rsidP="00F347D8">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Pr="00D1577E">
        <w:rPr>
          <w:b/>
          <w:bCs/>
          <w:sz w:val="20"/>
          <w:szCs w:val="20"/>
          <w:u w:val="single"/>
        </w:rPr>
        <w:t>[Study phase] Enhanced utilization of UL slots before and after measurement gap</w:t>
      </w:r>
    </w:p>
    <w:tbl>
      <w:tblPr>
        <w:tblStyle w:val="TableGrid"/>
        <w:tblW w:w="0" w:type="auto"/>
        <w:tblInd w:w="85" w:type="dxa"/>
        <w:tblLook w:val="04A0" w:firstRow="1" w:lastRow="0" w:firstColumn="1" w:lastColumn="0" w:noHBand="0" w:noVBand="1"/>
      </w:tblPr>
      <w:tblGrid>
        <w:gridCol w:w="2070"/>
        <w:gridCol w:w="7474"/>
      </w:tblGrid>
      <w:tr w:rsidR="00F347D8" w:rsidRPr="00A54FC4" w14:paraId="17873106" w14:textId="77777777" w:rsidTr="00C761E8">
        <w:trPr>
          <w:trHeight w:val="20"/>
        </w:trPr>
        <w:tc>
          <w:tcPr>
            <w:tcW w:w="2070" w:type="dxa"/>
          </w:tcPr>
          <w:p w14:paraId="47E5BFBA" w14:textId="77777777" w:rsidR="00F347D8" w:rsidRPr="00A54FC4" w:rsidRDefault="00F347D8" w:rsidP="00C761E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53F92181" w14:textId="77777777" w:rsidR="00F347D8" w:rsidRPr="00A54FC4" w:rsidRDefault="00F347D8" w:rsidP="00C761E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F347D8" w:rsidRPr="00A54FC4" w14:paraId="457BF483" w14:textId="77777777" w:rsidTr="00C761E8">
        <w:trPr>
          <w:trHeight w:val="20"/>
        </w:trPr>
        <w:tc>
          <w:tcPr>
            <w:tcW w:w="2070" w:type="dxa"/>
          </w:tcPr>
          <w:p w14:paraId="387080E2" w14:textId="77777777" w:rsidR="00F347D8" w:rsidRPr="00D1577E" w:rsidRDefault="005B7D5A" w:rsidP="00C761E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4F0D1F70" w14:textId="77777777" w:rsidR="00F347D8" w:rsidRPr="00D1577E" w:rsidRDefault="005B7D5A" w:rsidP="00C761E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We are open to study. </w:t>
            </w:r>
            <w:r w:rsidR="003E2167">
              <w:rPr>
                <w:sz w:val="20"/>
                <w:szCs w:val="20"/>
              </w:rPr>
              <w:t xml:space="preserve">However, we </w:t>
            </w:r>
            <w:r w:rsidR="002D64B5">
              <w:rPr>
                <w:sz w:val="20"/>
                <w:szCs w:val="20"/>
              </w:rPr>
              <w:t>may not</w:t>
            </w:r>
            <w:r w:rsidR="003E2167">
              <w:rPr>
                <w:sz w:val="20"/>
                <w:szCs w:val="20"/>
              </w:rPr>
              <w:t xml:space="preserve"> consider this as critical enhancement.</w:t>
            </w:r>
          </w:p>
        </w:tc>
      </w:tr>
      <w:tr w:rsidR="001C0B36" w14:paraId="12CDD7CB" w14:textId="77777777" w:rsidTr="00C761E8">
        <w:trPr>
          <w:trHeight w:val="20"/>
        </w:trPr>
        <w:tc>
          <w:tcPr>
            <w:tcW w:w="2070" w:type="dxa"/>
          </w:tcPr>
          <w:p w14:paraId="3F6023DA"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664C2900"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sidRPr="00E267CB">
              <w:rPr>
                <w:sz w:val="20"/>
                <w:szCs w:val="20"/>
              </w:rPr>
              <w:t>No strong view on this enhancement</w:t>
            </w:r>
          </w:p>
        </w:tc>
      </w:tr>
      <w:tr w:rsidR="00CD2D14" w14:paraId="1AC34179" w14:textId="77777777" w:rsidTr="00C761E8">
        <w:trPr>
          <w:trHeight w:val="20"/>
        </w:trPr>
        <w:tc>
          <w:tcPr>
            <w:tcW w:w="2070" w:type="dxa"/>
          </w:tcPr>
          <w:p w14:paraId="7DDC44B5" w14:textId="77777777" w:rsidR="00CD2D14" w:rsidRPr="0052796B" w:rsidRDefault="00CD2D14"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0644DC47" w14:textId="77777777" w:rsidR="00CD2D14" w:rsidRPr="0052796B" w:rsidRDefault="000E4B89"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sz w:val="20"/>
                <w:szCs w:val="20"/>
              </w:rPr>
              <w:t>We are open,</w:t>
            </w:r>
          </w:p>
        </w:tc>
      </w:tr>
      <w:tr w:rsidR="00DA3AE8" w14:paraId="4742EF15" w14:textId="77777777" w:rsidTr="00C761E8">
        <w:trPr>
          <w:trHeight w:val="20"/>
          <w:ins w:id="1719" w:author="Valentin Gheorghiu" w:date="2020-08-14T15:49:00Z"/>
        </w:trPr>
        <w:tc>
          <w:tcPr>
            <w:tcW w:w="2070" w:type="dxa"/>
          </w:tcPr>
          <w:p w14:paraId="4FB382D7" w14:textId="77777777" w:rsidR="00DA3AE8" w:rsidRDefault="00DB13E2" w:rsidP="00DA3AE8">
            <w:pPr>
              <w:pStyle w:val="ListParagraph"/>
              <w:keepNext/>
              <w:overflowPunct w:val="0"/>
              <w:autoSpaceDE w:val="0"/>
              <w:autoSpaceDN w:val="0"/>
              <w:adjustRightInd w:val="0"/>
              <w:ind w:firstLineChars="0" w:firstLine="0"/>
              <w:jc w:val="both"/>
              <w:textAlignment w:val="baseline"/>
              <w:rPr>
                <w:ins w:id="1720" w:author="Valentin Gheorghiu" w:date="2020-08-14T15:49:00Z"/>
                <w:rFonts w:eastAsia="Malgun Gothic"/>
                <w:sz w:val="20"/>
                <w:szCs w:val="20"/>
                <w:lang w:eastAsia="ko-KR"/>
              </w:rPr>
            </w:pPr>
            <w:ins w:id="1721" w:author="Valentin Gheorghiu" w:date="2020-08-14T15:56:00Z">
              <w:r>
                <w:rPr>
                  <w:rFonts w:eastAsia="MS Mincho" w:hint="eastAsia"/>
                  <w:sz w:val="20"/>
                  <w:szCs w:val="20"/>
                  <w:lang w:eastAsia="ja-JP"/>
                </w:rPr>
                <w:t>QUALCOMM</w:t>
              </w:r>
            </w:ins>
          </w:p>
        </w:tc>
        <w:tc>
          <w:tcPr>
            <w:tcW w:w="7474" w:type="dxa"/>
          </w:tcPr>
          <w:p w14:paraId="34AF61AD" w14:textId="77777777" w:rsidR="00DA3AE8" w:rsidRDefault="00DA3AE8" w:rsidP="00DA3AE8">
            <w:pPr>
              <w:pStyle w:val="ListParagraph"/>
              <w:keepNext/>
              <w:overflowPunct w:val="0"/>
              <w:autoSpaceDE w:val="0"/>
              <w:autoSpaceDN w:val="0"/>
              <w:adjustRightInd w:val="0"/>
              <w:ind w:firstLineChars="0" w:firstLine="0"/>
              <w:jc w:val="both"/>
              <w:textAlignment w:val="baseline"/>
              <w:rPr>
                <w:ins w:id="1722" w:author="Valentin Gheorghiu" w:date="2020-08-14T15:49:00Z"/>
                <w:sz w:val="20"/>
                <w:szCs w:val="20"/>
              </w:rPr>
            </w:pPr>
            <w:ins w:id="1723" w:author="Valentin Gheorghiu" w:date="2020-08-14T15:49:00Z">
              <w:r>
                <w:rPr>
                  <w:rFonts w:eastAsia="MS Mincho" w:hint="eastAsia"/>
                  <w:sz w:val="20"/>
                  <w:szCs w:val="20"/>
                  <w:lang w:eastAsia="ja-JP"/>
                </w:rPr>
                <w:t>N</w:t>
              </w:r>
              <w:r>
                <w:rPr>
                  <w:rFonts w:eastAsia="MS Mincho"/>
                  <w:sz w:val="20"/>
                  <w:szCs w:val="20"/>
                  <w:lang w:eastAsia="ja-JP"/>
                </w:rPr>
                <w:t>SCG should already provide most of the gains that this feature can provide without additional complexity. Utilization o</w:t>
              </w:r>
            </w:ins>
            <w:ins w:id="1724" w:author="Valentin Gheorghiu" w:date="2020-08-14T15:50:00Z">
              <w:r>
                <w:rPr>
                  <w:rFonts w:eastAsia="MS Mincho"/>
                  <w:sz w:val="20"/>
                  <w:szCs w:val="20"/>
                  <w:lang w:eastAsia="ja-JP"/>
                </w:rPr>
                <w:t>f partial slots would offer gain only if UEs support mini slots, this is not a widely supported feature in our understanding.</w:t>
              </w:r>
            </w:ins>
          </w:p>
        </w:tc>
      </w:tr>
      <w:tr w:rsidR="003E7BEA" w14:paraId="5473A66D" w14:textId="77777777" w:rsidTr="00C761E8">
        <w:trPr>
          <w:trHeight w:val="20"/>
          <w:ins w:id="1725" w:author="Ericsson" w:date="2020-08-19T06:22:00Z"/>
        </w:trPr>
        <w:tc>
          <w:tcPr>
            <w:tcW w:w="2070" w:type="dxa"/>
          </w:tcPr>
          <w:p w14:paraId="6DDACC2C"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726" w:author="Ericsson" w:date="2020-08-19T06:22:00Z"/>
                <w:rFonts w:eastAsia="MS Mincho"/>
                <w:sz w:val="20"/>
                <w:szCs w:val="20"/>
                <w:lang w:eastAsia="ja-JP"/>
              </w:rPr>
            </w:pPr>
            <w:ins w:id="1727" w:author="Ericsson" w:date="2020-08-19T06:22:00Z">
              <w:r>
                <w:rPr>
                  <w:sz w:val="20"/>
                  <w:szCs w:val="20"/>
                </w:rPr>
                <w:t>Ericsson</w:t>
              </w:r>
            </w:ins>
          </w:p>
        </w:tc>
        <w:tc>
          <w:tcPr>
            <w:tcW w:w="7474" w:type="dxa"/>
          </w:tcPr>
          <w:p w14:paraId="7DD7A220"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728" w:author="Ericsson" w:date="2020-08-19T06:22:00Z"/>
                <w:rFonts w:eastAsia="MS Mincho"/>
                <w:sz w:val="20"/>
                <w:szCs w:val="20"/>
                <w:lang w:eastAsia="ja-JP"/>
              </w:rPr>
            </w:pPr>
            <w:ins w:id="1729" w:author="Ericsson" w:date="2020-08-19T06:22:00Z">
              <w:r>
                <w:rPr>
                  <w:sz w:val="20"/>
                  <w:szCs w:val="20"/>
                </w:rPr>
                <w:t>Support study</w:t>
              </w:r>
            </w:ins>
          </w:p>
        </w:tc>
      </w:tr>
      <w:tr w:rsidR="00C764F4" w14:paraId="16C0F048" w14:textId="77777777" w:rsidTr="00C761E8">
        <w:trPr>
          <w:trHeight w:val="20"/>
          <w:ins w:id="1730" w:author="Xiaomi" w:date="2020-08-28T16:01:00Z"/>
        </w:trPr>
        <w:tc>
          <w:tcPr>
            <w:tcW w:w="2070" w:type="dxa"/>
          </w:tcPr>
          <w:p w14:paraId="73C486BA" w14:textId="77777777" w:rsidR="00C764F4" w:rsidRDefault="00C764F4" w:rsidP="003E7BEA">
            <w:pPr>
              <w:pStyle w:val="ListParagraph"/>
              <w:keepNext/>
              <w:overflowPunct w:val="0"/>
              <w:autoSpaceDE w:val="0"/>
              <w:autoSpaceDN w:val="0"/>
              <w:adjustRightInd w:val="0"/>
              <w:ind w:firstLineChars="0" w:firstLine="0"/>
              <w:jc w:val="both"/>
              <w:textAlignment w:val="baseline"/>
              <w:rPr>
                <w:ins w:id="1731" w:author="Xiaomi" w:date="2020-08-28T16:01:00Z"/>
                <w:sz w:val="20"/>
                <w:szCs w:val="20"/>
              </w:rPr>
            </w:pPr>
            <w:ins w:id="1732" w:author="Xiaomi" w:date="2020-08-28T16:02:00Z">
              <w:r>
                <w:rPr>
                  <w:rFonts w:hint="eastAsia"/>
                  <w:sz w:val="20"/>
                  <w:szCs w:val="20"/>
                </w:rPr>
                <w:t>X</w:t>
              </w:r>
              <w:r>
                <w:rPr>
                  <w:sz w:val="20"/>
                  <w:szCs w:val="20"/>
                </w:rPr>
                <w:t>iaomi</w:t>
              </w:r>
            </w:ins>
          </w:p>
        </w:tc>
        <w:tc>
          <w:tcPr>
            <w:tcW w:w="7474" w:type="dxa"/>
          </w:tcPr>
          <w:p w14:paraId="55717352" w14:textId="77777777" w:rsidR="00C764F4" w:rsidRDefault="00C764F4" w:rsidP="00EF3A4D">
            <w:pPr>
              <w:pStyle w:val="ListParagraph"/>
              <w:keepNext/>
              <w:overflowPunct w:val="0"/>
              <w:autoSpaceDE w:val="0"/>
              <w:autoSpaceDN w:val="0"/>
              <w:adjustRightInd w:val="0"/>
              <w:ind w:firstLineChars="0" w:firstLine="0"/>
              <w:jc w:val="both"/>
              <w:textAlignment w:val="baseline"/>
              <w:rPr>
                <w:ins w:id="1733" w:author="Xiaomi" w:date="2020-08-28T16:01:00Z"/>
                <w:sz w:val="20"/>
                <w:szCs w:val="20"/>
              </w:rPr>
            </w:pPr>
            <w:ins w:id="1734" w:author="Xiaomi" w:date="2020-08-28T16:04:00Z">
              <w:r>
                <w:rPr>
                  <w:rFonts w:hint="eastAsia"/>
                  <w:sz w:val="20"/>
                  <w:szCs w:val="20"/>
                </w:rPr>
                <w:t>W</w:t>
              </w:r>
              <w:r>
                <w:rPr>
                  <w:sz w:val="20"/>
                  <w:szCs w:val="20"/>
                </w:rPr>
                <w:t xml:space="preserve">e are open to study. As discussed in </w:t>
              </w:r>
            </w:ins>
            <w:ins w:id="1735" w:author="Xiaomi" w:date="2020-08-28T16:05:00Z">
              <w:r>
                <w:rPr>
                  <w:sz w:val="20"/>
                  <w:szCs w:val="20"/>
                </w:rPr>
                <w:t xml:space="preserve">R15, this enhancement is benefit only when </w:t>
              </w:r>
            </w:ins>
            <w:ins w:id="1736" w:author="Xiaomi" w:date="2020-08-28T16:09:00Z">
              <w:r w:rsidR="00367757" w:rsidRPr="00367757">
                <w:rPr>
                  <w:noProof/>
                  <w:snapToGrid/>
                  <w:position w:val="-10"/>
                </w:rPr>
                <w:object w:dxaOrig="1800" w:dyaOrig="300" w14:anchorId="6DEBB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4.5pt;height:15pt;mso-width-percent:0;mso-height-percent:0;mso-width-percent:0;mso-height-percent:0" o:ole="">
                    <v:imagedata r:id="rId11" o:title=""/>
                  </v:shape>
                  <o:OLEObject Type="Embed" ProgID="Equation.3" ShapeID="_x0000_i1025" DrawAspect="Content" ObjectID="_1661281991" r:id="rId12"/>
                </w:object>
              </w:r>
            </w:ins>
            <w:ins w:id="1737" w:author="Xiaomi" w:date="2020-08-28T16:09:00Z">
              <w:r w:rsidR="00EF3A4D" w:rsidRPr="009C5807">
                <w:t xml:space="preserve"> for the UL transmission is </w:t>
              </w:r>
              <w:r w:rsidR="00EF3A4D">
                <w:t>larger</w:t>
              </w:r>
              <w:r w:rsidR="00EF3A4D" w:rsidRPr="009C5807">
                <w:t xml:space="preserve"> than the length of one slot</w:t>
              </w:r>
              <w:r w:rsidR="00EF3A4D">
                <w:t>, which is not a typical case</w:t>
              </w:r>
            </w:ins>
            <w:ins w:id="1738" w:author="Xiaomi" w:date="2020-08-28T16:06:00Z">
              <w:r>
                <w:rPr>
                  <w:sz w:val="20"/>
                  <w:szCs w:val="20"/>
                </w:rPr>
                <w:t>.</w:t>
              </w:r>
            </w:ins>
          </w:p>
        </w:tc>
      </w:tr>
      <w:tr w:rsidR="007009F7" w14:paraId="098E7672" w14:textId="77777777" w:rsidTr="00C761E8">
        <w:trPr>
          <w:trHeight w:val="20"/>
          <w:ins w:id="1739" w:author="CATT" w:date="2020-09-01T13:38:00Z"/>
        </w:trPr>
        <w:tc>
          <w:tcPr>
            <w:tcW w:w="2070" w:type="dxa"/>
          </w:tcPr>
          <w:p w14:paraId="02CEA5D8" w14:textId="77777777" w:rsidR="007009F7" w:rsidRDefault="007009F7" w:rsidP="003E7BEA">
            <w:pPr>
              <w:pStyle w:val="ListParagraph"/>
              <w:keepNext/>
              <w:overflowPunct w:val="0"/>
              <w:autoSpaceDE w:val="0"/>
              <w:autoSpaceDN w:val="0"/>
              <w:adjustRightInd w:val="0"/>
              <w:ind w:firstLineChars="0" w:firstLine="0"/>
              <w:jc w:val="both"/>
              <w:textAlignment w:val="baseline"/>
              <w:rPr>
                <w:ins w:id="1740" w:author="CATT" w:date="2020-09-01T13:38:00Z"/>
                <w:sz w:val="20"/>
                <w:szCs w:val="20"/>
              </w:rPr>
            </w:pPr>
            <w:ins w:id="1741" w:author="CATT" w:date="2020-09-01T13:38:00Z">
              <w:r>
                <w:rPr>
                  <w:rFonts w:hint="eastAsia"/>
                  <w:sz w:val="20"/>
                  <w:szCs w:val="20"/>
                </w:rPr>
                <w:t>CATT</w:t>
              </w:r>
            </w:ins>
          </w:p>
        </w:tc>
        <w:tc>
          <w:tcPr>
            <w:tcW w:w="7474" w:type="dxa"/>
          </w:tcPr>
          <w:p w14:paraId="4CBCFEF9" w14:textId="77777777" w:rsidR="007009F7" w:rsidRDefault="007009F7" w:rsidP="00EF3A4D">
            <w:pPr>
              <w:pStyle w:val="ListParagraph"/>
              <w:keepNext/>
              <w:overflowPunct w:val="0"/>
              <w:autoSpaceDE w:val="0"/>
              <w:autoSpaceDN w:val="0"/>
              <w:adjustRightInd w:val="0"/>
              <w:ind w:firstLineChars="0" w:firstLine="0"/>
              <w:jc w:val="both"/>
              <w:textAlignment w:val="baseline"/>
              <w:rPr>
                <w:ins w:id="1742" w:author="CATT" w:date="2020-09-01T13:38:00Z"/>
                <w:sz w:val="20"/>
                <w:szCs w:val="20"/>
              </w:rPr>
            </w:pPr>
            <w:ins w:id="1743" w:author="CATT" w:date="2020-09-01T13:38:00Z">
              <w:r>
                <w:rPr>
                  <w:sz w:val="20"/>
                  <w:szCs w:val="20"/>
                </w:rPr>
                <w:t>S</w:t>
              </w:r>
              <w:r>
                <w:rPr>
                  <w:rFonts w:hint="eastAsia"/>
                  <w:sz w:val="20"/>
                  <w:szCs w:val="20"/>
                </w:rPr>
                <w:t>upport to study.</w:t>
              </w:r>
            </w:ins>
          </w:p>
        </w:tc>
      </w:tr>
      <w:tr w:rsidR="00242EA2" w14:paraId="39377A25" w14:textId="77777777" w:rsidTr="00C761E8">
        <w:trPr>
          <w:trHeight w:val="20"/>
          <w:ins w:id="1744" w:author="Roy Hu" w:date="2020-09-01T14:25:00Z"/>
        </w:trPr>
        <w:tc>
          <w:tcPr>
            <w:tcW w:w="2070" w:type="dxa"/>
          </w:tcPr>
          <w:p w14:paraId="3962B1AE"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745" w:author="Roy Hu" w:date="2020-09-01T14:25:00Z"/>
                <w:sz w:val="20"/>
                <w:szCs w:val="20"/>
              </w:rPr>
            </w:pPr>
            <w:ins w:id="1746" w:author="Roy Hu" w:date="2020-09-01T14:25:00Z">
              <w:r>
                <w:rPr>
                  <w:rFonts w:hint="eastAsia"/>
                  <w:sz w:val="20"/>
                  <w:szCs w:val="20"/>
                </w:rPr>
                <w:t>O</w:t>
              </w:r>
              <w:r>
                <w:rPr>
                  <w:sz w:val="20"/>
                  <w:szCs w:val="20"/>
                </w:rPr>
                <w:t>PPO</w:t>
              </w:r>
            </w:ins>
          </w:p>
        </w:tc>
        <w:tc>
          <w:tcPr>
            <w:tcW w:w="7474" w:type="dxa"/>
          </w:tcPr>
          <w:p w14:paraId="1A4737E1"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747" w:author="Roy Hu" w:date="2020-09-01T14:25:00Z"/>
                <w:sz w:val="20"/>
                <w:szCs w:val="20"/>
              </w:rPr>
            </w:pPr>
            <w:ins w:id="1748" w:author="Roy Hu" w:date="2020-09-01T14:25:00Z">
              <w:r>
                <w:rPr>
                  <w:sz w:val="20"/>
                  <w:szCs w:val="20"/>
                </w:rPr>
                <w:t>No strong view.</w:t>
              </w:r>
            </w:ins>
          </w:p>
        </w:tc>
      </w:tr>
      <w:tr w:rsidR="00D56B6B" w14:paraId="2F597F1D" w14:textId="77777777" w:rsidTr="00C761E8">
        <w:trPr>
          <w:trHeight w:val="20"/>
          <w:ins w:id="1749" w:author="Huawei" w:date="2020-09-01T17:36:00Z"/>
        </w:trPr>
        <w:tc>
          <w:tcPr>
            <w:tcW w:w="2070" w:type="dxa"/>
          </w:tcPr>
          <w:p w14:paraId="2055BB41"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750" w:author="Huawei" w:date="2020-09-01T17:36:00Z"/>
                <w:sz w:val="20"/>
                <w:szCs w:val="20"/>
              </w:rPr>
            </w:pPr>
            <w:ins w:id="1751" w:author="Huawei" w:date="2020-09-01T17:36:00Z">
              <w:r>
                <w:rPr>
                  <w:rFonts w:hint="eastAsia"/>
                  <w:sz w:val="20"/>
                  <w:szCs w:val="20"/>
                </w:rPr>
                <w:t>H</w:t>
              </w:r>
              <w:r>
                <w:rPr>
                  <w:sz w:val="20"/>
                  <w:szCs w:val="20"/>
                </w:rPr>
                <w:t>uawei</w:t>
              </w:r>
            </w:ins>
          </w:p>
        </w:tc>
        <w:tc>
          <w:tcPr>
            <w:tcW w:w="7474" w:type="dxa"/>
          </w:tcPr>
          <w:p w14:paraId="13FD6FFA"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752" w:author="Huawei" w:date="2020-09-01T17:36:00Z"/>
                <w:sz w:val="20"/>
                <w:szCs w:val="20"/>
              </w:rPr>
            </w:pPr>
            <w:ins w:id="1753" w:author="Huawei" w:date="2020-09-01T17:36:00Z">
              <w:r>
                <w:rPr>
                  <w:rFonts w:hint="eastAsia"/>
                  <w:sz w:val="20"/>
                  <w:szCs w:val="20"/>
                </w:rPr>
                <w:t>S</w:t>
              </w:r>
              <w:r>
                <w:rPr>
                  <w:sz w:val="20"/>
                  <w:szCs w:val="20"/>
                </w:rPr>
                <w:t xml:space="preserve">uggest </w:t>
              </w:r>
              <w:proofErr w:type="gramStart"/>
              <w:r>
                <w:rPr>
                  <w:sz w:val="20"/>
                  <w:szCs w:val="20"/>
                </w:rPr>
                <w:t>to discuss</w:t>
              </w:r>
              <w:proofErr w:type="gramEnd"/>
              <w:r>
                <w:rPr>
                  <w:sz w:val="20"/>
                  <w:szCs w:val="20"/>
                </w:rPr>
                <w:t xml:space="preserve"> with mid priority except the reporting mechanism.</w:t>
              </w:r>
            </w:ins>
          </w:p>
          <w:p w14:paraId="7CBD889B"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754" w:author="Huawei" w:date="2020-09-01T17:36:00Z"/>
                <w:sz w:val="20"/>
                <w:szCs w:val="20"/>
              </w:rPr>
            </w:pPr>
            <w:ins w:id="1755" w:author="Huawei" w:date="2020-09-01T17:36:00Z">
              <w:r>
                <w:rPr>
                  <w:sz w:val="20"/>
                  <w:szCs w:val="20"/>
                </w:rPr>
                <w:t>We understand the intention of the enhancement is to enable symbol level usage of UL slots before and after MG. This is reasonable although the gain is only applicable for UEs supporting the mini-slot feature.</w:t>
              </w:r>
            </w:ins>
          </w:p>
          <w:p w14:paraId="0E2EAAC2"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756" w:author="Huawei" w:date="2020-09-01T17:36:00Z"/>
                <w:sz w:val="20"/>
                <w:szCs w:val="20"/>
              </w:rPr>
            </w:pPr>
            <w:ins w:id="1757" w:author="Huawei" w:date="2020-09-01T17:36:00Z">
              <w:r>
                <w:rPr>
                  <w:sz w:val="20"/>
                  <w:szCs w:val="20"/>
                </w:rPr>
                <w:t xml:space="preserve">On the mechanism for UE to </w:t>
              </w:r>
              <w:r w:rsidRPr="00D1577E">
                <w:rPr>
                  <w:kern w:val="24"/>
                  <w:sz w:val="20"/>
                  <w:szCs w:val="20"/>
                </w:rPr>
                <w:t>report the timing difference between gap boundary and UL slots boundary</w:t>
              </w:r>
              <w:r>
                <w:rPr>
                  <w:kern w:val="24"/>
                  <w:sz w:val="20"/>
                  <w:szCs w:val="20"/>
                </w:rPr>
                <w:t>, the need is a bit unclear to us, as in our view TA can well serve the purpose.</w:t>
              </w:r>
            </w:ins>
          </w:p>
        </w:tc>
      </w:tr>
      <w:tr w:rsidR="004403D0" w14:paraId="2E128B71" w14:textId="77777777" w:rsidTr="00C761E8">
        <w:trPr>
          <w:trHeight w:val="20"/>
          <w:ins w:id="1758" w:author="魏旭昇" w:date="2020-09-01T19:01:00Z"/>
        </w:trPr>
        <w:tc>
          <w:tcPr>
            <w:tcW w:w="2070" w:type="dxa"/>
          </w:tcPr>
          <w:p w14:paraId="176E3C93" w14:textId="77777777" w:rsidR="004403D0" w:rsidRDefault="004403D0" w:rsidP="00D56B6B">
            <w:pPr>
              <w:pStyle w:val="ListParagraph"/>
              <w:keepNext/>
              <w:overflowPunct w:val="0"/>
              <w:autoSpaceDE w:val="0"/>
              <w:autoSpaceDN w:val="0"/>
              <w:adjustRightInd w:val="0"/>
              <w:ind w:firstLineChars="0" w:firstLine="0"/>
              <w:jc w:val="both"/>
              <w:textAlignment w:val="baseline"/>
              <w:rPr>
                <w:ins w:id="1759" w:author="魏旭昇" w:date="2020-09-01T19:01:00Z"/>
                <w:sz w:val="20"/>
                <w:szCs w:val="20"/>
              </w:rPr>
            </w:pPr>
            <w:ins w:id="1760" w:author="魏旭昇" w:date="2020-09-01T19:01:00Z">
              <w:r>
                <w:rPr>
                  <w:sz w:val="20"/>
                  <w:szCs w:val="20"/>
                </w:rPr>
                <w:t>Vivo</w:t>
              </w:r>
            </w:ins>
          </w:p>
        </w:tc>
        <w:tc>
          <w:tcPr>
            <w:tcW w:w="7474" w:type="dxa"/>
          </w:tcPr>
          <w:p w14:paraId="7B16A05A" w14:textId="77777777" w:rsidR="004403D0" w:rsidRDefault="004403D0" w:rsidP="00D56B6B">
            <w:pPr>
              <w:pStyle w:val="ListParagraph"/>
              <w:keepNext/>
              <w:overflowPunct w:val="0"/>
              <w:autoSpaceDE w:val="0"/>
              <w:autoSpaceDN w:val="0"/>
              <w:adjustRightInd w:val="0"/>
              <w:ind w:firstLineChars="0" w:firstLine="0"/>
              <w:jc w:val="both"/>
              <w:textAlignment w:val="baseline"/>
              <w:rPr>
                <w:ins w:id="1761" w:author="魏旭昇" w:date="2020-09-01T19:01:00Z"/>
                <w:sz w:val="20"/>
                <w:szCs w:val="20"/>
              </w:rPr>
            </w:pPr>
            <w:ins w:id="1762" w:author="魏旭昇" w:date="2020-09-01T19:01:00Z">
              <w:r>
                <w:rPr>
                  <w:sz w:val="20"/>
                  <w:szCs w:val="20"/>
                </w:rPr>
                <w:t>Open for study however the priority could be low</w:t>
              </w:r>
            </w:ins>
          </w:p>
        </w:tc>
      </w:tr>
      <w:tr w:rsidR="006D6052" w14:paraId="589B8BF9" w14:textId="77777777" w:rsidTr="00C761E8">
        <w:trPr>
          <w:trHeight w:val="20"/>
          <w:ins w:id="1763" w:author="Ato-MediaTek" w:date="2020-09-01T20:25:00Z"/>
        </w:trPr>
        <w:tc>
          <w:tcPr>
            <w:tcW w:w="2070" w:type="dxa"/>
          </w:tcPr>
          <w:p w14:paraId="187C3383"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764" w:author="Ato-MediaTek" w:date="2020-09-01T20:25:00Z"/>
                <w:sz w:val="20"/>
                <w:szCs w:val="20"/>
              </w:rPr>
            </w:pPr>
            <w:ins w:id="1765" w:author="Ato-MediaTek" w:date="2020-09-01T20:25:00Z">
              <w:r>
                <w:rPr>
                  <w:sz w:val="20"/>
                  <w:szCs w:val="20"/>
                </w:rPr>
                <w:t>MTK</w:t>
              </w:r>
            </w:ins>
          </w:p>
        </w:tc>
        <w:tc>
          <w:tcPr>
            <w:tcW w:w="7474" w:type="dxa"/>
          </w:tcPr>
          <w:p w14:paraId="6FD0EAAD"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766" w:author="Ato-MediaTek" w:date="2020-09-01T20:25:00Z"/>
                <w:sz w:val="20"/>
                <w:szCs w:val="20"/>
              </w:rPr>
            </w:pPr>
            <w:proofErr w:type="gramStart"/>
            <w:ins w:id="1767" w:author="Ato-MediaTek" w:date="2020-09-01T20:25:00Z">
              <w:r>
                <w:rPr>
                  <w:sz w:val="20"/>
                  <w:szCs w:val="20"/>
                </w:rPr>
                <w:t>This our proposal,</w:t>
              </w:r>
              <w:proofErr w:type="gramEnd"/>
              <w:r>
                <w:rPr>
                  <w:sz w:val="20"/>
                  <w:szCs w:val="20"/>
                </w:rPr>
                <w:t xml:space="preserve"> motivated by a Rel-15 discussion on UL transmission after gap. We are open to hear views from companies. </w:t>
              </w:r>
            </w:ins>
          </w:p>
          <w:p w14:paraId="3CC7D0A1"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768" w:author="Ato-MediaTek" w:date="2020-09-01T20:25:00Z"/>
                <w:sz w:val="20"/>
                <w:szCs w:val="20"/>
              </w:rPr>
            </w:pPr>
            <w:ins w:id="1769" w:author="Ato-MediaTek" w:date="2020-09-01T20:25:00Z">
              <w:r>
                <w:rPr>
                  <w:sz w:val="20"/>
                  <w:szCs w:val="20"/>
                </w:rPr>
                <w:t xml:space="preserve">To Xiaomi, we think this can also be applicable to the case when timing difference between UL and DL boundaries is smaller than 1 slot. NR already allow non-full </w:t>
              </w:r>
              <w:proofErr w:type="gramStart"/>
              <w:r>
                <w:rPr>
                  <w:sz w:val="20"/>
                  <w:szCs w:val="20"/>
                </w:rPr>
                <w:t>slot based</w:t>
              </w:r>
              <w:proofErr w:type="gramEnd"/>
              <w:r>
                <w:rPr>
                  <w:sz w:val="20"/>
                  <w:szCs w:val="20"/>
                </w:rPr>
                <w:t xml:space="preserve"> UL scheduling.</w:t>
              </w:r>
            </w:ins>
          </w:p>
        </w:tc>
      </w:tr>
      <w:tr w:rsidR="001A2CFC" w14:paraId="511373B3" w14:textId="77777777" w:rsidTr="00C761E8">
        <w:trPr>
          <w:trHeight w:val="20"/>
          <w:ins w:id="1770" w:author="Nokia" w:date="2020-09-02T11:33:00Z"/>
        </w:trPr>
        <w:tc>
          <w:tcPr>
            <w:tcW w:w="2070" w:type="dxa"/>
          </w:tcPr>
          <w:p w14:paraId="6255C757"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771" w:author="Nokia" w:date="2020-09-02T11:33:00Z"/>
                <w:sz w:val="20"/>
                <w:szCs w:val="20"/>
              </w:rPr>
            </w:pPr>
            <w:ins w:id="1772" w:author="Nokia" w:date="2020-09-02T11:33:00Z">
              <w:r>
                <w:rPr>
                  <w:sz w:val="20"/>
                  <w:szCs w:val="20"/>
                </w:rPr>
                <w:t>Nokia</w:t>
              </w:r>
            </w:ins>
          </w:p>
        </w:tc>
        <w:tc>
          <w:tcPr>
            <w:tcW w:w="7474" w:type="dxa"/>
          </w:tcPr>
          <w:p w14:paraId="0FCD466D"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773" w:author="Nokia" w:date="2020-09-02T11:33:00Z"/>
                <w:sz w:val="20"/>
                <w:szCs w:val="20"/>
              </w:rPr>
            </w:pPr>
            <w:ins w:id="1774" w:author="Nokia" w:date="2020-09-02T11:33:00Z">
              <w:r w:rsidRPr="00B156AE">
                <w:rPr>
                  <w:sz w:val="20"/>
                  <w:szCs w:val="20"/>
                </w:rPr>
                <w:t>We support a study this. Some discussions already took place in LTE and NR. This has potential to increase the data TP when measurement gaps are in use.</w:t>
              </w:r>
            </w:ins>
          </w:p>
        </w:tc>
      </w:tr>
      <w:tr w:rsidR="00EB4DD7" w14:paraId="14D44DDA" w14:textId="77777777" w:rsidTr="00C761E8">
        <w:trPr>
          <w:trHeight w:val="20"/>
          <w:ins w:id="1775" w:author="ZTE" w:date="2020-09-02T17:48:00Z"/>
        </w:trPr>
        <w:tc>
          <w:tcPr>
            <w:tcW w:w="2070" w:type="dxa"/>
          </w:tcPr>
          <w:p w14:paraId="724A8B64" w14:textId="77777777" w:rsidR="00EB4DD7" w:rsidRDefault="00EB4DD7" w:rsidP="001A2CFC">
            <w:pPr>
              <w:pStyle w:val="ListParagraph"/>
              <w:keepNext/>
              <w:overflowPunct w:val="0"/>
              <w:autoSpaceDE w:val="0"/>
              <w:autoSpaceDN w:val="0"/>
              <w:adjustRightInd w:val="0"/>
              <w:ind w:firstLineChars="0" w:firstLine="0"/>
              <w:jc w:val="both"/>
              <w:textAlignment w:val="baseline"/>
              <w:rPr>
                <w:ins w:id="1776" w:author="ZTE" w:date="2020-09-02T17:48:00Z"/>
                <w:sz w:val="20"/>
                <w:szCs w:val="20"/>
              </w:rPr>
            </w:pPr>
            <w:ins w:id="1777" w:author="ZTE" w:date="2020-09-02T17:49:00Z">
              <w:r>
                <w:rPr>
                  <w:rFonts w:hint="eastAsia"/>
                  <w:sz w:val="20"/>
                  <w:szCs w:val="20"/>
                </w:rPr>
                <w:t>ZTE</w:t>
              </w:r>
            </w:ins>
          </w:p>
        </w:tc>
        <w:tc>
          <w:tcPr>
            <w:tcW w:w="7474" w:type="dxa"/>
          </w:tcPr>
          <w:p w14:paraId="30D274B7" w14:textId="77777777" w:rsidR="00EB4DD7" w:rsidRPr="00B156AE" w:rsidRDefault="00445322" w:rsidP="001A2CFC">
            <w:pPr>
              <w:pStyle w:val="ListParagraph"/>
              <w:keepNext/>
              <w:overflowPunct w:val="0"/>
              <w:autoSpaceDE w:val="0"/>
              <w:autoSpaceDN w:val="0"/>
              <w:adjustRightInd w:val="0"/>
              <w:ind w:firstLineChars="0" w:firstLine="0"/>
              <w:jc w:val="both"/>
              <w:textAlignment w:val="baseline"/>
              <w:rPr>
                <w:ins w:id="1778" w:author="ZTE" w:date="2020-09-02T17:48:00Z"/>
                <w:sz w:val="20"/>
                <w:szCs w:val="20"/>
              </w:rPr>
            </w:pPr>
            <w:ins w:id="1779" w:author="ZTE" w:date="2020-09-02T17:49:00Z">
              <w:r>
                <w:rPr>
                  <w:rFonts w:hint="eastAsia"/>
                  <w:sz w:val="20"/>
                  <w:szCs w:val="20"/>
                </w:rPr>
                <w:t>Support to study.</w:t>
              </w:r>
            </w:ins>
          </w:p>
        </w:tc>
      </w:tr>
    </w:tbl>
    <w:p w14:paraId="2FBB4E9B" w14:textId="77777777" w:rsidR="00F347D8" w:rsidRPr="00003B29" w:rsidRDefault="00F347D8" w:rsidP="00F347D8">
      <w:pPr>
        <w:pStyle w:val="Heading2"/>
        <w:numPr>
          <w:ilvl w:val="1"/>
          <w:numId w:val="10"/>
        </w:numPr>
        <w:ind w:left="540"/>
        <w:rPr>
          <w:bCs/>
          <w:sz w:val="20"/>
          <w:szCs w:val="11"/>
        </w:rPr>
      </w:pPr>
      <w:r>
        <w:rPr>
          <w:bCs/>
          <w:sz w:val="20"/>
          <w:szCs w:val="11"/>
          <w:lang w:val="en-US"/>
        </w:rPr>
        <w:t xml:space="preserve">[NR-U related] </w:t>
      </w:r>
      <w:r w:rsidRPr="00003B29">
        <w:rPr>
          <w:bCs/>
          <w:sz w:val="20"/>
          <w:szCs w:val="11"/>
          <w:lang w:val="en-US"/>
        </w:rPr>
        <w:t xml:space="preserve">Measurement gap enhancements for NR-U </w:t>
      </w:r>
      <w:r w:rsidRPr="00003B29">
        <w:rPr>
          <w:sz w:val="20"/>
          <w:szCs w:val="11"/>
        </w:rPr>
        <w:t>[</w:t>
      </w:r>
      <w:r w:rsidRPr="00003B29">
        <w:rPr>
          <w:sz w:val="20"/>
          <w:szCs w:val="11"/>
          <w:lang w:val="en-US"/>
        </w:rPr>
        <w:t>RP-201101</w:t>
      </w:r>
      <w:r w:rsidRPr="00003B29">
        <w:rPr>
          <w:sz w:val="20"/>
          <w:szCs w:val="11"/>
        </w:rPr>
        <w:t>]</w:t>
      </w:r>
    </w:p>
    <w:p w14:paraId="3FC362CE" w14:textId="77777777" w:rsidR="00F347D8" w:rsidRPr="00003B29" w:rsidRDefault="00F347D8" w:rsidP="00F347D8">
      <w:pPr>
        <w:keepNext/>
        <w:overflowPunct w:val="0"/>
        <w:autoSpaceDE w:val="0"/>
        <w:autoSpaceDN w:val="0"/>
        <w:adjustRightInd w:val="0"/>
        <w:spacing w:after="180"/>
        <w:jc w:val="both"/>
        <w:textAlignment w:val="baseline"/>
        <w:rPr>
          <w:rFonts w:eastAsia="SimSun"/>
          <w:bCs/>
          <w:snapToGrid w:val="0"/>
          <w:kern w:val="24"/>
          <w:sz w:val="20"/>
          <w:szCs w:val="20"/>
          <w:lang w:val="en-GB"/>
        </w:rPr>
      </w:pPr>
      <w:r w:rsidRPr="00003B29">
        <w:rPr>
          <w:rFonts w:eastAsia="SimSun"/>
          <w:bCs/>
          <w:snapToGrid w:val="0"/>
          <w:kern w:val="24"/>
          <w:sz w:val="20"/>
          <w:szCs w:val="20"/>
          <w:lang w:val="en-GB"/>
        </w:rPr>
        <w:t>Measurement gap enhancements for NR-U [RAN4, RAN2]</w:t>
      </w:r>
    </w:p>
    <w:p w14:paraId="45B25227" w14:textId="77777777" w:rsidR="00F347D8" w:rsidRPr="00003B29" w:rsidRDefault="00F347D8" w:rsidP="00F347D8">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003B29">
        <w:rPr>
          <w:rFonts w:eastAsia="SimSun"/>
          <w:bCs/>
          <w:snapToGrid w:val="0"/>
          <w:kern w:val="24"/>
          <w:sz w:val="20"/>
          <w:szCs w:val="20"/>
          <w:lang w:val="en-GB"/>
        </w:rPr>
        <w:t>Specify requirements for UEs capable of independent RF operation (i.e. without interruptions) between licenced and unlicensed bands. This capability between licenced fr1 bands and nr-u bands above 5ghz would be analogous to the per FR measurement gap capability between FR1 and FR2.</w:t>
      </w:r>
    </w:p>
    <w:p w14:paraId="6506696C" w14:textId="77777777" w:rsidR="00F347D8" w:rsidRPr="00003B29" w:rsidRDefault="00F347D8" w:rsidP="00F347D8">
      <w:pPr>
        <w:keepNext/>
        <w:overflowPunct w:val="0"/>
        <w:autoSpaceDE w:val="0"/>
        <w:autoSpaceDN w:val="0"/>
        <w:adjustRightInd w:val="0"/>
        <w:spacing w:after="180"/>
        <w:jc w:val="both"/>
        <w:textAlignment w:val="baseline"/>
        <w:rPr>
          <w:b/>
          <w:bCs/>
          <w:sz w:val="20"/>
          <w:szCs w:val="20"/>
          <w:u w:val="single"/>
          <w:lang w:val="en-GB"/>
        </w:rPr>
      </w:pPr>
    </w:p>
    <w:p w14:paraId="42074A79" w14:textId="77777777" w:rsidR="00F347D8" w:rsidRPr="00BA7256" w:rsidRDefault="00F347D8" w:rsidP="00F347D8">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Pr="00003B29">
        <w:rPr>
          <w:b/>
          <w:bCs/>
          <w:sz w:val="20"/>
          <w:szCs w:val="20"/>
          <w:u w:val="single"/>
        </w:rPr>
        <w:t>[NR-U related] Measurement gap enhancements for NR-U</w:t>
      </w:r>
    </w:p>
    <w:tbl>
      <w:tblPr>
        <w:tblStyle w:val="TableGrid"/>
        <w:tblW w:w="0" w:type="auto"/>
        <w:tblInd w:w="85" w:type="dxa"/>
        <w:tblLook w:val="04A0" w:firstRow="1" w:lastRow="0" w:firstColumn="1" w:lastColumn="0" w:noHBand="0" w:noVBand="1"/>
      </w:tblPr>
      <w:tblGrid>
        <w:gridCol w:w="2070"/>
        <w:gridCol w:w="7474"/>
      </w:tblGrid>
      <w:tr w:rsidR="00F347D8" w:rsidRPr="00A54FC4" w14:paraId="7BF3B6D1" w14:textId="77777777" w:rsidTr="00C761E8">
        <w:trPr>
          <w:trHeight w:val="20"/>
        </w:trPr>
        <w:tc>
          <w:tcPr>
            <w:tcW w:w="2070" w:type="dxa"/>
          </w:tcPr>
          <w:p w14:paraId="2CC0CF90" w14:textId="77777777" w:rsidR="00F347D8" w:rsidRPr="00A54FC4" w:rsidRDefault="00F347D8" w:rsidP="00C761E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7BE7855A" w14:textId="77777777" w:rsidR="00F347D8" w:rsidRPr="00A54FC4" w:rsidRDefault="00F347D8" w:rsidP="00C761E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1C0B36" w:rsidRPr="00A54FC4" w14:paraId="2DD6BC67" w14:textId="77777777" w:rsidTr="00C761E8">
        <w:trPr>
          <w:trHeight w:val="20"/>
        </w:trPr>
        <w:tc>
          <w:tcPr>
            <w:tcW w:w="2070" w:type="dxa"/>
          </w:tcPr>
          <w:p w14:paraId="4FB96A22" w14:textId="77777777" w:rsidR="001C0B36" w:rsidRPr="00D1577E" w:rsidRDefault="001C0B36" w:rsidP="001C0B36">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Apple</w:t>
            </w:r>
          </w:p>
        </w:tc>
        <w:tc>
          <w:tcPr>
            <w:tcW w:w="7474" w:type="dxa"/>
          </w:tcPr>
          <w:p w14:paraId="17297E15" w14:textId="77777777" w:rsidR="001C0B36" w:rsidRPr="00003B29" w:rsidRDefault="001C0B36" w:rsidP="001C0B36">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sidRPr="00E267CB">
              <w:rPr>
                <w:sz w:val="20"/>
                <w:szCs w:val="20"/>
              </w:rPr>
              <w:t>No strong view on this enhancement</w:t>
            </w:r>
          </w:p>
        </w:tc>
      </w:tr>
      <w:tr w:rsidR="000E4B89" w14:paraId="587AEE68" w14:textId="77777777" w:rsidTr="00C761E8">
        <w:trPr>
          <w:trHeight w:val="20"/>
        </w:trPr>
        <w:tc>
          <w:tcPr>
            <w:tcW w:w="2070" w:type="dxa"/>
          </w:tcPr>
          <w:p w14:paraId="22068DEB" w14:textId="77777777" w:rsidR="000E4B89" w:rsidRDefault="000E4B89" w:rsidP="000E4B89">
            <w:pPr>
              <w:pStyle w:val="ListParagraph"/>
              <w:keepNext/>
              <w:overflowPunct w:val="0"/>
              <w:autoSpaceDE w:val="0"/>
              <w:autoSpaceDN w:val="0"/>
              <w:adjustRightInd w:val="0"/>
              <w:spacing w:after="0"/>
              <w:ind w:firstLineChars="0" w:firstLine="0"/>
              <w:jc w:val="both"/>
              <w:textAlignment w:val="baseline"/>
              <w:rPr>
                <w:sz w:val="20"/>
                <w:szCs w:val="20"/>
              </w:rPr>
            </w:pPr>
            <w:r>
              <w:rPr>
                <w:rFonts w:eastAsia="Malgun Gothic" w:hint="eastAsia"/>
                <w:sz w:val="20"/>
                <w:szCs w:val="20"/>
                <w:lang w:eastAsia="ko-KR"/>
              </w:rPr>
              <w:t>LG</w:t>
            </w:r>
          </w:p>
        </w:tc>
        <w:tc>
          <w:tcPr>
            <w:tcW w:w="7474" w:type="dxa"/>
          </w:tcPr>
          <w:p w14:paraId="707F2352" w14:textId="77777777" w:rsidR="000E4B89" w:rsidRDefault="000E4B89" w:rsidP="000E4B89">
            <w:pPr>
              <w:pStyle w:val="ListParagraph"/>
              <w:keepNext/>
              <w:overflowPunct w:val="0"/>
              <w:autoSpaceDE w:val="0"/>
              <w:autoSpaceDN w:val="0"/>
              <w:adjustRightInd w:val="0"/>
              <w:spacing w:after="0"/>
              <w:ind w:firstLineChars="0" w:firstLine="0"/>
              <w:jc w:val="both"/>
              <w:textAlignment w:val="baseline"/>
              <w:rPr>
                <w:sz w:val="20"/>
                <w:szCs w:val="20"/>
              </w:rPr>
            </w:pPr>
            <w:r>
              <w:rPr>
                <w:rFonts w:eastAsia="Malgun Gothic"/>
                <w:sz w:val="20"/>
                <w:szCs w:val="20"/>
                <w:lang w:eastAsia="ko-KR"/>
              </w:rPr>
              <w:t xml:space="preserve">We think it would be better to have </w:t>
            </w:r>
            <w:proofErr w:type="gramStart"/>
            <w:r>
              <w:rPr>
                <w:rFonts w:eastAsia="Malgun Gothic"/>
                <w:sz w:val="20"/>
                <w:szCs w:val="20"/>
                <w:lang w:eastAsia="ko-KR"/>
              </w:rPr>
              <w:t>priority based</w:t>
            </w:r>
            <w:proofErr w:type="gramEnd"/>
            <w:r>
              <w:rPr>
                <w:rFonts w:eastAsia="Malgun Gothic"/>
                <w:sz w:val="20"/>
                <w:szCs w:val="20"/>
                <w:lang w:eastAsia="ko-KR"/>
              </w:rPr>
              <w:t xml:space="preserve"> approach among other MG related issues for down-scoping.</w:t>
            </w:r>
          </w:p>
        </w:tc>
      </w:tr>
      <w:tr w:rsidR="00DA3AE8" w14:paraId="1F0D6851" w14:textId="77777777" w:rsidTr="00C761E8">
        <w:trPr>
          <w:trHeight w:val="20"/>
          <w:ins w:id="1780" w:author="Valentin Gheorghiu" w:date="2020-08-14T15:50:00Z"/>
        </w:trPr>
        <w:tc>
          <w:tcPr>
            <w:tcW w:w="2070" w:type="dxa"/>
          </w:tcPr>
          <w:p w14:paraId="7F190217" w14:textId="77777777" w:rsidR="00DA3AE8" w:rsidRDefault="00DB13E2" w:rsidP="00DA3AE8">
            <w:pPr>
              <w:pStyle w:val="ListParagraph"/>
              <w:keepNext/>
              <w:overflowPunct w:val="0"/>
              <w:autoSpaceDE w:val="0"/>
              <w:autoSpaceDN w:val="0"/>
              <w:adjustRightInd w:val="0"/>
              <w:ind w:firstLineChars="0" w:firstLine="0"/>
              <w:jc w:val="both"/>
              <w:textAlignment w:val="baseline"/>
              <w:rPr>
                <w:ins w:id="1781" w:author="Valentin Gheorghiu" w:date="2020-08-14T15:50:00Z"/>
                <w:rFonts w:eastAsia="Malgun Gothic"/>
                <w:sz w:val="20"/>
                <w:szCs w:val="20"/>
                <w:lang w:eastAsia="ko-KR"/>
              </w:rPr>
            </w:pPr>
            <w:ins w:id="1782" w:author="Valentin Gheorghiu" w:date="2020-08-14T15:56:00Z">
              <w:r>
                <w:rPr>
                  <w:rFonts w:eastAsia="MS Mincho" w:hint="eastAsia"/>
                  <w:sz w:val="20"/>
                  <w:szCs w:val="20"/>
                  <w:lang w:eastAsia="ja-JP"/>
                </w:rPr>
                <w:t>QUALCOMM</w:t>
              </w:r>
            </w:ins>
          </w:p>
        </w:tc>
        <w:tc>
          <w:tcPr>
            <w:tcW w:w="7474" w:type="dxa"/>
          </w:tcPr>
          <w:p w14:paraId="7D722549" w14:textId="77777777" w:rsidR="00DA3AE8" w:rsidRDefault="00DA3AE8" w:rsidP="00DA3AE8">
            <w:pPr>
              <w:pStyle w:val="ListParagraph"/>
              <w:keepNext/>
              <w:overflowPunct w:val="0"/>
              <w:autoSpaceDE w:val="0"/>
              <w:autoSpaceDN w:val="0"/>
              <w:adjustRightInd w:val="0"/>
              <w:ind w:firstLineChars="0" w:firstLine="0"/>
              <w:jc w:val="both"/>
              <w:textAlignment w:val="baseline"/>
              <w:rPr>
                <w:ins w:id="1783" w:author="Valentin Gheorghiu" w:date="2020-08-14T15:50:00Z"/>
                <w:rFonts w:eastAsia="Malgun Gothic"/>
                <w:sz w:val="20"/>
                <w:szCs w:val="20"/>
                <w:lang w:eastAsia="ko-KR"/>
              </w:rPr>
            </w:pPr>
            <w:ins w:id="1784" w:author="Valentin Gheorghiu" w:date="2020-08-14T15:50:00Z">
              <w:r>
                <w:rPr>
                  <w:rFonts w:eastAsia="MS Mincho" w:hint="eastAsia"/>
                  <w:sz w:val="20"/>
                  <w:szCs w:val="20"/>
                  <w:lang w:eastAsia="ja-JP"/>
                </w:rPr>
                <w:t>T</w:t>
              </w:r>
              <w:r>
                <w:rPr>
                  <w:rFonts w:eastAsia="MS Mincho"/>
                  <w:sz w:val="20"/>
                  <w:szCs w:val="20"/>
                  <w:lang w:eastAsia="ja-JP"/>
                </w:rPr>
                <w:t>his enhancement is not practical, we expect unlicensed spectrum to become more widely available in different frequency ranges which will make this feature obsolete.</w:t>
              </w:r>
            </w:ins>
          </w:p>
        </w:tc>
      </w:tr>
      <w:tr w:rsidR="003E7BEA" w14:paraId="2DC5A7F3" w14:textId="77777777" w:rsidTr="00C761E8">
        <w:trPr>
          <w:trHeight w:val="20"/>
          <w:ins w:id="1785" w:author="Ericsson" w:date="2020-08-19T06:23:00Z"/>
        </w:trPr>
        <w:tc>
          <w:tcPr>
            <w:tcW w:w="2070" w:type="dxa"/>
          </w:tcPr>
          <w:p w14:paraId="6067BC92"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786" w:author="Ericsson" w:date="2020-08-19T06:23:00Z"/>
                <w:rFonts w:eastAsia="MS Mincho"/>
                <w:sz w:val="20"/>
                <w:szCs w:val="20"/>
                <w:lang w:eastAsia="ja-JP"/>
              </w:rPr>
            </w:pPr>
            <w:ins w:id="1787" w:author="Ericsson" w:date="2020-08-19T06:23:00Z">
              <w:r>
                <w:rPr>
                  <w:sz w:val="20"/>
                  <w:szCs w:val="20"/>
                </w:rPr>
                <w:t>Ericsson</w:t>
              </w:r>
            </w:ins>
          </w:p>
        </w:tc>
        <w:tc>
          <w:tcPr>
            <w:tcW w:w="7474" w:type="dxa"/>
          </w:tcPr>
          <w:p w14:paraId="06BA2261"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788" w:author="Ericsson" w:date="2020-08-19T06:23:00Z"/>
                <w:rFonts w:eastAsia="MS Mincho"/>
                <w:sz w:val="20"/>
                <w:szCs w:val="20"/>
                <w:lang w:eastAsia="ja-JP"/>
              </w:rPr>
            </w:pPr>
            <w:ins w:id="1789" w:author="Ericsson" w:date="2020-08-19T06:23:00Z">
              <w:r>
                <w:rPr>
                  <w:sz w:val="20"/>
                  <w:szCs w:val="20"/>
                </w:rPr>
                <w:t>Support</w:t>
              </w:r>
            </w:ins>
          </w:p>
        </w:tc>
      </w:tr>
      <w:tr w:rsidR="00EF3A4D" w14:paraId="5C2D33CF" w14:textId="77777777" w:rsidTr="00C761E8">
        <w:trPr>
          <w:trHeight w:val="20"/>
          <w:ins w:id="1790" w:author="Xiaomi" w:date="2020-08-28T16:10:00Z"/>
        </w:trPr>
        <w:tc>
          <w:tcPr>
            <w:tcW w:w="2070" w:type="dxa"/>
          </w:tcPr>
          <w:p w14:paraId="12C8DE69" w14:textId="77777777" w:rsidR="00EF3A4D" w:rsidRDefault="00EF3A4D" w:rsidP="003E7BEA">
            <w:pPr>
              <w:pStyle w:val="ListParagraph"/>
              <w:keepNext/>
              <w:overflowPunct w:val="0"/>
              <w:autoSpaceDE w:val="0"/>
              <w:autoSpaceDN w:val="0"/>
              <w:adjustRightInd w:val="0"/>
              <w:ind w:firstLineChars="0" w:firstLine="0"/>
              <w:jc w:val="both"/>
              <w:textAlignment w:val="baseline"/>
              <w:rPr>
                <w:ins w:id="1791" w:author="Xiaomi" w:date="2020-08-28T16:10:00Z"/>
                <w:sz w:val="20"/>
                <w:szCs w:val="20"/>
              </w:rPr>
            </w:pPr>
            <w:ins w:id="1792" w:author="Xiaomi" w:date="2020-08-28T16:10:00Z">
              <w:r>
                <w:rPr>
                  <w:rFonts w:hint="eastAsia"/>
                  <w:sz w:val="20"/>
                  <w:szCs w:val="20"/>
                </w:rPr>
                <w:t>X</w:t>
              </w:r>
              <w:r>
                <w:rPr>
                  <w:sz w:val="20"/>
                  <w:szCs w:val="20"/>
                </w:rPr>
                <w:t>iaomi</w:t>
              </w:r>
            </w:ins>
          </w:p>
        </w:tc>
        <w:tc>
          <w:tcPr>
            <w:tcW w:w="7474" w:type="dxa"/>
          </w:tcPr>
          <w:p w14:paraId="3F092069" w14:textId="77777777" w:rsidR="00EF3A4D" w:rsidRDefault="00EF3A4D" w:rsidP="003E7BEA">
            <w:pPr>
              <w:pStyle w:val="ListParagraph"/>
              <w:keepNext/>
              <w:overflowPunct w:val="0"/>
              <w:autoSpaceDE w:val="0"/>
              <w:autoSpaceDN w:val="0"/>
              <w:adjustRightInd w:val="0"/>
              <w:ind w:firstLineChars="0" w:firstLine="0"/>
              <w:jc w:val="both"/>
              <w:textAlignment w:val="baseline"/>
              <w:rPr>
                <w:ins w:id="1793" w:author="Xiaomi" w:date="2020-08-28T16:10:00Z"/>
                <w:sz w:val="20"/>
                <w:szCs w:val="20"/>
              </w:rPr>
            </w:pPr>
            <w:ins w:id="1794" w:author="Xiaomi" w:date="2020-08-28T16:10:00Z">
              <w:r>
                <w:rPr>
                  <w:rFonts w:hint="eastAsia"/>
                  <w:sz w:val="20"/>
                  <w:szCs w:val="20"/>
                </w:rPr>
                <w:t>N</w:t>
              </w:r>
              <w:r>
                <w:rPr>
                  <w:sz w:val="20"/>
                  <w:szCs w:val="20"/>
                </w:rPr>
                <w:t>o strong view</w:t>
              </w:r>
            </w:ins>
          </w:p>
        </w:tc>
      </w:tr>
      <w:tr w:rsidR="00242EA2" w14:paraId="644B13A4" w14:textId="77777777" w:rsidTr="00C761E8">
        <w:trPr>
          <w:trHeight w:val="20"/>
          <w:ins w:id="1795" w:author="Roy Hu" w:date="2020-09-01T14:25:00Z"/>
        </w:trPr>
        <w:tc>
          <w:tcPr>
            <w:tcW w:w="2070" w:type="dxa"/>
          </w:tcPr>
          <w:p w14:paraId="4D2979F8"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796" w:author="Roy Hu" w:date="2020-09-01T14:25:00Z"/>
                <w:sz w:val="20"/>
                <w:szCs w:val="20"/>
              </w:rPr>
            </w:pPr>
            <w:ins w:id="1797" w:author="Roy Hu" w:date="2020-09-01T14:25:00Z">
              <w:r>
                <w:rPr>
                  <w:rFonts w:hint="eastAsia"/>
                  <w:sz w:val="20"/>
                  <w:szCs w:val="20"/>
                </w:rPr>
                <w:t>O</w:t>
              </w:r>
              <w:r>
                <w:rPr>
                  <w:sz w:val="20"/>
                  <w:szCs w:val="20"/>
                </w:rPr>
                <w:t>PPO</w:t>
              </w:r>
            </w:ins>
          </w:p>
        </w:tc>
        <w:tc>
          <w:tcPr>
            <w:tcW w:w="7474" w:type="dxa"/>
          </w:tcPr>
          <w:p w14:paraId="4B38FCE7"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798" w:author="Roy Hu" w:date="2020-09-01T14:25:00Z"/>
                <w:sz w:val="20"/>
                <w:szCs w:val="20"/>
              </w:rPr>
            </w:pPr>
            <w:ins w:id="1799" w:author="Roy Hu" w:date="2020-09-01T14:25:00Z">
              <w:r>
                <w:rPr>
                  <w:rFonts w:hint="eastAsia"/>
                  <w:sz w:val="20"/>
                  <w:szCs w:val="20"/>
                </w:rPr>
                <w:t>W</w:t>
              </w:r>
              <w:r>
                <w:rPr>
                  <w:sz w:val="20"/>
                  <w:szCs w:val="20"/>
                </w:rPr>
                <w:t>e are open to this.</w:t>
              </w:r>
            </w:ins>
          </w:p>
        </w:tc>
      </w:tr>
      <w:tr w:rsidR="00D56B6B" w14:paraId="3687C84F" w14:textId="77777777" w:rsidTr="00C761E8">
        <w:trPr>
          <w:trHeight w:val="20"/>
          <w:ins w:id="1800" w:author="Huawei" w:date="2020-09-01T17:36:00Z"/>
        </w:trPr>
        <w:tc>
          <w:tcPr>
            <w:tcW w:w="2070" w:type="dxa"/>
          </w:tcPr>
          <w:p w14:paraId="2F3D5FBC"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801" w:author="Huawei" w:date="2020-09-01T17:36:00Z"/>
                <w:sz w:val="20"/>
                <w:szCs w:val="20"/>
              </w:rPr>
            </w:pPr>
            <w:ins w:id="1802" w:author="Huawei" w:date="2020-09-01T17:36:00Z">
              <w:r>
                <w:rPr>
                  <w:sz w:val="20"/>
                  <w:szCs w:val="20"/>
                </w:rPr>
                <w:t>Huawei</w:t>
              </w:r>
            </w:ins>
          </w:p>
        </w:tc>
        <w:tc>
          <w:tcPr>
            <w:tcW w:w="7474" w:type="dxa"/>
          </w:tcPr>
          <w:p w14:paraId="608E6B03"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803" w:author="Huawei" w:date="2020-09-01T17:36:00Z"/>
                <w:sz w:val="20"/>
                <w:szCs w:val="20"/>
              </w:rPr>
            </w:pPr>
            <w:ins w:id="1804" w:author="Huawei" w:date="2020-09-01T17:36:00Z">
              <w:r>
                <w:rPr>
                  <w:sz w:val="20"/>
                  <w:szCs w:val="20"/>
                </w:rPr>
                <w:t xml:space="preserve">Suggest </w:t>
              </w:r>
              <w:proofErr w:type="gramStart"/>
              <w:r>
                <w:rPr>
                  <w:sz w:val="20"/>
                  <w:szCs w:val="20"/>
                </w:rPr>
                <w:t>to discuss</w:t>
              </w:r>
              <w:proofErr w:type="gramEnd"/>
              <w:r>
                <w:rPr>
                  <w:sz w:val="20"/>
                  <w:szCs w:val="20"/>
                </w:rPr>
                <w:t xml:space="preserve"> with low priority.</w:t>
              </w:r>
            </w:ins>
          </w:p>
          <w:p w14:paraId="52AC4960"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805" w:author="Huawei" w:date="2020-09-01T17:36:00Z"/>
                <w:sz w:val="20"/>
                <w:szCs w:val="20"/>
              </w:rPr>
            </w:pPr>
            <w:ins w:id="1806" w:author="Huawei" w:date="2020-09-01T17:36:00Z">
              <w:r>
                <w:rPr>
                  <w:sz w:val="20"/>
                  <w:szCs w:val="20"/>
                </w:rPr>
                <w:t>We understand</w:t>
              </w:r>
              <w:r w:rsidRPr="00196A5F">
                <w:rPr>
                  <w:sz w:val="20"/>
                  <w:szCs w:val="20"/>
                </w:rPr>
                <w:t xml:space="preserve"> independent RF is fo</w:t>
              </w:r>
              <w:r>
                <w:rPr>
                  <w:sz w:val="20"/>
                  <w:szCs w:val="20"/>
                </w:rPr>
                <w:t xml:space="preserve">r licensed and unlicensed bands is not a common assumption for FR1 NR-U band. </w:t>
              </w:r>
              <w:r w:rsidRPr="00196A5F">
                <w:rPr>
                  <w:sz w:val="20"/>
                  <w:szCs w:val="20"/>
                </w:rPr>
                <w:t xml:space="preserve">There </w:t>
              </w:r>
              <w:r>
                <w:rPr>
                  <w:sz w:val="20"/>
                  <w:szCs w:val="20"/>
                </w:rPr>
                <w:t xml:space="preserve">are also </w:t>
              </w:r>
              <w:r w:rsidRPr="00196A5F">
                <w:rPr>
                  <w:sz w:val="20"/>
                  <w:szCs w:val="20"/>
                </w:rPr>
                <w:t xml:space="preserve">other proposals for gap enhancement, e.g., per CC gap, </w:t>
              </w:r>
              <w:r>
                <w:rPr>
                  <w:sz w:val="20"/>
                  <w:szCs w:val="20"/>
                </w:rPr>
                <w:t>which</w:t>
              </w:r>
              <w:r w:rsidRPr="00196A5F">
                <w:rPr>
                  <w:sz w:val="20"/>
                  <w:szCs w:val="20"/>
                </w:rPr>
                <w:t xml:space="preserve"> shall be considered </w:t>
              </w:r>
              <w:r>
                <w:rPr>
                  <w:sz w:val="20"/>
                  <w:szCs w:val="20"/>
                </w:rPr>
                <w:t>before introducing another independent MG.</w:t>
              </w:r>
            </w:ins>
          </w:p>
        </w:tc>
      </w:tr>
      <w:tr w:rsidR="006D6052" w14:paraId="563B8E04" w14:textId="77777777" w:rsidTr="00C761E8">
        <w:trPr>
          <w:trHeight w:val="20"/>
          <w:ins w:id="1807" w:author="Ato-MediaTek" w:date="2020-09-01T20:25:00Z"/>
        </w:trPr>
        <w:tc>
          <w:tcPr>
            <w:tcW w:w="2070" w:type="dxa"/>
          </w:tcPr>
          <w:p w14:paraId="121C4FC6"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808" w:author="Ato-MediaTek" w:date="2020-09-01T20:25:00Z"/>
                <w:sz w:val="20"/>
                <w:szCs w:val="20"/>
              </w:rPr>
            </w:pPr>
            <w:ins w:id="1809" w:author="Ato-MediaTek" w:date="2020-09-01T20:25:00Z">
              <w:r>
                <w:rPr>
                  <w:sz w:val="20"/>
                  <w:szCs w:val="20"/>
                </w:rPr>
                <w:t>MTK</w:t>
              </w:r>
            </w:ins>
          </w:p>
        </w:tc>
        <w:tc>
          <w:tcPr>
            <w:tcW w:w="7474" w:type="dxa"/>
          </w:tcPr>
          <w:p w14:paraId="632D26EF"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810" w:author="Ato-MediaTek" w:date="2020-09-01T20:25:00Z"/>
                <w:sz w:val="20"/>
                <w:szCs w:val="20"/>
              </w:rPr>
            </w:pPr>
            <w:ins w:id="1811" w:author="Ato-MediaTek" w:date="2020-09-01T20:25:00Z">
              <w:r>
                <w:rPr>
                  <w:sz w:val="20"/>
                  <w:szCs w:val="20"/>
                </w:rPr>
                <w:t xml:space="preserve">We do not see the possible UE implementation to have a separate RF chip for unlicensed bands. </w:t>
              </w:r>
            </w:ins>
          </w:p>
        </w:tc>
      </w:tr>
      <w:tr w:rsidR="00AF56AE" w14:paraId="13AEB0B6" w14:textId="77777777" w:rsidTr="00C761E8">
        <w:trPr>
          <w:trHeight w:val="20"/>
          <w:ins w:id="1812" w:author="Li, Qiming" w:date="2020-09-02T11:00:00Z"/>
        </w:trPr>
        <w:tc>
          <w:tcPr>
            <w:tcW w:w="2070" w:type="dxa"/>
          </w:tcPr>
          <w:p w14:paraId="45C41E92" w14:textId="77777777" w:rsidR="00AF56AE" w:rsidRDefault="00AF56AE" w:rsidP="006D6052">
            <w:pPr>
              <w:pStyle w:val="ListParagraph"/>
              <w:keepNext/>
              <w:overflowPunct w:val="0"/>
              <w:autoSpaceDE w:val="0"/>
              <w:autoSpaceDN w:val="0"/>
              <w:adjustRightInd w:val="0"/>
              <w:ind w:firstLineChars="0" w:firstLine="0"/>
              <w:jc w:val="both"/>
              <w:textAlignment w:val="baseline"/>
              <w:rPr>
                <w:ins w:id="1813" w:author="Li, Qiming" w:date="2020-09-02T11:00:00Z"/>
                <w:sz w:val="20"/>
                <w:szCs w:val="20"/>
              </w:rPr>
            </w:pPr>
            <w:ins w:id="1814" w:author="Li, Qiming" w:date="2020-09-02T11:00:00Z">
              <w:r>
                <w:rPr>
                  <w:sz w:val="20"/>
                  <w:szCs w:val="20"/>
                </w:rPr>
                <w:t>Intel</w:t>
              </w:r>
            </w:ins>
          </w:p>
        </w:tc>
        <w:tc>
          <w:tcPr>
            <w:tcW w:w="7474" w:type="dxa"/>
          </w:tcPr>
          <w:p w14:paraId="0FD5AF31" w14:textId="77777777" w:rsidR="00AF56AE" w:rsidRDefault="00AF56AE" w:rsidP="006D6052">
            <w:pPr>
              <w:pStyle w:val="ListParagraph"/>
              <w:keepNext/>
              <w:overflowPunct w:val="0"/>
              <w:autoSpaceDE w:val="0"/>
              <w:autoSpaceDN w:val="0"/>
              <w:adjustRightInd w:val="0"/>
              <w:ind w:firstLineChars="0" w:firstLine="0"/>
              <w:jc w:val="both"/>
              <w:textAlignment w:val="baseline"/>
              <w:rPr>
                <w:ins w:id="1815" w:author="Li, Qiming" w:date="2020-09-02T11:00:00Z"/>
                <w:sz w:val="20"/>
                <w:szCs w:val="20"/>
              </w:rPr>
            </w:pPr>
            <w:ins w:id="1816" w:author="Li, Qiming" w:date="2020-09-02T11:00:00Z">
              <w:r>
                <w:rPr>
                  <w:sz w:val="20"/>
                  <w:szCs w:val="20"/>
                </w:rPr>
                <w:t>We need to understand how typical to implement such a sep</w:t>
              </w:r>
            </w:ins>
            <w:ins w:id="1817" w:author="Li, Qiming" w:date="2020-09-02T11:01:00Z">
              <w:r>
                <w:rPr>
                  <w:sz w:val="20"/>
                  <w:szCs w:val="20"/>
                </w:rPr>
                <w:t>arate RF chain specifically for unlicensed band. This is considered with low priority.</w:t>
              </w:r>
            </w:ins>
          </w:p>
        </w:tc>
      </w:tr>
      <w:tr w:rsidR="001A2CFC" w14:paraId="1817DCDF" w14:textId="77777777" w:rsidTr="00C761E8">
        <w:trPr>
          <w:trHeight w:val="20"/>
          <w:ins w:id="1818" w:author="Nokia" w:date="2020-09-02T11:33:00Z"/>
        </w:trPr>
        <w:tc>
          <w:tcPr>
            <w:tcW w:w="2070" w:type="dxa"/>
          </w:tcPr>
          <w:p w14:paraId="2FBDFBA7"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819" w:author="Nokia" w:date="2020-09-02T11:33:00Z"/>
                <w:sz w:val="20"/>
                <w:szCs w:val="20"/>
              </w:rPr>
            </w:pPr>
            <w:ins w:id="1820" w:author="Nokia" w:date="2020-09-02T11:33:00Z">
              <w:r>
                <w:rPr>
                  <w:sz w:val="20"/>
                  <w:szCs w:val="20"/>
                </w:rPr>
                <w:t>Nokia</w:t>
              </w:r>
            </w:ins>
          </w:p>
        </w:tc>
        <w:tc>
          <w:tcPr>
            <w:tcW w:w="7474" w:type="dxa"/>
          </w:tcPr>
          <w:p w14:paraId="266BFEBA"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821" w:author="Nokia" w:date="2020-09-02T11:33:00Z"/>
                <w:sz w:val="20"/>
                <w:szCs w:val="20"/>
              </w:rPr>
            </w:pPr>
            <w:ins w:id="1822" w:author="Nokia" w:date="2020-09-02T11:33:00Z">
              <w:r w:rsidRPr="00B156AE">
                <w:rPr>
                  <w:sz w:val="20"/>
                  <w:szCs w:val="20"/>
                </w:rPr>
                <w:t>This can be discussed but is likely UE implementation specific. Low priority.</w:t>
              </w:r>
            </w:ins>
          </w:p>
        </w:tc>
      </w:tr>
      <w:tr w:rsidR="00445322" w14:paraId="0D4DD32E" w14:textId="77777777" w:rsidTr="00C761E8">
        <w:trPr>
          <w:trHeight w:val="20"/>
          <w:ins w:id="1823" w:author="ZTE" w:date="2020-09-02T17:49:00Z"/>
        </w:trPr>
        <w:tc>
          <w:tcPr>
            <w:tcW w:w="2070" w:type="dxa"/>
          </w:tcPr>
          <w:p w14:paraId="66810C6F" w14:textId="77777777" w:rsidR="00445322" w:rsidRDefault="00445322" w:rsidP="00445322">
            <w:pPr>
              <w:pStyle w:val="ListParagraph"/>
              <w:keepNext/>
              <w:overflowPunct w:val="0"/>
              <w:autoSpaceDE w:val="0"/>
              <w:autoSpaceDN w:val="0"/>
              <w:adjustRightInd w:val="0"/>
              <w:ind w:firstLineChars="0" w:firstLine="0"/>
              <w:jc w:val="both"/>
              <w:textAlignment w:val="baseline"/>
              <w:rPr>
                <w:ins w:id="1824" w:author="ZTE" w:date="2020-09-02T17:49:00Z"/>
                <w:sz w:val="20"/>
                <w:szCs w:val="20"/>
              </w:rPr>
            </w:pPr>
            <w:ins w:id="1825" w:author="ZTE" w:date="2020-09-02T17:49:00Z">
              <w:r>
                <w:rPr>
                  <w:rFonts w:hint="eastAsia"/>
                  <w:sz w:val="20"/>
                  <w:szCs w:val="20"/>
                </w:rPr>
                <w:t>ZTE</w:t>
              </w:r>
            </w:ins>
          </w:p>
        </w:tc>
        <w:tc>
          <w:tcPr>
            <w:tcW w:w="7474" w:type="dxa"/>
          </w:tcPr>
          <w:p w14:paraId="7FC6EBB7" w14:textId="77777777" w:rsidR="00445322" w:rsidRPr="00B156AE" w:rsidRDefault="00445322" w:rsidP="00445322">
            <w:pPr>
              <w:pStyle w:val="ListParagraph"/>
              <w:keepNext/>
              <w:overflowPunct w:val="0"/>
              <w:autoSpaceDE w:val="0"/>
              <w:autoSpaceDN w:val="0"/>
              <w:adjustRightInd w:val="0"/>
              <w:ind w:firstLineChars="0" w:firstLine="0"/>
              <w:jc w:val="both"/>
              <w:textAlignment w:val="baseline"/>
              <w:rPr>
                <w:ins w:id="1826" w:author="ZTE" w:date="2020-09-02T17:49:00Z"/>
                <w:sz w:val="20"/>
                <w:szCs w:val="20"/>
              </w:rPr>
            </w:pPr>
            <w:ins w:id="1827" w:author="ZTE" w:date="2020-09-02T17:49:00Z">
              <w:r>
                <w:rPr>
                  <w:rFonts w:hint="eastAsia"/>
                  <w:sz w:val="20"/>
                  <w:szCs w:val="20"/>
                </w:rPr>
                <w:t xml:space="preserve">The assumption of independent RF operation seems not very practical </w:t>
              </w:r>
              <w:proofErr w:type="gramStart"/>
              <w:r>
                <w:rPr>
                  <w:rFonts w:hint="eastAsia"/>
                  <w:sz w:val="20"/>
                  <w:szCs w:val="20"/>
                </w:rPr>
                <w:t>at this time</w:t>
              </w:r>
              <w:proofErr w:type="gramEnd"/>
              <w:r>
                <w:rPr>
                  <w:rFonts w:hint="eastAsia"/>
                  <w:sz w:val="20"/>
                  <w:szCs w:val="20"/>
                </w:rPr>
                <w:t>.</w:t>
              </w:r>
            </w:ins>
          </w:p>
        </w:tc>
      </w:tr>
    </w:tbl>
    <w:p w14:paraId="7DAB3D63" w14:textId="77777777" w:rsidR="00361E6F" w:rsidRDefault="00361E6F" w:rsidP="00361E6F">
      <w:pPr>
        <w:pStyle w:val="Heading2"/>
        <w:numPr>
          <w:ilvl w:val="1"/>
          <w:numId w:val="10"/>
        </w:numPr>
        <w:ind w:left="540"/>
        <w:rPr>
          <w:sz w:val="20"/>
          <w:szCs w:val="11"/>
        </w:rPr>
      </w:pPr>
      <w:r>
        <w:rPr>
          <w:sz w:val="20"/>
          <w:szCs w:val="11"/>
        </w:rPr>
        <w:t xml:space="preserve">Others </w:t>
      </w:r>
    </w:p>
    <w:p w14:paraId="2D5EE937" w14:textId="77777777" w:rsidR="00361E6F" w:rsidRDefault="00361E6F" w:rsidP="00361E6F">
      <w:pPr>
        <w:keepNext/>
        <w:overflowPunct w:val="0"/>
        <w:autoSpaceDE w:val="0"/>
        <w:autoSpaceDN w:val="0"/>
        <w:adjustRightInd w:val="0"/>
        <w:spacing w:after="180"/>
        <w:jc w:val="both"/>
        <w:textAlignment w:val="baseline"/>
        <w:rPr>
          <w:rFonts w:eastAsia="SimSun"/>
          <w:bCs/>
          <w:snapToGrid w:val="0"/>
          <w:kern w:val="24"/>
          <w:sz w:val="20"/>
          <w:szCs w:val="20"/>
          <w:lang w:val="en-GB"/>
        </w:rPr>
      </w:pPr>
    </w:p>
    <w:p w14:paraId="2D25AC56" w14:textId="77777777" w:rsidR="00361E6F" w:rsidRPr="00361E6F" w:rsidRDefault="00361E6F" w:rsidP="00361E6F">
      <w:pPr>
        <w:keepNext/>
        <w:overflowPunct w:val="0"/>
        <w:autoSpaceDE w:val="0"/>
        <w:autoSpaceDN w:val="0"/>
        <w:adjustRightInd w:val="0"/>
        <w:spacing w:after="180"/>
        <w:jc w:val="both"/>
        <w:textAlignment w:val="baseline"/>
        <w:rPr>
          <w:rFonts w:eastAsia="SimSun"/>
          <w:bCs/>
          <w:snapToGrid w:val="0"/>
          <w:kern w:val="24"/>
          <w:sz w:val="20"/>
          <w:szCs w:val="20"/>
          <w:lang w:val="en-GB"/>
        </w:rPr>
      </w:pPr>
      <w:r>
        <w:rPr>
          <w:rFonts w:eastAsia="SimSun"/>
          <w:bCs/>
          <w:snapToGrid w:val="0"/>
          <w:kern w:val="24"/>
          <w:sz w:val="20"/>
          <w:szCs w:val="20"/>
          <w:lang w:val="en-GB"/>
        </w:rPr>
        <w:t xml:space="preserve">Note: </w:t>
      </w:r>
      <w:r w:rsidRPr="00361E6F">
        <w:rPr>
          <w:rFonts w:eastAsia="SimSun"/>
          <w:bCs/>
          <w:snapToGrid w:val="0"/>
          <w:kern w:val="24"/>
          <w:sz w:val="20"/>
          <w:szCs w:val="20"/>
          <w:lang w:val="en-GB"/>
        </w:rPr>
        <w:t>Other new proposals would be captured here</w:t>
      </w:r>
      <w:r>
        <w:rPr>
          <w:rFonts w:eastAsia="SimSun"/>
          <w:bCs/>
          <w:snapToGrid w:val="0"/>
          <w:kern w:val="24"/>
          <w:sz w:val="20"/>
          <w:szCs w:val="20"/>
          <w:lang w:val="en-GB"/>
        </w:rPr>
        <w:t xml:space="preserve"> if have</w:t>
      </w:r>
      <w:r w:rsidRPr="00361E6F">
        <w:rPr>
          <w:rFonts w:eastAsia="SimSun"/>
          <w:bCs/>
          <w:snapToGrid w:val="0"/>
          <w:kern w:val="24"/>
          <w:sz w:val="20"/>
          <w:szCs w:val="20"/>
          <w:lang w:val="en-GB"/>
        </w:rPr>
        <w:t>.</w:t>
      </w:r>
    </w:p>
    <w:p w14:paraId="1951326A" w14:textId="77777777" w:rsidR="003621D0" w:rsidRPr="00361E6F" w:rsidRDefault="003621D0" w:rsidP="003D1D06">
      <w:pPr>
        <w:keepNext/>
        <w:overflowPunct w:val="0"/>
        <w:autoSpaceDE w:val="0"/>
        <w:autoSpaceDN w:val="0"/>
        <w:adjustRightInd w:val="0"/>
        <w:spacing w:after="180"/>
        <w:jc w:val="both"/>
        <w:textAlignment w:val="baseline"/>
        <w:rPr>
          <w:b/>
          <w:bCs/>
          <w:i/>
          <w:iCs/>
          <w:sz w:val="20"/>
          <w:szCs w:val="20"/>
          <w:lang w:val="en-GB"/>
        </w:rPr>
      </w:pPr>
    </w:p>
    <w:p w14:paraId="5B07D7CF" w14:textId="77777777" w:rsidR="00A54FC4" w:rsidRDefault="00A54FC4" w:rsidP="00A54FC4">
      <w:pPr>
        <w:pStyle w:val="Heading1"/>
        <w:numPr>
          <w:ilvl w:val="0"/>
          <w:numId w:val="10"/>
        </w:numPr>
        <w:pBdr>
          <w:top w:val="single" w:sz="12" w:space="2" w:color="auto"/>
        </w:pBdr>
        <w:tabs>
          <w:tab w:val="num" w:pos="45"/>
        </w:tabs>
        <w:jc w:val="both"/>
        <w:rPr>
          <w:sz w:val="32"/>
        </w:rPr>
      </w:pPr>
      <w:r>
        <w:rPr>
          <w:sz w:val="32"/>
        </w:rPr>
        <w:t xml:space="preserve">Leftover topics from R16 RRM enhancement </w:t>
      </w:r>
    </w:p>
    <w:p w14:paraId="56EF0F18" w14:textId="77777777" w:rsidR="00212407" w:rsidRPr="00212407" w:rsidRDefault="00212407" w:rsidP="00212407">
      <w:pPr>
        <w:keepNext/>
        <w:overflowPunct w:val="0"/>
        <w:autoSpaceDE w:val="0"/>
        <w:autoSpaceDN w:val="0"/>
        <w:adjustRightInd w:val="0"/>
        <w:spacing w:after="180"/>
        <w:jc w:val="both"/>
        <w:textAlignment w:val="baseline"/>
        <w:rPr>
          <w:sz w:val="20"/>
          <w:szCs w:val="20"/>
        </w:rPr>
      </w:pPr>
      <w:r w:rsidRPr="00212407">
        <w:rPr>
          <w:sz w:val="20"/>
          <w:szCs w:val="20"/>
        </w:rPr>
        <w:t xml:space="preserve">The following </w:t>
      </w:r>
      <w:r>
        <w:rPr>
          <w:sz w:val="20"/>
          <w:szCs w:val="20"/>
        </w:rPr>
        <w:t>leftover topics</w:t>
      </w:r>
      <w:r w:rsidRPr="00212407">
        <w:rPr>
          <w:sz w:val="20"/>
          <w:szCs w:val="20"/>
        </w:rPr>
        <w:t xml:space="preserve"> for R17 RRM enhancement are collected from the </w:t>
      </w:r>
      <w:r>
        <w:rPr>
          <w:sz w:val="20"/>
          <w:szCs w:val="20"/>
        </w:rPr>
        <w:t>“</w:t>
      </w:r>
      <w:r w:rsidRPr="00212407">
        <w:rPr>
          <w:sz w:val="20"/>
          <w:szCs w:val="20"/>
        </w:rPr>
        <w:t>Summary of email discussion [R16_NR_RRM] remaining work on Rel-16 NR RRM</w:t>
      </w:r>
      <w:r>
        <w:rPr>
          <w:sz w:val="20"/>
          <w:szCs w:val="20"/>
        </w:rPr>
        <w:t>” (</w:t>
      </w:r>
      <w:r w:rsidRPr="00212407">
        <w:rPr>
          <w:sz w:val="20"/>
          <w:szCs w:val="20"/>
        </w:rPr>
        <w:t>RP-201344</w:t>
      </w:r>
      <w:r>
        <w:rPr>
          <w:sz w:val="20"/>
          <w:szCs w:val="20"/>
        </w:rPr>
        <w:t>)</w:t>
      </w:r>
      <w:r w:rsidR="00950717">
        <w:rPr>
          <w:sz w:val="20"/>
          <w:szCs w:val="20"/>
        </w:rPr>
        <w:t>, exception sheet (</w:t>
      </w:r>
      <w:r w:rsidR="00950717" w:rsidRPr="00950717">
        <w:rPr>
          <w:sz w:val="20"/>
          <w:szCs w:val="20"/>
        </w:rPr>
        <w:t>RP-201341</w:t>
      </w:r>
      <w:r w:rsidR="00950717">
        <w:rPr>
          <w:sz w:val="20"/>
          <w:szCs w:val="20"/>
        </w:rPr>
        <w:t>)</w:t>
      </w:r>
      <w:r>
        <w:rPr>
          <w:sz w:val="20"/>
          <w:szCs w:val="20"/>
        </w:rPr>
        <w:t xml:space="preserve"> and corresponding WID proposals </w:t>
      </w:r>
      <w:r w:rsidRPr="00212407">
        <w:rPr>
          <w:sz w:val="20"/>
          <w:szCs w:val="20"/>
        </w:rPr>
        <w:t>in RAN #88e</w:t>
      </w:r>
      <w:r w:rsidRPr="00212407">
        <w:rPr>
          <w:sz w:val="21"/>
          <w:szCs w:val="21"/>
        </w:rPr>
        <w:t>.</w:t>
      </w:r>
    </w:p>
    <w:tbl>
      <w:tblPr>
        <w:tblStyle w:val="TableGrid"/>
        <w:tblW w:w="0" w:type="auto"/>
        <w:tblLook w:val="04A0" w:firstRow="1" w:lastRow="0" w:firstColumn="1" w:lastColumn="0" w:noHBand="0" w:noVBand="1"/>
      </w:tblPr>
      <w:tblGrid>
        <w:gridCol w:w="1525"/>
        <w:gridCol w:w="5310"/>
        <w:gridCol w:w="2794"/>
      </w:tblGrid>
      <w:tr w:rsidR="00212407" w:rsidRPr="00455254" w14:paraId="3CD4DD8D" w14:textId="77777777" w:rsidTr="00621EBD">
        <w:tc>
          <w:tcPr>
            <w:tcW w:w="1525" w:type="dxa"/>
          </w:tcPr>
          <w:p w14:paraId="2C22DEF7" w14:textId="77777777" w:rsidR="00212407" w:rsidRPr="00455254" w:rsidRDefault="00212407" w:rsidP="001E5CDD">
            <w:pPr>
              <w:keepNext/>
              <w:overflowPunct w:val="0"/>
              <w:autoSpaceDE w:val="0"/>
              <w:autoSpaceDN w:val="0"/>
              <w:adjustRightInd w:val="0"/>
              <w:spacing w:after="0"/>
              <w:jc w:val="both"/>
              <w:textAlignment w:val="baseline"/>
              <w:rPr>
                <w:rFonts w:ascii="Arial" w:hAnsi="Arial" w:cs="Arial"/>
                <w:color w:val="000000"/>
                <w:sz w:val="16"/>
                <w:szCs w:val="16"/>
              </w:rPr>
            </w:pPr>
            <w:proofErr w:type="spellStart"/>
            <w:r w:rsidRPr="00455254">
              <w:rPr>
                <w:rFonts w:ascii="Arial" w:hAnsi="Arial" w:cs="Arial"/>
                <w:color w:val="000000"/>
                <w:sz w:val="16"/>
                <w:szCs w:val="16"/>
              </w:rPr>
              <w:t>T</w:t>
            </w:r>
            <w:r w:rsidR="004403D0" w:rsidRPr="00455254">
              <w:rPr>
                <w:rFonts w:ascii="Arial" w:hAnsi="Arial" w:cs="Arial"/>
                <w:color w:val="000000"/>
                <w:sz w:val="16"/>
                <w:szCs w:val="16"/>
              </w:rPr>
              <w:t>d</w:t>
            </w:r>
            <w:r w:rsidRPr="00455254">
              <w:rPr>
                <w:rFonts w:ascii="Arial" w:hAnsi="Arial" w:cs="Arial"/>
                <w:color w:val="000000"/>
                <w:sz w:val="16"/>
                <w:szCs w:val="16"/>
              </w:rPr>
              <w:t>oc</w:t>
            </w:r>
            <w:proofErr w:type="spellEnd"/>
          </w:p>
        </w:tc>
        <w:tc>
          <w:tcPr>
            <w:tcW w:w="5310" w:type="dxa"/>
          </w:tcPr>
          <w:p w14:paraId="50D07C00" w14:textId="77777777" w:rsidR="00212407" w:rsidRPr="00455254" w:rsidRDefault="0021240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Title</w:t>
            </w:r>
          </w:p>
        </w:tc>
        <w:tc>
          <w:tcPr>
            <w:tcW w:w="2794" w:type="dxa"/>
          </w:tcPr>
          <w:p w14:paraId="6931F6C5" w14:textId="77777777" w:rsidR="00212407" w:rsidRPr="00455254" w:rsidRDefault="0021240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Source</w:t>
            </w:r>
          </w:p>
        </w:tc>
      </w:tr>
      <w:tr w:rsidR="00212407" w:rsidRPr="00455254" w14:paraId="1EC0B1E8" w14:textId="77777777" w:rsidTr="00621EBD">
        <w:tc>
          <w:tcPr>
            <w:tcW w:w="1525" w:type="dxa"/>
          </w:tcPr>
          <w:p w14:paraId="4D4438F9" w14:textId="77777777" w:rsidR="00212407" w:rsidRPr="00455254" w:rsidRDefault="0021240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212407">
              <w:rPr>
                <w:rFonts w:ascii="Arial" w:hAnsi="Arial" w:cs="Arial"/>
                <w:color w:val="000000"/>
                <w:sz w:val="16"/>
                <w:szCs w:val="16"/>
              </w:rPr>
              <w:t>RP-201344</w:t>
            </w:r>
          </w:p>
        </w:tc>
        <w:tc>
          <w:tcPr>
            <w:tcW w:w="5310" w:type="dxa"/>
          </w:tcPr>
          <w:p w14:paraId="4D4A7EA0" w14:textId="77777777" w:rsidR="00212407" w:rsidRPr="00455254" w:rsidRDefault="0021240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212407">
              <w:rPr>
                <w:rFonts w:ascii="Arial" w:hAnsi="Arial" w:cs="Arial"/>
                <w:color w:val="000000"/>
                <w:sz w:val="16"/>
                <w:szCs w:val="16"/>
              </w:rPr>
              <w:t>Summary of email discussion [R16_NR_RRM] remaining work on Rel-16 NR RRM, including CSI-RS measurement and NR positioning</w:t>
            </w:r>
          </w:p>
        </w:tc>
        <w:tc>
          <w:tcPr>
            <w:tcW w:w="2794" w:type="dxa"/>
          </w:tcPr>
          <w:p w14:paraId="3DE8959E" w14:textId="77777777" w:rsidR="00212407" w:rsidRPr="00455254" w:rsidRDefault="0021240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212407">
              <w:rPr>
                <w:rFonts w:ascii="Arial" w:hAnsi="Arial" w:cs="Arial"/>
                <w:color w:val="000000"/>
                <w:sz w:val="16"/>
                <w:szCs w:val="16"/>
              </w:rPr>
              <w:t>Intel</w:t>
            </w:r>
          </w:p>
        </w:tc>
      </w:tr>
      <w:tr w:rsidR="00212407" w:rsidRPr="00455254" w14:paraId="747ABA2C" w14:textId="77777777" w:rsidTr="00621EBD">
        <w:tc>
          <w:tcPr>
            <w:tcW w:w="1525" w:type="dxa"/>
          </w:tcPr>
          <w:p w14:paraId="6175CD26" w14:textId="77777777" w:rsidR="00212407" w:rsidRPr="00455254" w:rsidRDefault="0021240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RP-201101</w:t>
            </w:r>
          </w:p>
        </w:tc>
        <w:tc>
          <w:tcPr>
            <w:tcW w:w="5310" w:type="dxa"/>
          </w:tcPr>
          <w:p w14:paraId="7F4C09A9" w14:textId="77777777" w:rsidR="00212407" w:rsidRPr="00455254" w:rsidRDefault="0021240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WID of REL-17 NR RRM further enhancement</w:t>
            </w:r>
          </w:p>
        </w:tc>
        <w:tc>
          <w:tcPr>
            <w:tcW w:w="2794" w:type="dxa"/>
          </w:tcPr>
          <w:p w14:paraId="231B96F3" w14:textId="77777777" w:rsidR="00212407" w:rsidRPr="00455254" w:rsidRDefault="0021240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Apple, Intel</w:t>
            </w:r>
          </w:p>
        </w:tc>
      </w:tr>
      <w:tr w:rsidR="00950717" w:rsidRPr="00455254" w14:paraId="00CDAE15" w14:textId="77777777" w:rsidTr="00621EBD">
        <w:tc>
          <w:tcPr>
            <w:tcW w:w="1525" w:type="dxa"/>
          </w:tcPr>
          <w:p w14:paraId="23451848" w14:textId="77777777" w:rsidR="00950717" w:rsidRPr="00455254" w:rsidRDefault="00950717" w:rsidP="001E5CDD">
            <w:pPr>
              <w:keepNext/>
              <w:overflowPunct w:val="0"/>
              <w:autoSpaceDE w:val="0"/>
              <w:autoSpaceDN w:val="0"/>
              <w:adjustRightInd w:val="0"/>
              <w:spacing w:after="0"/>
              <w:jc w:val="both"/>
              <w:textAlignment w:val="baseline"/>
              <w:rPr>
                <w:rFonts w:ascii="Arial" w:hAnsi="Arial" w:cs="Arial"/>
                <w:color w:val="000000"/>
                <w:sz w:val="16"/>
                <w:szCs w:val="16"/>
              </w:rPr>
            </w:pPr>
            <w:r>
              <w:rPr>
                <w:rFonts w:ascii="Arial" w:hAnsi="Arial" w:cs="Arial"/>
                <w:color w:val="000000"/>
                <w:sz w:val="16"/>
                <w:szCs w:val="16"/>
              </w:rPr>
              <w:t>RP-200813</w:t>
            </w:r>
          </w:p>
        </w:tc>
        <w:tc>
          <w:tcPr>
            <w:tcW w:w="5310" w:type="dxa"/>
          </w:tcPr>
          <w:p w14:paraId="2CC14405" w14:textId="77777777" w:rsidR="00950717" w:rsidRPr="00455254" w:rsidRDefault="0095071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New WID on NR RRM requirement enhancements in Rel-17</w:t>
            </w:r>
          </w:p>
        </w:tc>
        <w:tc>
          <w:tcPr>
            <w:tcW w:w="2794" w:type="dxa"/>
          </w:tcPr>
          <w:p w14:paraId="0D5B40B2" w14:textId="77777777" w:rsidR="00950717" w:rsidRPr="00455254" w:rsidRDefault="0095071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ZTE Corporation</w:t>
            </w:r>
          </w:p>
        </w:tc>
      </w:tr>
      <w:tr w:rsidR="00950717" w:rsidRPr="00455254" w14:paraId="4CBC8EAD" w14:textId="77777777" w:rsidTr="00621EBD">
        <w:tc>
          <w:tcPr>
            <w:tcW w:w="1525" w:type="dxa"/>
          </w:tcPr>
          <w:p w14:paraId="6D9BFEB1" w14:textId="77777777" w:rsidR="00950717" w:rsidRDefault="0095071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950717">
              <w:rPr>
                <w:rFonts w:ascii="Arial" w:hAnsi="Arial" w:cs="Arial"/>
                <w:color w:val="000000"/>
                <w:sz w:val="16"/>
                <w:szCs w:val="16"/>
              </w:rPr>
              <w:t>RP-201341</w:t>
            </w:r>
          </w:p>
        </w:tc>
        <w:tc>
          <w:tcPr>
            <w:tcW w:w="5310" w:type="dxa"/>
          </w:tcPr>
          <w:p w14:paraId="1486CCCF" w14:textId="77777777" w:rsidR="00950717" w:rsidRPr="00455254" w:rsidRDefault="0095071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950717">
              <w:rPr>
                <w:rFonts w:ascii="Arial" w:hAnsi="Arial" w:cs="Arial"/>
                <w:color w:val="000000"/>
                <w:sz w:val="16"/>
                <w:szCs w:val="16"/>
              </w:rPr>
              <w:t>Rel-16 WI exception for Core part: NR RRM enhancement</w:t>
            </w:r>
          </w:p>
        </w:tc>
        <w:tc>
          <w:tcPr>
            <w:tcW w:w="2794" w:type="dxa"/>
          </w:tcPr>
          <w:p w14:paraId="126BCDA3" w14:textId="77777777" w:rsidR="00950717" w:rsidRPr="00455254" w:rsidRDefault="00950717" w:rsidP="001E5CDD">
            <w:pPr>
              <w:keepNext/>
              <w:overflowPunct w:val="0"/>
              <w:autoSpaceDE w:val="0"/>
              <w:autoSpaceDN w:val="0"/>
              <w:adjustRightInd w:val="0"/>
              <w:spacing w:after="0"/>
              <w:jc w:val="both"/>
              <w:textAlignment w:val="baseline"/>
              <w:rPr>
                <w:rFonts w:ascii="Arial" w:hAnsi="Arial" w:cs="Arial"/>
                <w:color w:val="000000"/>
                <w:sz w:val="16"/>
                <w:szCs w:val="16"/>
              </w:rPr>
            </w:pPr>
            <w:r>
              <w:rPr>
                <w:rFonts w:ascii="Arial" w:hAnsi="Arial" w:cs="Arial"/>
                <w:color w:val="000000"/>
                <w:sz w:val="16"/>
                <w:szCs w:val="16"/>
              </w:rPr>
              <w:t>Intel, ZTE, Apple</w:t>
            </w:r>
          </w:p>
        </w:tc>
      </w:tr>
    </w:tbl>
    <w:p w14:paraId="78BA5FFB" w14:textId="77777777" w:rsidR="00A54FC4" w:rsidRDefault="00A54FC4" w:rsidP="00A54FC4">
      <w:pPr>
        <w:rPr>
          <w:lang w:val="en-GB"/>
        </w:rPr>
      </w:pPr>
    </w:p>
    <w:p w14:paraId="210117EC" w14:textId="77777777" w:rsidR="00950717" w:rsidRPr="00950717" w:rsidRDefault="00950717" w:rsidP="00950717">
      <w:pPr>
        <w:pStyle w:val="Heading2"/>
        <w:numPr>
          <w:ilvl w:val="1"/>
          <w:numId w:val="10"/>
        </w:numPr>
        <w:ind w:left="540"/>
        <w:rPr>
          <w:bCs/>
          <w:sz w:val="20"/>
          <w:szCs w:val="11"/>
        </w:rPr>
      </w:pPr>
      <w:r w:rsidRPr="00950717">
        <w:rPr>
          <w:bCs/>
          <w:sz w:val="20"/>
          <w:szCs w:val="11"/>
        </w:rPr>
        <w:lastRenderedPageBreak/>
        <w:t xml:space="preserve">UL spatial relation change </w:t>
      </w:r>
      <w:r>
        <w:rPr>
          <w:bCs/>
          <w:sz w:val="20"/>
          <w:szCs w:val="11"/>
        </w:rPr>
        <w:t>requirement for</w:t>
      </w:r>
      <w:r w:rsidRPr="00950717">
        <w:rPr>
          <w:bCs/>
          <w:sz w:val="20"/>
          <w:szCs w:val="11"/>
        </w:rPr>
        <w:t xml:space="preserve"> BC bit-0 UE</w:t>
      </w:r>
      <w:r>
        <w:rPr>
          <w:bCs/>
          <w:sz w:val="20"/>
          <w:szCs w:val="11"/>
        </w:rPr>
        <w:t xml:space="preserve"> </w:t>
      </w:r>
      <w:r w:rsidRPr="00950717">
        <w:rPr>
          <w:sz w:val="20"/>
          <w:szCs w:val="11"/>
        </w:rPr>
        <w:t xml:space="preserve">[issue 1 in </w:t>
      </w:r>
      <w:r w:rsidR="002472B0">
        <w:rPr>
          <w:sz w:val="20"/>
          <w:szCs w:val="11"/>
        </w:rPr>
        <w:t xml:space="preserve">section 1 of </w:t>
      </w:r>
      <w:r w:rsidRPr="00950717">
        <w:rPr>
          <w:sz w:val="20"/>
          <w:szCs w:val="11"/>
        </w:rPr>
        <w:t>RP-201344]</w:t>
      </w:r>
    </w:p>
    <w:p w14:paraId="41FF7667" w14:textId="77777777" w:rsidR="00950717" w:rsidRPr="00950717" w:rsidRDefault="00950717" w:rsidP="00950717">
      <w:pPr>
        <w:keepNext/>
        <w:overflowPunct w:val="0"/>
        <w:autoSpaceDE w:val="0"/>
        <w:autoSpaceDN w:val="0"/>
        <w:adjustRightInd w:val="0"/>
        <w:spacing w:after="180"/>
        <w:jc w:val="both"/>
        <w:textAlignment w:val="baseline"/>
        <w:rPr>
          <w:rFonts w:eastAsia="SimSun-ExtB"/>
          <w:bCs/>
          <w:kern w:val="24"/>
          <w:sz w:val="20"/>
          <w:szCs w:val="20"/>
          <w:lang w:val="en-GB"/>
        </w:rPr>
      </w:pPr>
      <w:r w:rsidRPr="00950717">
        <w:rPr>
          <w:rFonts w:eastAsia="SimSun-ExtB"/>
          <w:bCs/>
          <w:kern w:val="24"/>
          <w:sz w:val="20"/>
          <w:szCs w:val="20"/>
          <w:lang w:val="en-GB"/>
        </w:rPr>
        <w:t>Remaining issue for UL spatial relation change [RAN4]</w:t>
      </w:r>
    </w:p>
    <w:p w14:paraId="006E13B4" w14:textId="77777777" w:rsidR="00950717" w:rsidRPr="00950717" w:rsidRDefault="00950717" w:rsidP="00950717">
      <w:pPr>
        <w:keepNext/>
        <w:numPr>
          <w:ilvl w:val="0"/>
          <w:numId w:val="26"/>
        </w:numPr>
        <w:overflowPunct w:val="0"/>
        <w:autoSpaceDE w:val="0"/>
        <w:autoSpaceDN w:val="0"/>
        <w:adjustRightInd w:val="0"/>
        <w:spacing w:after="180"/>
        <w:jc w:val="both"/>
        <w:textAlignment w:val="baseline"/>
        <w:rPr>
          <w:rFonts w:eastAsia="SimSun-ExtB"/>
          <w:bCs/>
          <w:kern w:val="24"/>
          <w:sz w:val="20"/>
          <w:szCs w:val="20"/>
          <w:lang w:val="en-GB"/>
        </w:rPr>
      </w:pPr>
      <w:r w:rsidRPr="00950717">
        <w:rPr>
          <w:rFonts w:eastAsia="SimSun-ExtB"/>
          <w:bCs/>
          <w:kern w:val="24"/>
          <w:sz w:val="20"/>
          <w:szCs w:val="20"/>
          <w:lang w:val="en-GB"/>
        </w:rPr>
        <w:t xml:space="preserve">UL spatial relation change requirement for BC bit-0 UE </w:t>
      </w:r>
    </w:p>
    <w:p w14:paraId="19F6A268" w14:textId="77777777" w:rsidR="00950717" w:rsidRPr="00950717" w:rsidRDefault="00950717" w:rsidP="00950717">
      <w:pPr>
        <w:keepNext/>
        <w:overflowPunct w:val="0"/>
        <w:autoSpaceDE w:val="0"/>
        <w:autoSpaceDN w:val="0"/>
        <w:adjustRightInd w:val="0"/>
        <w:spacing w:after="180"/>
        <w:jc w:val="both"/>
        <w:textAlignment w:val="baseline"/>
        <w:rPr>
          <w:b/>
          <w:bCs/>
          <w:sz w:val="20"/>
          <w:szCs w:val="20"/>
          <w:u w:val="single"/>
          <w:lang w:val="en-GB"/>
        </w:rPr>
      </w:pPr>
      <w:r w:rsidRPr="00BA7256">
        <w:rPr>
          <w:b/>
          <w:bCs/>
          <w:sz w:val="20"/>
          <w:szCs w:val="20"/>
          <w:u w:val="single"/>
        </w:rPr>
        <w:t xml:space="preserve">Summary of companies’ views on </w:t>
      </w:r>
      <w:r w:rsidRPr="00950717">
        <w:rPr>
          <w:b/>
          <w:bCs/>
          <w:sz w:val="20"/>
          <w:szCs w:val="20"/>
          <w:u w:val="single"/>
          <w:lang w:val="en-GB"/>
        </w:rPr>
        <w:t>UL spatial relation change requirement for BC bit-0 UE</w:t>
      </w:r>
    </w:p>
    <w:tbl>
      <w:tblPr>
        <w:tblStyle w:val="TableGrid"/>
        <w:tblW w:w="0" w:type="auto"/>
        <w:tblInd w:w="85" w:type="dxa"/>
        <w:tblLook w:val="04A0" w:firstRow="1" w:lastRow="0" w:firstColumn="1" w:lastColumn="0" w:noHBand="0" w:noVBand="1"/>
      </w:tblPr>
      <w:tblGrid>
        <w:gridCol w:w="2070"/>
        <w:gridCol w:w="7474"/>
      </w:tblGrid>
      <w:tr w:rsidR="00950717" w:rsidRPr="00A54FC4" w14:paraId="450B926C" w14:textId="77777777" w:rsidTr="00621EBD">
        <w:trPr>
          <w:trHeight w:val="20"/>
        </w:trPr>
        <w:tc>
          <w:tcPr>
            <w:tcW w:w="2070" w:type="dxa"/>
          </w:tcPr>
          <w:p w14:paraId="25C1243C" w14:textId="77777777" w:rsidR="00950717" w:rsidRPr="00A54FC4" w:rsidRDefault="00950717"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7D97D677" w14:textId="77777777" w:rsidR="00950717" w:rsidRPr="00A54FC4" w:rsidRDefault="00950717"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950717" w:rsidRPr="00A54FC4" w14:paraId="3DAFCEFA" w14:textId="77777777" w:rsidTr="00621EBD">
        <w:trPr>
          <w:trHeight w:val="20"/>
        </w:trPr>
        <w:tc>
          <w:tcPr>
            <w:tcW w:w="2070" w:type="dxa"/>
          </w:tcPr>
          <w:p w14:paraId="67FD0CC7" w14:textId="77777777" w:rsidR="00950717" w:rsidRPr="00A54FC4" w:rsidRDefault="003E2167"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71E01C6F" w14:textId="77777777" w:rsidR="00950717" w:rsidRPr="00A54FC4" w:rsidRDefault="00397412"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Depends on the progress</w:t>
            </w:r>
            <w:r w:rsidR="00526133">
              <w:rPr>
                <w:sz w:val="20"/>
                <w:szCs w:val="20"/>
              </w:rPr>
              <w:t xml:space="preserve"> </w:t>
            </w:r>
            <w:r w:rsidR="002F5B06">
              <w:rPr>
                <w:sz w:val="20"/>
                <w:szCs w:val="20"/>
              </w:rPr>
              <w:t>of ongoing discussion. May need to be revisited after RAN4#96e.</w:t>
            </w:r>
          </w:p>
        </w:tc>
      </w:tr>
      <w:tr w:rsidR="001C0B36" w14:paraId="734B0757" w14:textId="77777777" w:rsidTr="00621EBD">
        <w:trPr>
          <w:trHeight w:val="20"/>
        </w:trPr>
        <w:tc>
          <w:tcPr>
            <w:tcW w:w="2070" w:type="dxa"/>
          </w:tcPr>
          <w:p w14:paraId="1CA42204"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5FB9BB15"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sidRPr="00214D93">
              <w:rPr>
                <w:sz w:val="20"/>
                <w:szCs w:val="20"/>
              </w:rPr>
              <w:t>Fine to continue discussing it in case we cannot complete it in R16.</w:t>
            </w:r>
          </w:p>
        </w:tc>
      </w:tr>
      <w:tr w:rsidR="009556B9" w14:paraId="14D76702" w14:textId="77777777" w:rsidTr="00621EBD">
        <w:trPr>
          <w:trHeight w:val="20"/>
        </w:trPr>
        <w:tc>
          <w:tcPr>
            <w:tcW w:w="2070" w:type="dxa"/>
          </w:tcPr>
          <w:p w14:paraId="20659855" w14:textId="77777777" w:rsidR="009556B9" w:rsidRPr="0052796B" w:rsidRDefault="009556B9"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7491B4F1" w14:textId="77777777" w:rsidR="009556B9" w:rsidRPr="0052796B" w:rsidRDefault="009556B9" w:rsidP="009556B9">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sz w:val="20"/>
                <w:szCs w:val="20"/>
                <w:lang w:eastAsia="ko-KR"/>
              </w:rPr>
              <w:t>Leftover can be</w:t>
            </w:r>
            <w:r>
              <w:rPr>
                <w:rFonts w:eastAsia="Malgun Gothic" w:hint="eastAsia"/>
                <w:sz w:val="20"/>
                <w:szCs w:val="20"/>
                <w:lang w:eastAsia="ko-KR"/>
              </w:rPr>
              <w:t xml:space="preserve"> </w:t>
            </w:r>
            <w:r>
              <w:rPr>
                <w:rFonts w:eastAsia="Malgun Gothic"/>
                <w:sz w:val="20"/>
                <w:szCs w:val="20"/>
                <w:lang w:eastAsia="ko-KR"/>
              </w:rPr>
              <w:t>concluded</w:t>
            </w:r>
            <w:r>
              <w:rPr>
                <w:rFonts w:eastAsia="Malgun Gothic" w:hint="eastAsia"/>
                <w:sz w:val="20"/>
                <w:szCs w:val="20"/>
                <w:lang w:eastAsia="ko-KR"/>
              </w:rPr>
              <w:t xml:space="preserve"> </w:t>
            </w:r>
            <w:r>
              <w:rPr>
                <w:rFonts w:eastAsia="Malgun Gothic"/>
                <w:sz w:val="20"/>
                <w:szCs w:val="20"/>
                <w:lang w:eastAsia="ko-KR"/>
              </w:rPr>
              <w:t>based on progress in</w:t>
            </w:r>
            <w:r>
              <w:rPr>
                <w:rFonts w:eastAsia="Malgun Gothic" w:hint="eastAsia"/>
                <w:sz w:val="20"/>
                <w:szCs w:val="20"/>
                <w:lang w:eastAsia="ko-KR"/>
              </w:rPr>
              <w:t xml:space="preserve"> RAN4#96e</w:t>
            </w:r>
            <w:r>
              <w:rPr>
                <w:rFonts w:eastAsia="Malgun Gothic"/>
                <w:sz w:val="20"/>
                <w:szCs w:val="20"/>
                <w:lang w:eastAsia="ko-KR"/>
              </w:rPr>
              <w:t>.</w:t>
            </w:r>
          </w:p>
        </w:tc>
      </w:tr>
      <w:tr w:rsidR="00DA3AE8" w14:paraId="5CF587C3" w14:textId="77777777" w:rsidTr="00621EBD">
        <w:trPr>
          <w:trHeight w:val="20"/>
          <w:ins w:id="1828" w:author="Valentin Gheorghiu" w:date="2020-08-14T15:50:00Z"/>
        </w:trPr>
        <w:tc>
          <w:tcPr>
            <w:tcW w:w="2070" w:type="dxa"/>
          </w:tcPr>
          <w:p w14:paraId="2697691B" w14:textId="77777777" w:rsidR="00DA3AE8" w:rsidRDefault="00DB13E2" w:rsidP="00DA3AE8">
            <w:pPr>
              <w:pStyle w:val="ListParagraph"/>
              <w:keepNext/>
              <w:overflowPunct w:val="0"/>
              <w:autoSpaceDE w:val="0"/>
              <w:autoSpaceDN w:val="0"/>
              <w:adjustRightInd w:val="0"/>
              <w:ind w:firstLineChars="0" w:firstLine="0"/>
              <w:jc w:val="both"/>
              <w:textAlignment w:val="baseline"/>
              <w:rPr>
                <w:ins w:id="1829" w:author="Valentin Gheorghiu" w:date="2020-08-14T15:50:00Z"/>
                <w:rFonts w:eastAsia="Malgun Gothic"/>
                <w:sz w:val="20"/>
                <w:szCs w:val="20"/>
                <w:lang w:eastAsia="ko-KR"/>
              </w:rPr>
            </w:pPr>
            <w:ins w:id="1830" w:author="Valentin Gheorghiu" w:date="2020-08-14T15:56:00Z">
              <w:r>
                <w:rPr>
                  <w:sz w:val="20"/>
                  <w:szCs w:val="20"/>
                </w:rPr>
                <w:t>QUALCOMM</w:t>
              </w:r>
            </w:ins>
          </w:p>
        </w:tc>
        <w:tc>
          <w:tcPr>
            <w:tcW w:w="7474" w:type="dxa"/>
          </w:tcPr>
          <w:p w14:paraId="19A7FF30" w14:textId="77777777" w:rsidR="00DA3AE8" w:rsidRDefault="00DA3AE8" w:rsidP="00DA3AE8">
            <w:pPr>
              <w:pStyle w:val="ListParagraph"/>
              <w:keepNext/>
              <w:overflowPunct w:val="0"/>
              <w:autoSpaceDE w:val="0"/>
              <w:autoSpaceDN w:val="0"/>
              <w:adjustRightInd w:val="0"/>
              <w:ind w:firstLineChars="0" w:firstLine="0"/>
              <w:jc w:val="both"/>
              <w:textAlignment w:val="baseline"/>
              <w:rPr>
                <w:ins w:id="1831" w:author="Valentin Gheorghiu" w:date="2020-08-14T15:50:00Z"/>
                <w:rFonts w:eastAsia="Malgun Gothic"/>
                <w:sz w:val="20"/>
                <w:szCs w:val="20"/>
                <w:lang w:eastAsia="ko-KR"/>
              </w:rPr>
            </w:pPr>
            <w:ins w:id="1832" w:author="Valentin Gheorghiu" w:date="2020-08-14T15:51:00Z">
              <w:r>
                <w:rPr>
                  <w:sz w:val="20"/>
                  <w:szCs w:val="20"/>
                </w:rPr>
                <w:t xml:space="preserve">RAN4 is defining the UL spatial relation change requirement focusing solely on BC bit-1 </w:t>
              </w:r>
              <w:proofErr w:type="spellStart"/>
              <w:r>
                <w:rPr>
                  <w:sz w:val="20"/>
                  <w:szCs w:val="20"/>
                </w:rPr>
                <w:t>U</w:t>
              </w:r>
              <w:r w:rsidR="004403D0">
                <w:rPr>
                  <w:sz w:val="20"/>
                  <w:szCs w:val="20"/>
                </w:rPr>
                <w:t>e</w:t>
              </w:r>
              <w:r>
                <w:rPr>
                  <w:sz w:val="20"/>
                  <w:szCs w:val="20"/>
                </w:rPr>
                <w:t>s</w:t>
              </w:r>
              <w:proofErr w:type="spellEnd"/>
              <w:r>
                <w:rPr>
                  <w:sz w:val="20"/>
                  <w:szCs w:val="20"/>
                </w:rPr>
                <w:t xml:space="preserve"> in Rel-16. Defining UL spatial relation change requirement for BC bit-0 </w:t>
              </w:r>
              <w:proofErr w:type="spellStart"/>
              <w:r>
                <w:rPr>
                  <w:sz w:val="20"/>
                  <w:szCs w:val="20"/>
                </w:rPr>
                <w:t>U</w:t>
              </w:r>
              <w:r w:rsidR="004403D0">
                <w:rPr>
                  <w:sz w:val="20"/>
                  <w:szCs w:val="20"/>
                </w:rPr>
                <w:t>e</w:t>
              </w:r>
              <w:r>
                <w:rPr>
                  <w:sz w:val="20"/>
                  <w:szCs w:val="20"/>
                </w:rPr>
                <w:t>s</w:t>
              </w:r>
              <w:proofErr w:type="spellEnd"/>
              <w:r>
                <w:rPr>
                  <w:sz w:val="20"/>
                  <w:szCs w:val="20"/>
                </w:rPr>
                <w:t xml:space="preserve"> in such a late release does not seem </w:t>
              </w:r>
              <w:proofErr w:type="gramStart"/>
              <w:r>
                <w:rPr>
                  <w:sz w:val="20"/>
                  <w:szCs w:val="20"/>
                </w:rPr>
                <w:t>really necessary</w:t>
              </w:r>
              <w:proofErr w:type="gramEnd"/>
              <w:r>
                <w:rPr>
                  <w:sz w:val="20"/>
                  <w:szCs w:val="20"/>
                </w:rPr>
                <w:t>. It is expected that bit-1 will be made mandatory in the relatively near future so these requirements would become obsolete.</w:t>
              </w:r>
            </w:ins>
          </w:p>
        </w:tc>
      </w:tr>
      <w:tr w:rsidR="003E7BEA" w14:paraId="706D12C3" w14:textId="77777777" w:rsidTr="00621EBD">
        <w:trPr>
          <w:trHeight w:val="20"/>
          <w:ins w:id="1833" w:author="Ericsson" w:date="2020-08-19T06:23:00Z"/>
        </w:trPr>
        <w:tc>
          <w:tcPr>
            <w:tcW w:w="2070" w:type="dxa"/>
          </w:tcPr>
          <w:p w14:paraId="52662DF0" w14:textId="77777777" w:rsidR="003E7BEA" w:rsidRDefault="003E7BEA" w:rsidP="00DA3AE8">
            <w:pPr>
              <w:pStyle w:val="ListParagraph"/>
              <w:keepNext/>
              <w:overflowPunct w:val="0"/>
              <w:autoSpaceDE w:val="0"/>
              <w:autoSpaceDN w:val="0"/>
              <w:adjustRightInd w:val="0"/>
              <w:ind w:firstLineChars="0" w:firstLine="0"/>
              <w:jc w:val="both"/>
              <w:textAlignment w:val="baseline"/>
              <w:rPr>
                <w:ins w:id="1834" w:author="Ericsson" w:date="2020-08-19T06:23:00Z"/>
                <w:sz w:val="20"/>
                <w:szCs w:val="20"/>
              </w:rPr>
            </w:pPr>
            <w:ins w:id="1835" w:author="Ericsson" w:date="2020-08-19T06:23:00Z">
              <w:r>
                <w:rPr>
                  <w:sz w:val="20"/>
                  <w:szCs w:val="20"/>
                </w:rPr>
                <w:t>Ericsson</w:t>
              </w:r>
            </w:ins>
          </w:p>
        </w:tc>
        <w:tc>
          <w:tcPr>
            <w:tcW w:w="7474" w:type="dxa"/>
          </w:tcPr>
          <w:p w14:paraId="34FD31D2" w14:textId="77777777" w:rsidR="003E7BEA" w:rsidRDefault="003E7BEA" w:rsidP="00DA3AE8">
            <w:pPr>
              <w:pStyle w:val="ListParagraph"/>
              <w:keepNext/>
              <w:overflowPunct w:val="0"/>
              <w:autoSpaceDE w:val="0"/>
              <w:autoSpaceDN w:val="0"/>
              <w:adjustRightInd w:val="0"/>
              <w:ind w:firstLineChars="0" w:firstLine="0"/>
              <w:jc w:val="both"/>
              <w:textAlignment w:val="baseline"/>
              <w:rPr>
                <w:ins w:id="1836" w:author="Ericsson" w:date="2020-08-19T06:23:00Z"/>
                <w:sz w:val="20"/>
                <w:szCs w:val="20"/>
              </w:rPr>
            </w:pPr>
            <w:ins w:id="1837" w:author="Ericsson" w:date="2020-08-19T06:23:00Z">
              <w:r w:rsidRPr="6366F2BA">
                <w:rPr>
                  <w:sz w:val="20"/>
                  <w:szCs w:val="20"/>
                </w:rPr>
                <w:t>It is being addressed at RAN4#96e. Revisit in case not finalized.</w:t>
              </w:r>
            </w:ins>
          </w:p>
        </w:tc>
      </w:tr>
      <w:tr w:rsidR="005D2545" w14:paraId="5CA6CDA8" w14:textId="77777777" w:rsidTr="00621EBD">
        <w:trPr>
          <w:trHeight w:val="20"/>
          <w:ins w:id="1838" w:author="Xiaomi" w:date="2020-08-28T14:41:00Z"/>
        </w:trPr>
        <w:tc>
          <w:tcPr>
            <w:tcW w:w="2070" w:type="dxa"/>
          </w:tcPr>
          <w:p w14:paraId="2375BC00" w14:textId="77777777" w:rsidR="005D2545" w:rsidRDefault="005D2545" w:rsidP="00DA3AE8">
            <w:pPr>
              <w:pStyle w:val="ListParagraph"/>
              <w:keepNext/>
              <w:overflowPunct w:val="0"/>
              <w:autoSpaceDE w:val="0"/>
              <w:autoSpaceDN w:val="0"/>
              <w:adjustRightInd w:val="0"/>
              <w:ind w:firstLineChars="0" w:firstLine="0"/>
              <w:jc w:val="both"/>
              <w:textAlignment w:val="baseline"/>
              <w:rPr>
                <w:ins w:id="1839" w:author="Xiaomi" w:date="2020-08-28T14:41:00Z"/>
                <w:sz w:val="20"/>
                <w:szCs w:val="20"/>
              </w:rPr>
            </w:pPr>
            <w:ins w:id="1840" w:author="Xiaomi" w:date="2020-08-28T14:42:00Z">
              <w:r>
                <w:rPr>
                  <w:rFonts w:hint="eastAsia"/>
                  <w:sz w:val="20"/>
                  <w:szCs w:val="20"/>
                </w:rPr>
                <w:t>X</w:t>
              </w:r>
              <w:r>
                <w:rPr>
                  <w:sz w:val="20"/>
                  <w:szCs w:val="20"/>
                </w:rPr>
                <w:t>iaomi</w:t>
              </w:r>
            </w:ins>
          </w:p>
        </w:tc>
        <w:tc>
          <w:tcPr>
            <w:tcW w:w="7474" w:type="dxa"/>
          </w:tcPr>
          <w:p w14:paraId="76BA1AE5" w14:textId="77777777" w:rsidR="005D2545" w:rsidRPr="6366F2BA" w:rsidRDefault="005D2545" w:rsidP="00DA3AE8">
            <w:pPr>
              <w:pStyle w:val="ListParagraph"/>
              <w:keepNext/>
              <w:overflowPunct w:val="0"/>
              <w:autoSpaceDE w:val="0"/>
              <w:autoSpaceDN w:val="0"/>
              <w:adjustRightInd w:val="0"/>
              <w:ind w:firstLineChars="0" w:firstLine="0"/>
              <w:jc w:val="both"/>
              <w:textAlignment w:val="baseline"/>
              <w:rPr>
                <w:ins w:id="1841" w:author="Xiaomi" w:date="2020-08-28T14:41:00Z"/>
                <w:sz w:val="20"/>
                <w:szCs w:val="20"/>
              </w:rPr>
            </w:pPr>
            <w:ins w:id="1842" w:author="Xiaomi" w:date="2020-08-28T14:48:00Z">
              <w:r>
                <w:rPr>
                  <w:sz w:val="20"/>
                  <w:szCs w:val="20"/>
                </w:rPr>
                <w:t xml:space="preserve">We are fine to continue the </w:t>
              </w:r>
            </w:ins>
            <w:ins w:id="1843" w:author="Xiaomi" w:date="2020-08-28T14:49:00Z">
              <w:r>
                <w:rPr>
                  <w:sz w:val="20"/>
                  <w:szCs w:val="20"/>
                </w:rPr>
                <w:t>discussion in R17.</w:t>
              </w:r>
            </w:ins>
          </w:p>
        </w:tc>
      </w:tr>
      <w:tr w:rsidR="00242EA2" w14:paraId="7A2BE059" w14:textId="77777777" w:rsidTr="00621EBD">
        <w:trPr>
          <w:trHeight w:val="20"/>
          <w:ins w:id="1844" w:author="Roy Hu" w:date="2020-09-01T14:25:00Z"/>
        </w:trPr>
        <w:tc>
          <w:tcPr>
            <w:tcW w:w="2070" w:type="dxa"/>
          </w:tcPr>
          <w:p w14:paraId="062C99A6"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845" w:author="Roy Hu" w:date="2020-09-01T14:25:00Z"/>
                <w:sz w:val="20"/>
                <w:szCs w:val="20"/>
              </w:rPr>
            </w:pPr>
            <w:ins w:id="1846" w:author="Roy Hu" w:date="2020-09-01T14:25:00Z">
              <w:r>
                <w:rPr>
                  <w:rFonts w:hint="eastAsia"/>
                  <w:sz w:val="20"/>
                  <w:szCs w:val="20"/>
                </w:rPr>
                <w:t>O</w:t>
              </w:r>
              <w:r>
                <w:rPr>
                  <w:sz w:val="20"/>
                  <w:szCs w:val="20"/>
                </w:rPr>
                <w:t>PPO</w:t>
              </w:r>
            </w:ins>
          </w:p>
        </w:tc>
        <w:tc>
          <w:tcPr>
            <w:tcW w:w="7474" w:type="dxa"/>
          </w:tcPr>
          <w:p w14:paraId="780F3331"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847" w:author="Roy Hu" w:date="2020-09-01T14:25:00Z"/>
                <w:sz w:val="20"/>
                <w:szCs w:val="20"/>
              </w:rPr>
            </w:pPr>
            <w:ins w:id="1848" w:author="Roy Hu" w:date="2020-09-01T14:25:00Z">
              <w:r>
                <w:rPr>
                  <w:rFonts w:hint="eastAsia"/>
                  <w:sz w:val="20"/>
                  <w:szCs w:val="20"/>
                </w:rPr>
                <w:t>W</w:t>
              </w:r>
              <w:r>
                <w:rPr>
                  <w:sz w:val="20"/>
                  <w:szCs w:val="20"/>
                </w:rPr>
                <w:t>e are open to this.</w:t>
              </w:r>
            </w:ins>
          </w:p>
        </w:tc>
      </w:tr>
      <w:tr w:rsidR="00D56B6B" w14:paraId="02BB4C09" w14:textId="77777777" w:rsidTr="00621EBD">
        <w:trPr>
          <w:trHeight w:val="20"/>
          <w:ins w:id="1849" w:author="Huawei" w:date="2020-09-01T17:36:00Z"/>
        </w:trPr>
        <w:tc>
          <w:tcPr>
            <w:tcW w:w="2070" w:type="dxa"/>
          </w:tcPr>
          <w:p w14:paraId="004AB8C9" w14:textId="77777777" w:rsidR="00D56B6B" w:rsidRDefault="00D56B6B" w:rsidP="00242EA2">
            <w:pPr>
              <w:pStyle w:val="ListParagraph"/>
              <w:keepNext/>
              <w:overflowPunct w:val="0"/>
              <w:autoSpaceDE w:val="0"/>
              <w:autoSpaceDN w:val="0"/>
              <w:adjustRightInd w:val="0"/>
              <w:ind w:firstLineChars="0" w:firstLine="0"/>
              <w:jc w:val="both"/>
              <w:textAlignment w:val="baseline"/>
              <w:rPr>
                <w:ins w:id="1850" w:author="Huawei" w:date="2020-09-01T17:36:00Z"/>
                <w:sz w:val="20"/>
                <w:szCs w:val="20"/>
              </w:rPr>
            </w:pPr>
            <w:ins w:id="1851" w:author="Huawei" w:date="2020-09-01T17:36:00Z">
              <w:r>
                <w:rPr>
                  <w:rFonts w:hint="eastAsia"/>
                  <w:sz w:val="20"/>
                  <w:szCs w:val="20"/>
                </w:rPr>
                <w:t>H</w:t>
              </w:r>
              <w:r>
                <w:rPr>
                  <w:sz w:val="20"/>
                  <w:szCs w:val="20"/>
                </w:rPr>
                <w:t>uawei</w:t>
              </w:r>
            </w:ins>
          </w:p>
        </w:tc>
        <w:tc>
          <w:tcPr>
            <w:tcW w:w="7474" w:type="dxa"/>
          </w:tcPr>
          <w:p w14:paraId="4D9FB3A3" w14:textId="77777777" w:rsidR="00D56B6B" w:rsidRDefault="00D56B6B" w:rsidP="00242EA2">
            <w:pPr>
              <w:pStyle w:val="ListParagraph"/>
              <w:keepNext/>
              <w:overflowPunct w:val="0"/>
              <w:autoSpaceDE w:val="0"/>
              <w:autoSpaceDN w:val="0"/>
              <w:adjustRightInd w:val="0"/>
              <w:ind w:firstLineChars="0" w:firstLine="0"/>
              <w:jc w:val="both"/>
              <w:textAlignment w:val="baseline"/>
              <w:rPr>
                <w:ins w:id="1852" w:author="Huawei" w:date="2020-09-01T17:36:00Z"/>
                <w:sz w:val="20"/>
                <w:szCs w:val="20"/>
              </w:rPr>
            </w:pPr>
            <w:ins w:id="1853" w:author="Huawei" w:date="2020-09-01T17:37:00Z">
              <w:r>
                <w:rPr>
                  <w:sz w:val="20"/>
                  <w:szCs w:val="20"/>
                </w:rPr>
                <w:t>Open</w:t>
              </w:r>
            </w:ins>
          </w:p>
        </w:tc>
      </w:tr>
      <w:tr w:rsidR="006D6052" w14:paraId="1A1E9265" w14:textId="77777777" w:rsidTr="00621EBD">
        <w:trPr>
          <w:trHeight w:val="20"/>
          <w:ins w:id="1854" w:author="Ato-MediaTek" w:date="2020-09-01T20:26:00Z"/>
        </w:trPr>
        <w:tc>
          <w:tcPr>
            <w:tcW w:w="2070" w:type="dxa"/>
          </w:tcPr>
          <w:p w14:paraId="6660B2A2"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855" w:author="Ato-MediaTek" w:date="2020-09-01T20:26:00Z"/>
                <w:sz w:val="20"/>
                <w:szCs w:val="20"/>
              </w:rPr>
            </w:pPr>
            <w:ins w:id="1856" w:author="Ato-MediaTek" w:date="2020-09-01T20:26:00Z">
              <w:r>
                <w:rPr>
                  <w:sz w:val="20"/>
                  <w:szCs w:val="20"/>
                </w:rPr>
                <w:t>MTK</w:t>
              </w:r>
            </w:ins>
          </w:p>
        </w:tc>
        <w:tc>
          <w:tcPr>
            <w:tcW w:w="7474" w:type="dxa"/>
          </w:tcPr>
          <w:p w14:paraId="26B1E7FE"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857" w:author="Ato-MediaTek" w:date="2020-09-01T20:26:00Z"/>
                <w:sz w:val="20"/>
                <w:szCs w:val="20"/>
              </w:rPr>
            </w:pPr>
            <w:ins w:id="1858" w:author="Ato-MediaTek" w:date="2020-09-01T20:26:00Z">
              <w:r>
                <w:rPr>
                  <w:sz w:val="20"/>
                  <w:szCs w:val="20"/>
                </w:rPr>
                <w:t xml:space="preserve">Our first preference is not to define the requirement this kind of UE. RAN4 RF session keeps improving beam correspondence requirements release by release. It is strange that RRM session decided to go back to Bit-0 UE in Rel-17. </w:t>
              </w:r>
            </w:ins>
          </w:p>
          <w:p w14:paraId="121DBE6A"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859" w:author="Ato-MediaTek" w:date="2020-09-01T20:26:00Z"/>
                <w:sz w:val="20"/>
                <w:szCs w:val="20"/>
              </w:rPr>
            </w:pPr>
            <w:ins w:id="1860" w:author="Ato-MediaTek" w:date="2020-09-01T20:26:00Z">
              <w:r>
                <w:rPr>
                  <w:sz w:val="20"/>
                  <w:szCs w:val="20"/>
                </w:rPr>
                <w:t>If the group agrees to introduce the requirement, we think the requirement should be no different to bit-1 UE. The difference between Bit-0 and bit-1 UE is on the accuracy of Tx beam direction, not on the time that UE needs to form the Tx beam.</w:t>
              </w:r>
            </w:ins>
          </w:p>
        </w:tc>
      </w:tr>
      <w:tr w:rsidR="00445322" w14:paraId="7D2F0D91" w14:textId="77777777" w:rsidTr="00621EBD">
        <w:trPr>
          <w:trHeight w:val="20"/>
          <w:ins w:id="1861" w:author="ZTE" w:date="2020-09-02T17:50:00Z"/>
        </w:trPr>
        <w:tc>
          <w:tcPr>
            <w:tcW w:w="2070" w:type="dxa"/>
          </w:tcPr>
          <w:p w14:paraId="21E2F4C6" w14:textId="77777777" w:rsidR="00445322" w:rsidRDefault="00445322" w:rsidP="006D6052">
            <w:pPr>
              <w:pStyle w:val="ListParagraph"/>
              <w:keepNext/>
              <w:overflowPunct w:val="0"/>
              <w:autoSpaceDE w:val="0"/>
              <w:autoSpaceDN w:val="0"/>
              <w:adjustRightInd w:val="0"/>
              <w:ind w:firstLineChars="0" w:firstLine="0"/>
              <w:jc w:val="both"/>
              <w:textAlignment w:val="baseline"/>
              <w:rPr>
                <w:ins w:id="1862" w:author="ZTE" w:date="2020-09-02T17:50:00Z"/>
                <w:sz w:val="20"/>
                <w:szCs w:val="20"/>
              </w:rPr>
            </w:pPr>
            <w:ins w:id="1863" w:author="ZTE" w:date="2020-09-02T17:50:00Z">
              <w:r>
                <w:rPr>
                  <w:rFonts w:hint="eastAsia"/>
                  <w:sz w:val="20"/>
                  <w:szCs w:val="20"/>
                </w:rPr>
                <w:t>ZTE</w:t>
              </w:r>
            </w:ins>
          </w:p>
        </w:tc>
        <w:tc>
          <w:tcPr>
            <w:tcW w:w="7474" w:type="dxa"/>
          </w:tcPr>
          <w:p w14:paraId="1AD51FBB" w14:textId="77777777" w:rsidR="00445322" w:rsidRDefault="00445322" w:rsidP="006D6052">
            <w:pPr>
              <w:pStyle w:val="ListParagraph"/>
              <w:keepNext/>
              <w:overflowPunct w:val="0"/>
              <w:autoSpaceDE w:val="0"/>
              <w:autoSpaceDN w:val="0"/>
              <w:adjustRightInd w:val="0"/>
              <w:ind w:firstLineChars="0" w:firstLine="0"/>
              <w:jc w:val="both"/>
              <w:textAlignment w:val="baseline"/>
              <w:rPr>
                <w:ins w:id="1864" w:author="ZTE" w:date="2020-09-02T17:50:00Z"/>
                <w:sz w:val="20"/>
                <w:szCs w:val="20"/>
              </w:rPr>
            </w:pPr>
            <w:ins w:id="1865" w:author="ZTE" w:date="2020-09-02T17:51:00Z">
              <w:r>
                <w:rPr>
                  <w:rFonts w:hint="eastAsia"/>
                  <w:sz w:val="20"/>
                  <w:szCs w:val="20"/>
                </w:rPr>
                <w:t>We are open to discuss.</w:t>
              </w:r>
            </w:ins>
          </w:p>
        </w:tc>
      </w:tr>
    </w:tbl>
    <w:p w14:paraId="11285C34" w14:textId="77777777" w:rsidR="00A54FC4" w:rsidRDefault="00A54FC4" w:rsidP="00A54FC4"/>
    <w:p w14:paraId="5465F95A" w14:textId="77777777" w:rsidR="00950717" w:rsidRPr="00950717" w:rsidRDefault="00950717" w:rsidP="00950717">
      <w:pPr>
        <w:pStyle w:val="Heading2"/>
        <w:numPr>
          <w:ilvl w:val="1"/>
          <w:numId w:val="10"/>
        </w:numPr>
        <w:ind w:left="540"/>
        <w:rPr>
          <w:bCs/>
          <w:sz w:val="20"/>
          <w:szCs w:val="11"/>
        </w:rPr>
      </w:pPr>
      <w:r w:rsidRPr="00212407">
        <w:rPr>
          <w:sz w:val="20"/>
          <w:szCs w:val="11"/>
          <w:lang w:val="en-US"/>
        </w:rPr>
        <w:lastRenderedPageBreak/>
        <w:t>SRS carrier switching requirement for inter-band FR2 CA</w:t>
      </w:r>
      <w:r w:rsidRPr="00950717">
        <w:rPr>
          <w:sz w:val="20"/>
          <w:szCs w:val="11"/>
        </w:rPr>
        <w:t xml:space="preserve"> [issue </w:t>
      </w:r>
      <w:r>
        <w:rPr>
          <w:sz w:val="20"/>
          <w:szCs w:val="11"/>
        </w:rPr>
        <w:t>2</w:t>
      </w:r>
      <w:r w:rsidRPr="00950717">
        <w:rPr>
          <w:sz w:val="20"/>
          <w:szCs w:val="11"/>
        </w:rPr>
        <w:t xml:space="preserve"> </w:t>
      </w:r>
      <w:r w:rsidR="002472B0" w:rsidRPr="00950717">
        <w:rPr>
          <w:sz w:val="20"/>
          <w:szCs w:val="11"/>
        </w:rPr>
        <w:t xml:space="preserve">in </w:t>
      </w:r>
      <w:r w:rsidR="002472B0">
        <w:rPr>
          <w:sz w:val="20"/>
          <w:szCs w:val="11"/>
        </w:rPr>
        <w:t xml:space="preserve">section 1 of </w:t>
      </w:r>
      <w:r w:rsidR="002472B0" w:rsidRPr="00950717">
        <w:rPr>
          <w:sz w:val="20"/>
          <w:szCs w:val="11"/>
        </w:rPr>
        <w:t>RP-201344</w:t>
      </w:r>
      <w:r w:rsidRPr="00950717">
        <w:rPr>
          <w:sz w:val="20"/>
          <w:szCs w:val="11"/>
        </w:rPr>
        <w:t>]</w:t>
      </w:r>
    </w:p>
    <w:p w14:paraId="671BCFF4" w14:textId="77777777" w:rsidR="00950717" w:rsidRPr="00950717" w:rsidRDefault="00950717" w:rsidP="00950717">
      <w:pPr>
        <w:keepNext/>
        <w:overflowPunct w:val="0"/>
        <w:autoSpaceDE w:val="0"/>
        <w:autoSpaceDN w:val="0"/>
        <w:adjustRightInd w:val="0"/>
        <w:spacing w:after="180"/>
        <w:jc w:val="both"/>
        <w:textAlignment w:val="baseline"/>
        <w:rPr>
          <w:rFonts w:eastAsia="SimSun-ExtB"/>
          <w:bCs/>
          <w:kern w:val="24"/>
          <w:sz w:val="20"/>
          <w:szCs w:val="20"/>
          <w:lang w:val="en-GB"/>
        </w:rPr>
      </w:pPr>
      <w:r>
        <w:rPr>
          <w:rFonts w:eastAsia="SimSun-ExtB"/>
          <w:bCs/>
          <w:kern w:val="24"/>
          <w:sz w:val="20"/>
          <w:szCs w:val="20"/>
        </w:rPr>
        <w:t xml:space="preserve">RRM requirement for </w:t>
      </w:r>
      <w:r w:rsidRPr="00950717">
        <w:rPr>
          <w:rFonts w:eastAsia="SimSun-ExtB"/>
          <w:bCs/>
          <w:kern w:val="24"/>
          <w:sz w:val="20"/>
          <w:szCs w:val="20"/>
          <w:lang w:val="en-GB"/>
        </w:rPr>
        <w:t>SRS carrier switching requirement for inter-band FR2 CA [RAN4]</w:t>
      </w:r>
    </w:p>
    <w:p w14:paraId="3105B0D0" w14:textId="77777777" w:rsidR="00950717" w:rsidRPr="00950717" w:rsidRDefault="00950717" w:rsidP="00950717">
      <w:pPr>
        <w:keepNext/>
        <w:overflowPunct w:val="0"/>
        <w:autoSpaceDE w:val="0"/>
        <w:autoSpaceDN w:val="0"/>
        <w:adjustRightInd w:val="0"/>
        <w:spacing w:after="180"/>
        <w:jc w:val="both"/>
        <w:textAlignment w:val="baseline"/>
        <w:rPr>
          <w:b/>
          <w:bCs/>
          <w:sz w:val="20"/>
          <w:szCs w:val="20"/>
          <w:u w:val="single"/>
          <w:lang w:val="en-GB"/>
        </w:rPr>
      </w:pPr>
      <w:r w:rsidRPr="00BA7256">
        <w:rPr>
          <w:b/>
          <w:bCs/>
          <w:sz w:val="20"/>
          <w:szCs w:val="20"/>
          <w:u w:val="single"/>
        </w:rPr>
        <w:t xml:space="preserve">Summary of companies’ views on </w:t>
      </w:r>
      <w:r w:rsidRPr="00212407">
        <w:rPr>
          <w:b/>
          <w:bCs/>
          <w:sz w:val="20"/>
          <w:szCs w:val="20"/>
          <w:u w:val="single"/>
        </w:rPr>
        <w:t>SRS carrier switching requirement for inter-band FR2 CA</w:t>
      </w:r>
    </w:p>
    <w:tbl>
      <w:tblPr>
        <w:tblStyle w:val="TableGrid"/>
        <w:tblW w:w="0" w:type="auto"/>
        <w:tblInd w:w="85" w:type="dxa"/>
        <w:tblLook w:val="04A0" w:firstRow="1" w:lastRow="0" w:firstColumn="1" w:lastColumn="0" w:noHBand="0" w:noVBand="1"/>
      </w:tblPr>
      <w:tblGrid>
        <w:gridCol w:w="2070"/>
        <w:gridCol w:w="7474"/>
      </w:tblGrid>
      <w:tr w:rsidR="00950717" w:rsidRPr="00A54FC4" w14:paraId="119B3B52" w14:textId="77777777" w:rsidTr="00621EBD">
        <w:trPr>
          <w:trHeight w:val="20"/>
        </w:trPr>
        <w:tc>
          <w:tcPr>
            <w:tcW w:w="2070" w:type="dxa"/>
          </w:tcPr>
          <w:p w14:paraId="425CE7FD" w14:textId="77777777" w:rsidR="00950717" w:rsidRPr="00A54FC4" w:rsidRDefault="00950717"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013CB93E" w14:textId="77777777" w:rsidR="00950717" w:rsidRPr="00A54FC4" w:rsidRDefault="00950717"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950717" w:rsidRPr="00A54FC4" w14:paraId="66DD3D41" w14:textId="77777777" w:rsidTr="00621EBD">
        <w:trPr>
          <w:trHeight w:val="20"/>
        </w:trPr>
        <w:tc>
          <w:tcPr>
            <w:tcW w:w="2070" w:type="dxa"/>
          </w:tcPr>
          <w:p w14:paraId="0B3F6A52" w14:textId="77777777" w:rsidR="00950717" w:rsidRPr="00A54FC4" w:rsidRDefault="00836284"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1ADE8D3E" w14:textId="77777777" w:rsidR="00950717" w:rsidRPr="00A54FC4" w:rsidRDefault="002D64B5"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We are open to this.</w:t>
            </w:r>
          </w:p>
        </w:tc>
      </w:tr>
      <w:tr w:rsidR="001C0B36" w14:paraId="53DA0798" w14:textId="77777777" w:rsidTr="00621EBD">
        <w:trPr>
          <w:trHeight w:val="20"/>
        </w:trPr>
        <w:tc>
          <w:tcPr>
            <w:tcW w:w="2070" w:type="dxa"/>
          </w:tcPr>
          <w:p w14:paraId="5083D1DF"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6C1745B4"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Support</w:t>
            </w:r>
          </w:p>
        </w:tc>
      </w:tr>
      <w:tr w:rsidR="009556B9" w14:paraId="17581280" w14:textId="77777777" w:rsidTr="00621EBD">
        <w:trPr>
          <w:trHeight w:val="20"/>
        </w:trPr>
        <w:tc>
          <w:tcPr>
            <w:tcW w:w="2070" w:type="dxa"/>
          </w:tcPr>
          <w:p w14:paraId="6E624023" w14:textId="77777777" w:rsidR="009556B9" w:rsidRPr="0052796B" w:rsidRDefault="009556B9"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4A436A76" w14:textId="77777777" w:rsidR="009556B9" w:rsidRPr="0052796B" w:rsidRDefault="009556B9" w:rsidP="009556B9">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sz w:val="20"/>
                <w:szCs w:val="20"/>
                <w:lang w:eastAsia="ko-KR"/>
              </w:rPr>
              <w:t>Leftover can be</w:t>
            </w:r>
            <w:r>
              <w:rPr>
                <w:rFonts w:eastAsia="Malgun Gothic" w:hint="eastAsia"/>
                <w:sz w:val="20"/>
                <w:szCs w:val="20"/>
                <w:lang w:eastAsia="ko-KR"/>
              </w:rPr>
              <w:t xml:space="preserve"> </w:t>
            </w:r>
            <w:r>
              <w:rPr>
                <w:rFonts w:eastAsia="Malgun Gothic"/>
                <w:sz w:val="20"/>
                <w:szCs w:val="20"/>
                <w:lang w:eastAsia="ko-KR"/>
              </w:rPr>
              <w:t>concluded</w:t>
            </w:r>
            <w:r>
              <w:rPr>
                <w:rFonts w:eastAsia="Malgun Gothic" w:hint="eastAsia"/>
                <w:sz w:val="20"/>
                <w:szCs w:val="20"/>
                <w:lang w:eastAsia="ko-KR"/>
              </w:rPr>
              <w:t xml:space="preserve"> </w:t>
            </w:r>
            <w:r>
              <w:rPr>
                <w:rFonts w:eastAsia="Malgun Gothic"/>
                <w:sz w:val="20"/>
                <w:szCs w:val="20"/>
                <w:lang w:eastAsia="ko-KR"/>
              </w:rPr>
              <w:t>based on progress in</w:t>
            </w:r>
            <w:r>
              <w:rPr>
                <w:rFonts w:eastAsia="Malgun Gothic" w:hint="eastAsia"/>
                <w:sz w:val="20"/>
                <w:szCs w:val="20"/>
                <w:lang w:eastAsia="ko-KR"/>
              </w:rPr>
              <w:t xml:space="preserve"> RAN4#96e</w:t>
            </w:r>
            <w:r>
              <w:rPr>
                <w:rFonts w:eastAsia="Malgun Gothic"/>
                <w:sz w:val="20"/>
                <w:szCs w:val="20"/>
                <w:lang w:eastAsia="ko-KR"/>
              </w:rPr>
              <w:t>.</w:t>
            </w:r>
          </w:p>
        </w:tc>
      </w:tr>
      <w:tr w:rsidR="00DA3AE8" w14:paraId="39726E39" w14:textId="77777777" w:rsidTr="00621EBD">
        <w:trPr>
          <w:trHeight w:val="20"/>
          <w:ins w:id="1866" w:author="Valentin Gheorghiu" w:date="2020-08-14T15:51:00Z"/>
        </w:trPr>
        <w:tc>
          <w:tcPr>
            <w:tcW w:w="2070" w:type="dxa"/>
          </w:tcPr>
          <w:p w14:paraId="28CA85FA" w14:textId="77777777" w:rsidR="00DA3AE8" w:rsidRDefault="00DB13E2" w:rsidP="00DA3AE8">
            <w:pPr>
              <w:pStyle w:val="ListParagraph"/>
              <w:keepNext/>
              <w:overflowPunct w:val="0"/>
              <w:autoSpaceDE w:val="0"/>
              <w:autoSpaceDN w:val="0"/>
              <w:adjustRightInd w:val="0"/>
              <w:ind w:firstLineChars="0" w:firstLine="0"/>
              <w:jc w:val="both"/>
              <w:textAlignment w:val="baseline"/>
              <w:rPr>
                <w:ins w:id="1867" w:author="Valentin Gheorghiu" w:date="2020-08-14T15:51:00Z"/>
                <w:rFonts w:eastAsia="Malgun Gothic"/>
                <w:sz w:val="20"/>
                <w:szCs w:val="20"/>
                <w:lang w:eastAsia="ko-KR"/>
              </w:rPr>
            </w:pPr>
            <w:ins w:id="1868" w:author="Valentin Gheorghiu" w:date="2020-08-14T15:56:00Z">
              <w:r>
                <w:rPr>
                  <w:sz w:val="20"/>
                  <w:szCs w:val="20"/>
                </w:rPr>
                <w:t>QUALCOMM</w:t>
              </w:r>
            </w:ins>
          </w:p>
        </w:tc>
        <w:tc>
          <w:tcPr>
            <w:tcW w:w="7474" w:type="dxa"/>
          </w:tcPr>
          <w:p w14:paraId="7C829A9D" w14:textId="77777777" w:rsidR="00DA3AE8" w:rsidRDefault="00DA3AE8" w:rsidP="00DA3AE8">
            <w:pPr>
              <w:pStyle w:val="ListParagraph"/>
              <w:keepNext/>
              <w:overflowPunct w:val="0"/>
              <w:autoSpaceDE w:val="0"/>
              <w:autoSpaceDN w:val="0"/>
              <w:adjustRightInd w:val="0"/>
              <w:ind w:firstLineChars="0" w:firstLine="0"/>
              <w:jc w:val="both"/>
              <w:textAlignment w:val="baseline"/>
              <w:rPr>
                <w:ins w:id="1869" w:author="Valentin Gheorghiu" w:date="2020-08-14T15:51:00Z"/>
                <w:rFonts w:eastAsia="Malgun Gothic"/>
                <w:sz w:val="20"/>
                <w:szCs w:val="20"/>
                <w:lang w:eastAsia="ko-KR"/>
              </w:rPr>
            </w:pPr>
            <w:ins w:id="1870" w:author="Valentin Gheorghiu" w:date="2020-08-14T15:52:00Z">
              <w:r>
                <w:rPr>
                  <w:sz w:val="20"/>
                  <w:szCs w:val="20"/>
                </w:rPr>
                <w:t>This is pending in R16 because RF switching time requirement on FR2 is not agreed. To discuss this in R17, corresponding TU and agenda are needed in RF session before RRM can proceed.</w:t>
              </w:r>
            </w:ins>
          </w:p>
        </w:tc>
      </w:tr>
      <w:tr w:rsidR="003E7BEA" w14:paraId="48963422" w14:textId="77777777" w:rsidTr="00621EBD">
        <w:trPr>
          <w:trHeight w:val="20"/>
          <w:ins w:id="1871" w:author="Ericsson" w:date="2020-08-19T06:24:00Z"/>
        </w:trPr>
        <w:tc>
          <w:tcPr>
            <w:tcW w:w="2070" w:type="dxa"/>
          </w:tcPr>
          <w:p w14:paraId="75FB5DD7" w14:textId="77777777" w:rsidR="003E7BEA" w:rsidRDefault="003E7BEA" w:rsidP="00DA3AE8">
            <w:pPr>
              <w:pStyle w:val="ListParagraph"/>
              <w:keepNext/>
              <w:overflowPunct w:val="0"/>
              <w:autoSpaceDE w:val="0"/>
              <w:autoSpaceDN w:val="0"/>
              <w:adjustRightInd w:val="0"/>
              <w:ind w:firstLineChars="0" w:firstLine="0"/>
              <w:jc w:val="both"/>
              <w:textAlignment w:val="baseline"/>
              <w:rPr>
                <w:ins w:id="1872" w:author="Ericsson" w:date="2020-08-19T06:24:00Z"/>
                <w:sz w:val="20"/>
                <w:szCs w:val="20"/>
              </w:rPr>
            </w:pPr>
            <w:ins w:id="1873" w:author="Ericsson" w:date="2020-08-19T06:24:00Z">
              <w:r>
                <w:rPr>
                  <w:sz w:val="20"/>
                  <w:szCs w:val="20"/>
                </w:rPr>
                <w:t>Ericsson</w:t>
              </w:r>
            </w:ins>
          </w:p>
        </w:tc>
        <w:tc>
          <w:tcPr>
            <w:tcW w:w="7474" w:type="dxa"/>
          </w:tcPr>
          <w:p w14:paraId="474BF8D7" w14:textId="77777777" w:rsidR="003E7BEA" w:rsidRDefault="003E7BEA" w:rsidP="00DA3AE8">
            <w:pPr>
              <w:pStyle w:val="ListParagraph"/>
              <w:keepNext/>
              <w:overflowPunct w:val="0"/>
              <w:autoSpaceDE w:val="0"/>
              <w:autoSpaceDN w:val="0"/>
              <w:adjustRightInd w:val="0"/>
              <w:ind w:firstLineChars="0" w:firstLine="0"/>
              <w:jc w:val="both"/>
              <w:textAlignment w:val="baseline"/>
              <w:rPr>
                <w:ins w:id="1874" w:author="Ericsson" w:date="2020-08-19T06:24:00Z"/>
                <w:sz w:val="20"/>
                <w:szCs w:val="20"/>
              </w:rPr>
            </w:pPr>
            <w:ins w:id="1875" w:author="Ericsson" w:date="2020-08-19T06:24:00Z">
              <w:r>
                <w:rPr>
                  <w:sz w:val="20"/>
                  <w:szCs w:val="20"/>
                </w:rPr>
                <w:t>Support</w:t>
              </w:r>
            </w:ins>
          </w:p>
        </w:tc>
      </w:tr>
      <w:tr w:rsidR="005D2545" w14:paraId="3CE1B8E7" w14:textId="77777777" w:rsidTr="00621EBD">
        <w:trPr>
          <w:trHeight w:val="20"/>
          <w:ins w:id="1876" w:author="Xiaomi" w:date="2020-08-28T14:49:00Z"/>
        </w:trPr>
        <w:tc>
          <w:tcPr>
            <w:tcW w:w="2070" w:type="dxa"/>
          </w:tcPr>
          <w:p w14:paraId="455AE8FF" w14:textId="77777777" w:rsidR="005D2545" w:rsidRDefault="005D2545" w:rsidP="00DA3AE8">
            <w:pPr>
              <w:pStyle w:val="ListParagraph"/>
              <w:keepNext/>
              <w:overflowPunct w:val="0"/>
              <w:autoSpaceDE w:val="0"/>
              <w:autoSpaceDN w:val="0"/>
              <w:adjustRightInd w:val="0"/>
              <w:ind w:firstLineChars="0" w:firstLine="0"/>
              <w:jc w:val="both"/>
              <w:textAlignment w:val="baseline"/>
              <w:rPr>
                <w:ins w:id="1877" w:author="Xiaomi" w:date="2020-08-28T14:49:00Z"/>
                <w:sz w:val="20"/>
                <w:szCs w:val="20"/>
              </w:rPr>
            </w:pPr>
            <w:ins w:id="1878" w:author="Xiaomi" w:date="2020-08-28T14:49:00Z">
              <w:r>
                <w:rPr>
                  <w:rFonts w:hint="eastAsia"/>
                  <w:sz w:val="20"/>
                  <w:szCs w:val="20"/>
                </w:rPr>
                <w:t>X</w:t>
              </w:r>
              <w:r>
                <w:rPr>
                  <w:sz w:val="20"/>
                  <w:szCs w:val="20"/>
                </w:rPr>
                <w:t>iaomi</w:t>
              </w:r>
            </w:ins>
          </w:p>
        </w:tc>
        <w:tc>
          <w:tcPr>
            <w:tcW w:w="7474" w:type="dxa"/>
          </w:tcPr>
          <w:p w14:paraId="4BA96703" w14:textId="77777777" w:rsidR="005D2545" w:rsidRDefault="005D2545" w:rsidP="00DA3AE8">
            <w:pPr>
              <w:pStyle w:val="ListParagraph"/>
              <w:keepNext/>
              <w:overflowPunct w:val="0"/>
              <w:autoSpaceDE w:val="0"/>
              <w:autoSpaceDN w:val="0"/>
              <w:adjustRightInd w:val="0"/>
              <w:ind w:firstLineChars="0" w:firstLine="0"/>
              <w:jc w:val="both"/>
              <w:textAlignment w:val="baseline"/>
              <w:rPr>
                <w:ins w:id="1879" w:author="Xiaomi" w:date="2020-08-28T14:49:00Z"/>
                <w:sz w:val="20"/>
                <w:szCs w:val="20"/>
              </w:rPr>
            </w:pPr>
            <w:ins w:id="1880" w:author="Xiaomi" w:date="2020-08-28T14:49:00Z">
              <w:r>
                <w:rPr>
                  <w:sz w:val="20"/>
                  <w:szCs w:val="20"/>
                </w:rPr>
                <w:t>Supp</w:t>
              </w:r>
            </w:ins>
            <w:ins w:id="1881" w:author="Xiaomi" w:date="2020-08-28T14:50:00Z">
              <w:r>
                <w:rPr>
                  <w:sz w:val="20"/>
                  <w:szCs w:val="20"/>
                </w:rPr>
                <w:t>ort</w:t>
              </w:r>
            </w:ins>
          </w:p>
        </w:tc>
      </w:tr>
      <w:tr w:rsidR="00242EA2" w14:paraId="4A51D5E2" w14:textId="77777777" w:rsidTr="00621EBD">
        <w:trPr>
          <w:trHeight w:val="20"/>
          <w:ins w:id="1882" w:author="Roy Hu" w:date="2020-09-01T14:25:00Z"/>
        </w:trPr>
        <w:tc>
          <w:tcPr>
            <w:tcW w:w="2070" w:type="dxa"/>
          </w:tcPr>
          <w:p w14:paraId="3A7F5574"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883" w:author="Roy Hu" w:date="2020-09-01T14:25:00Z"/>
                <w:sz w:val="20"/>
                <w:szCs w:val="20"/>
              </w:rPr>
            </w:pPr>
            <w:ins w:id="1884" w:author="Roy Hu" w:date="2020-09-01T14:25:00Z">
              <w:r>
                <w:rPr>
                  <w:rFonts w:hint="eastAsia"/>
                  <w:sz w:val="20"/>
                  <w:szCs w:val="20"/>
                </w:rPr>
                <w:t>O</w:t>
              </w:r>
              <w:r>
                <w:rPr>
                  <w:sz w:val="20"/>
                  <w:szCs w:val="20"/>
                </w:rPr>
                <w:t>PPO</w:t>
              </w:r>
            </w:ins>
          </w:p>
        </w:tc>
        <w:tc>
          <w:tcPr>
            <w:tcW w:w="7474" w:type="dxa"/>
          </w:tcPr>
          <w:p w14:paraId="41FE0D52"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885" w:author="Roy Hu" w:date="2020-09-01T14:25:00Z"/>
                <w:sz w:val="20"/>
                <w:szCs w:val="20"/>
              </w:rPr>
            </w:pPr>
            <w:ins w:id="1886" w:author="Roy Hu" w:date="2020-09-01T14:25:00Z">
              <w:r>
                <w:rPr>
                  <w:rFonts w:hint="eastAsia"/>
                  <w:sz w:val="20"/>
                  <w:szCs w:val="20"/>
                </w:rPr>
                <w:t>S</w:t>
              </w:r>
              <w:r>
                <w:rPr>
                  <w:sz w:val="20"/>
                  <w:szCs w:val="20"/>
                </w:rPr>
                <w:t>upport</w:t>
              </w:r>
            </w:ins>
          </w:p>
        </w:tc>
      </w:tr>
      <w:tr w:rsidR="00D56B6B" w14:paraId="7A03207E" w14:textId="77777777" w:rsidTr="00621EBD">
        <w:trPr>
          <w:trHeight w:val="20"/>
          <w:ins w:id="1887" w:author="Huawei" w:date="2020-09-01T17:38:00Z"/>
        </w:trPr>
        <w:tc>
          <w:tcPr>
            <w:tcW w:w="2070" w:type="dxa"/>
          </w:tcPr>
          <w:p w14:paraId="408729CD" w14:textId="77777777" w:rsidR="00D56B6B" w:rsidRDefault="00D56B6B" w:rsidP="00242EA2">
            <w:pPr>
              <w:pStyle w:val="ListParagraph"/>
              <w:keepNext/>
              <w:overflowPunct w:val="0"/>
              <w:autoSpaceDE w:val="0"/>
              <w:autoSpaceDN w:val="0"/>
              <w:adjustRightInd w:val="0"/>
              <w:ind w:firstLineChars="0" w:firstLine="0"/>
              <w:jc w:val="both"/>
              <w:textAlignment w:val="baseline"/>
              <w:rPr>
                <w:ins w:id="1888" w:author="Huawei" w:date="2020-09-01T17:38:00Z"/>
                <w:sz w:val="20"/>
                <w:szCs w:val="20"/>
              </w:rPr>
            </w:pPr>
            <w:ins w:id="1889" w:author="Huawei" w:date="2020-09-01T17:38:00Z">
              <w:r>
                <w:rPr>
                  <w:rFonts w:hint="eastAsia"/>
                  <w:sz w:val="20"/>
                  <w:szCs w:val="20"/>
                </w:rPr>
                <w:t>H</w:t>
              </w:r>
              <w:r>
                <w:rPr>
                  <w:sz w:val="20"/>
                  <w:szCs w:val="20"/>
                </w:rPr>
                <w:t>uawei</w:t>
              </w:r>
            </w:ins>
          </w:p>
        </w:tc>
        <w:tc>
          <w:tcPr>
            <w:tcW w:w="7474" w:type="dxa"/>
          </w:tcPr>
          <w:p w14:paraId="1C5B6A20" w14:textId="77777777" w:rsidR="00D56B6B" w:rsidRDefault="00D56B6B" w:rsidP="0002392F">
            <w:pPr>
              <w:pStyle w:val="ListParagraph"/>
              <w:keepNext/>
              <w:overflowPunct w:val="0"/>
              <w:autoSpaceDE w:val="0"/>
              <w:autoSpaceDN w:val="0"/>
              <w:adjustRightInd w:val="0"/>
              <w:ind w:firstLineChars="0" w:firstLine="0"/>
              <w:jc w:val="both"/>
              <w:textAlignment w:val="baseline"/>
              <w:rPr>
                <w:ins w:id="1890" w:author="Huawei" w:date="2020-09-01T17:38:00Z"/>
                <w:sz w:val="20"/>
                <w:szCs w:val="20"/>
              </w:rPr>
            </w:pPr>
            <w:ins w:id="1891" w:author="Huawei" w:date="2020-09-01T17:39:00Z">
              <w:r>
                <w:rPr>
                  <w:sz w:val="20"/>
                  <w:szCs w:val="20"/>
                </w:rPr>
                <w:t xml:space="preserve">The switching time for inter-band FR2 CA shall first be discussed in </w:t>
              </w:r>
            </w:ins>
            <w:ins w:id="1892" w:author="Huawei" w:date="2020-09-01T17:41:00Z">
              <w:r>
                <w:rPr>
                  <w:sz w:val="20"/>
                  <w:szCs w:val="20"/>
                </w:rPr>
                <w:t xml:space="preserve">RF. </w:t>
              </w:r>
            </w:ins>
            <w:ins w:id="1893" w:author="Huawei" w:date="2020-09-01T17:43:00Z">
              <w:r w:rsidR="008441A4">
                <w:rPr>
                  <w:sz w:val="20"/>
                  <w:szCs w:val="20"/>
                </w:rPr>
                <w:t>After the conclusion is reached, the RRM requirements can be specified.</w:t>
              </w:r>
            </w:ins>
          </w:p>
        </w:tc>
      </w:tr>
      <w:tr w:rsidR="004403D0" w14:paraId="1770B5F1" w14:textId="77777777" w:rsidTr="00621EBD">
        <w:trPr>
          <w:trHeight w:val="20"/>
          <w:ins w:id="1894" w:author="魏旭昇" w:date="2020-09-01T19:02:00Z"/>
        </w:trPr>
        <w:tc>
          <w:tcPr>
            <w:tcW w:w="2070" w:type="dxa"/>
          </w:tcPr>
          <w:p w14:paraId="65027DED" w14:textId="77777777" w:rsidR="004403D0" w:rsidRDefault="004403D0" w:rsidP="00242EA2">
            <w:pPr>
              <w:pStyle w:val="ListParagraph"/>
              <w:keepNext/>
              <w:overflowPunct w:val="0"/>
              <w:autoSpaceDE w:val="0"/>
              <w:autoSpaceDN w:val="0"/>
              <w:adjustRightInd w:val="0"/>
              <w:ind w:firstLineChars="0" w:firstLine="0"/>
              <w:jc w:val="both"/>
              <w:textAlignment w:val="baseline"/>
              <w:rPr>
                <w:ins w:id="1895" w:author="魏旭昇" w:date="2020-09-01T19:02:00Z"/>
                <w:sz w:val="20"/>
                <w:szCs w:val="20"/>
              </w:rPr>
            </w:pPr>
            <w:ins w:id="1896" w:author="魏旭昇" w:date="2020-09-01T19:02:00Z">
              <w:r>
                <w:rPr>
                  <w:sz w:val="20"/>
                  <w:szCs w:val="20"/>
                </w:rPr>
                <w:t>Vivo</w:t>
              </w:r>
            </w:ins>
          </w:p>
        </w:tc>
        <w:tc>
          <w:tcPr>
            <w:tcW w:w="7474" w:type="dxa"/>
          </w:tcPr>
          <w:p w14:paraId="2BA5EC8D" w14:textId="77777777" w:rsidR="004403D0" w:rsidRDefault="004403D0" w:rsidP="0002392F">
            <w:pPr>
              <w:pStyle w:val="ListParagraph"/>
              <w:keepNext/>
              <w:overflowPunct w:val="0"/>
              <w:autoSpaceDE w:val="0"/>
              <w:autoSpaceDN w:val="0"/>
              <w:adjustRightInd w:val="0"/>
              <w:ind w:firstLineChars="0" w:firstLine="0"/>
              <w:jc w:val="both"/>
              <w:textAlignment w:val="baseline"/>
              <w:rPr>
                <w:ins w:id="1897" w:author="魏旭昇" w:date="2020-09-01T19:02:00Z"/>
                <w:sz w:val="20"/>
                <w:szCs w:val="20"/>
              </w:rPr>
            </w:pPr>
            <w:ins w:id="1898" w:author="魏旭昇" w:date="2020-09-01T19:02:00Z">
              <w:r>
                <w:rPr>
                  <w:sz w:val="20"/>
                  <w:szCs w:val="20"/>
                </w:rPr>
                <w:t>support</w:t>
              </w:r>
            </w:ins>
          </w:p>
        </w:tc>
      </w:tr>
      <w:tr w:rsidR="006D6052" w14:paraId="4B1C9BDF" w14:textId="77777777" w:rsidTr="00621EBD">
        <w:trPr>
          <w:trHeight w:val="20"/>
          <w:ins w:id="1899" w:author="Ato-MediaTek" w:date="2020-09-01T20:26:00Z"/>
        </w:trPr>
        <w:tc>
          <w:tcPr>
            <w:tcW w:w="2070" w:type="dxa"/>
          </w:tcPr>
          <w:p w14:paraId="5A00946C"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900" w:author="Ato-MediaTek" w:date="2020-09-01T20:26:00Z"/>
                <w:sz w:val="20"/>
                <w:szCs w:val="20"/>
              </w:rPr>
            </w:pPr>
            <w:ins w:id="1901" w:author="Ato-MediaTek" w:date="2020-09-01T20:26:00Z">
              <w:r>
                <w:rPr>
                  <w:sz w:val="20"/>
                  <w:szCs w:val="20"/>
                </w:rPr>
                <w:t>MTK</w:t>
              </w:r>
            </w:ins>
          </w:p>
        </w:tc>
        <w:tc>
          <w:tcPr>
            <w:tcW w:w="7474" w:type="dxa"/>
          </w:tcPr>
          <w:p w14:paraId="634AE413"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902" w:author="Ato-MediaTek" w:date="2020-09-01T20:26:00Z"/>
                <w:sz w:val="20"/>
                <w:szCs w:val="20"/>
              </w:rPr>
            </w:pPr>
            <w:ins w:id="1903" w:author="Ato-MediaTek" w:date="2020-09-01T20:26:00Z">
              <w:r>
                <w:rPr>
                  <w:sz w:val="20"/>
                  <w:szCs w:val="20"/>
                </w:rPr>
                <w:t xml:space="preserve">Support. But RAN4 RRM session needs to be clear about which scenario to introduce requirement, e.g., IBM/CBM, </w:t>
              </w:r>
              <w:proofErr w:type="spellStart"/>
              <w:r>
                <w:rPr>
                  <w:sz w:val="20"/>
                  <w:szCs w:val="20"/>
                </w:rPr>
                <w:t>colocated</w:t>
              </w:r>
              <w:proofErr w:type="spellEnd"/>
              <w:r>
                <w:rPr>
                  <w:sz w:val="20"/>
                  <w:szCs w:val="20"/>
                </w:rPr>
                <w:t>/non-</w:t>
              </w:r>
              <w:proofErr w:type="spellStart"/>
              <w:r>
                <w:rPr>
                  <w:sz w:val="20"/>
                  <w:szCs w:val="20"/>
                </w:rPr>
                <w:t>colocated</w:t>
              </w:r>
              <w:proofErr w:type="spellEnd"/>
              <w:r>
                <w:rPr>
                  <w:sz w:val="20"/>
                  <w:szCs w:val="20"/>
                </w:rPr>
                <w:t>. It is better to focus on what we have in the RF session. Otherwise, we just waste the time.</w:t>
              </w:r>
            </w:ins>
          </w:p>
        </w:tc>
      </w:tr>
      <w:tr w:rsidR="001A2CFC" w14:paraId="2FAAA67E" w14:textId="77777777" w:rsidTr="00621EBD">
        <w:trPr>
          <w:trHeight w:val="20"/>
          <w:ins w:id="1904" w:author="Nokia" w:date="2020-09-02T11:34:00Z"/>
        </w:trPr>
        <w:tc>
          <w:tcPr>
            <w:tcW w:w="2070" w:type="dxa"/>
          </w:tcPr>
          <w:p w14:paraId="2394943A"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905" w:author="Nokia" w:date="2020-09-02T11:34:00Z"/>
                <w:sz w:val="20"/>
                <w:szCs w:val="20"/>
              </w:rPr>
            </w:pPr>
            <w:ins w:id="1906" w:author="Nokia" w:date="2020-09-02T11:34:00Z">
              <w:r>
                <w:rPr>
                  <w:sz w:val="20"/>
                  <w:szCs w:val="20"/>
                </w:rPr>
                <w:t>Nokia</w:t>
              </w:r>
            </w:ins>
          </w:p>
        </w:tc>
        <w:tc>
          <w:tcPr>
            <w:tcW w:w="7474" w:type="dxa"/>
          </w:tcPr>
          <w:p w14:paraId="16074339"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907" w:author="Nokia" w:date="2020-09-02T11:34:00Z"/>
                <w:sz w:val="20"/>
                <w:szCs w:val="20"/>
              </w:rPr>
            </w:pPr>
            <w:ins w:id="1908" w:author="Nokia" w:date="2020-09-02T11:34:00Z">
              <w:r w:rsidRPr="00B156AE">
                <w:rPr>
                  <w:sz w:val="20"/>
                  <w:szCs w:val="20"/>
                </w:rPr>
                <w:t>Support. The discussion would depend on the progress in RF room discussion</w:t>
              </w:r>
              <w:r>
                <w:rPr>
                  <w:sz w:val="20"/>
                  <w:szCs w:val="20"/>
                </w:rPr>
                <w:t xml:space="preserve"> related to FR2 inter-band CA.</w:t>
              </w:r>
            </w:ins>
          </w:p>
        </w:tc>
      </w:tr>
      <w:tr w:rsidR="00445322" w14:paraId="2CA83C5C" w14:textId="77777777" w:rsidTr="00621EBD">
        <w:trPr>
          <w:trHeight w:val="20"/>
          <w:ins w:id="1909" w:author="ZTE" w:date="2020-09-02T17:51:00Z"/>
        </w:trPr>
        <w:tc>
          <w:tcPr>
            <w:tcW w:w="2070" w:type="dxa"/>
          </w:tcPr>
          <w:p w14:paraId="40C1FFDF" w14:textId="77777777" w:rsidR="00445322" w:rsidRDefault="00445322" w:rsidP="00445322">
            <w:pPr>
              <w:pStyle w:val="ListParagraph"/>
              <w:keepNext/>
              <w:overflowPunct w:val="0"/>
              <w:autoSpaceDE w:val="0"/>
              <w:autoSpaceDN w:val="0"/>
              <w:adjustRightInd w:val="0"/>
              <w:ind w:firstLineChars="0" w:firstLine="0"/>
              <w:jc w:val="both"/>
              <w:textAlignment w:val="baseline"/>
              <w:rPr>
                <w:ins w:id="1910" w:author="ZTE" w:date="2020-09-02T17:51:00Z"/>
                <w:sz w:val="20"/>
                <w:szCs w:val="20"/>
              </w:rPr>
            </w:pPr>
            <w:ins w:id="1911" w:author="ZTE" w:date="2020-09-02T17:51:00Z">
              <w:r>
                <w:rPr>
                  <w:rFonts w:hint="eastAsia"/>
                  <w:sz w:val="20"/>
                  <w:szCs w:val="20"/>
                </w:rPr>
                <w:t>ZTE</w:t>
              </w:r>
            </w:ins>
          </w:p>
        </w:tc>
        <w:tc>
          <w:tcPr>
            <w:tcW w:w="7474" w:type="dxa"/>
          </w:tcPr>
          <w:p w14:paraId="6D81EE84" w14:textId="77777777" w:rsidR="00445322" w:rsidRPr="00B156AE" w:rsidRDefault="00445322" w:rsidP="00445322">
            <w:pPr>
              <w:pStyle w:val="ListParagraph"/>
              <w:keepNext/>
              <w:overflowPunct w:val="0"/>
              <w:autoSpaceDE w:val="0"/>
              <w:autoSpaceDN w:val="0"/>
              <w:adjustRightInd w:val="0"/>
              <w:ind w:firstLineChars="0" w:firstLine="0"/>
              <w:jc w:val="both"/>
              <w:textAlignment w:val="baseline"/>
              <w:rPr>
                <w:ins w:id="1912" w:author="ZTE" w:date="2020-09-02T17:51:00Z"/>
                <w:sz w:val="20"/>
                <w:szCs w:val="20"/>
              </w:rPr>
            </w:pPr>
            <w:ins w:id="1913" w:author="ZTE" w:date="2020-09-02T17:51:00Z">
              <w:r>
                <w:rPr>
                  <w:rFonts w:hint="eastAsia"/>
                  <w:sz w:val="20"/>
                  <w:szCs w:val="20"/>
                </w:rPr>
                <w:t xml:space="preserve">Support. </w:t>
              </w:r>
              <w:r>
                <w:rPr>
                  <w:sz w:val="20"/>
                  <w:szCs w:val="20"/>
                </w:rPr>
                <w:t xml:space="preserve">But TU for RF session is needed. </w:t>
              </w:r>
              <w:proofErr w:type="gramStart"/>
              <w:r>
                <w:rPr>
                  <w:sz w:val="20"/>
                  <w:szCs w:val="20"/>
                </w:rPr>
                <w:t>So</w:t>
              </w:r>
              <w:proofErr w:type="gramEnd"/>
              <w:r>
                <w:rPr>
                  <w:sz w:val="20"/>
                  <w:szCs w:val="20"/>
                </w:rPr>
                <w:t xml:space="preserve"> this should be based on condition that the SRS switching time for FR2 inter-band will be discussed in RF session.</w:t>
              </w:r>
            </w:ins>
          </w:p>
        </w:tc>
      </w:tr>
      <w:tr w:rsidR="00D40F58" w14:paraId="601C9767" w14:textId="77777777" w:rsidTr="00621EBD">
        <w:trPr>
          <w:trHeight w:val="20"/>
          <w:ins w:id="1914" w:author="Samsung - Xutao" w:date="2020-09-03T22:41:00Z"/>
        </w:trPr>
        <w:tc>
          <w:tcPr>
            <w:tcW w:w="2070" w:type="dxa"/>
          </w:tcPr>
          <w:p w14:paraId="4D205962"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1915" w:author="Samsung - Xutao" w:date="2020-09-03T22:41:00Z"/>
                <w:sz w:val="20"/>
                <w:szCs w:val="20"/>
              </w:rPr>
            </w:pPr>
            <w:ins w:id="1916" w:author="Samsung - Xutao" w:date="2020-09-03T22:41:00Z">
              <w:r>
                <w:rPr>
                  <w:rFonts w:hint="eastAsia"/>
                  <w:sz w:val="20"/>
                  <w:szCs w:val="20"/>
                </w:rPr>
                <w:t>S</w:t>
              </w:r>
              <w:r>
                <w:rPr>
                  <w:sz w:val="20"/>
                  <w:szCs w:val="20"/>
                </w:rPr>
                <w:t>amsung</w:t>
              </w:r>
            </w:ins>
          </w:p>
        </w:tc>
        <w:tc>
          <w:tcPr>
            <w:tcW w:w="7474" w:type="dxa"/>
          </w:tcPr>
          <w:p w14:paraId="6D11D4C6"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1917" w:author="Samsung - Xutao" w:date="2020-09-03T22:41:00Z"/>
                <w:sz w:val="20"/>
                <w:szCs w:val="20"/>
              </w:rPr>
            </w:pPr>
            <w:ins w:id="1918" w:author="Samsung - Xutao" w:date="2020-09-03T22:41:00Z">
              <w:r>
                <w:rPr>
                  <w:rFonts w:hint="eastAsia"/>
                  <w:sz w:val="20"/>
                  <w:szCs w:val="20"/>
                </w:rPr>
                <w:t>S</w:t>
              </w:r>
              <w:r>
                <w:rPr>
                  <w:sz w:val="20"/>
                  <w:szCs w:val="20"/>
                </w:rPr>
                <w:t xml:space="preserve">upport </w:t>
              </w:r>
            </w:ins>
          </w:p>
        </w:tc>
      </w:tr>
    </w:tbl>
    <w:p w14:paraId="43E944C7" w14:textId="77777777" w:rsidR="00950717" w:rsidRPr="00950717" w:rsidRDefault="00950717" w:rsidP="00950717">
      <w:pPr>
        <w:pStyle w:val="Heading2"/>
        <w:numPr>
          <w:ilvl w:val="1"/>
          <w:numId w:val="10"/>
        </w:numPr>
        <w:ind w:left="540"/>
        <w:rPr>
          <w:bCs/>
          <w:sz w:val="20"/>
          <w:szCs w:val="11"/>
        </w:rPr>
      </w:pPr>
      <w:r w:rsidRPr="00212407">
        <w:rPr>
          <w:sz w:val="20"/>
          <w:szCs w:val="11"/>
          <w:lang w:val="en-US"/>
        </w:rPr>
        <w:t xml:space="preserve">Multiple </w:t>
      </w:r>
      <w:proofErr w:type="spellStart"/>
      <w:r w:rsidRPr="00212407">
        <w:rPr>
          <w:sz w:val="20"/>
          <w:szCs w:val="11"/>
          <w:lang w:val="en-US"/>
        </w:rPr>
        <w:t>SCell</w:t>
      </w:r>
      <w:proofErr w:type="spellEnd"/>
      <w:r w:rsidRPr="00212407">
        <w:rPr>
          <w:sz w:val="20"/>
          <w:szCs w:val="11"/>
          <w:lang w:val="en-US"/>
        </w:rPr>
        <w:t xml:space="preserve"> activation/deactivation requirement in FR2 inter-band CA</w:t>
      </w:r>
      <w:r w:rsidRPr="00950717">
        <w:rPr>
          <w:sz w:val="20"/>
          <w:szCs w:val="11"/>
        </w:rPr>
        <w:t xml:space="preserve"> [issue </w:t>
      </w:r>
      <w:r>
        <w:rPr>
          <w:sz w:val="20"/>
          <w:szCs w:val="11"/>
        </w:rPr>
        <w:t>3</w:t>
      </w:r>
      <w:r w:rsidRPr="00950717">
        <w:rPr>
          <w:sz w:val="20"/>
          <w:szCs w:val="11"/>
        </w:rPr>
        <w:t xml:space="preserve"> </w:t>
      </w:r>
      <w:r w:rsidR="002472B0" w:rsidRPr="00950717">
        <w:rPr>
          <w:sz w:val="20"/>
          <w:szCs w:val="11"/>
        </w:rPr>
        <w:t xml:space="preserve">in </w:t>
      </w:r>
      <w:r w:rsidR="002472B0">
        <w:rPr>
          <w:sz w:val="20"/>
          <w:szCs w:val="11"/>
        </w:rPr>
        <w:t xml:space="preserve">section 1 of </w:t>
      </w:r>
      <w:r w:rsidR="002472B0" w:rsidRPr="00950717">
        <w:rPr>
          <w:sz w:val="20"/>
          <w:szCs w:val="11"/>
        </w:rPr>
        <w:t>RP-201344</w:t>
      </w:r>
      <w:r w:rsidRPr="00950717">
        <w:rPr>
          <w:sz w:val="20"/>
          <w:szCs w:val="11"/>
        </w:rPr>
        <w:t>]</w:t>
      </w:r>
    </w:p>
    <w:p w14:paraId="67005185" w14:textId="77777777" w:rsidR="00950717" w:rsidRPr="00950717" w:rsidRDefault="00950717" w:rsidP="00950717">
      <w:pPr>
        <w:keepNext/>
        <w:overflowPunct w:val="0"/>
        <w:autoSpaceDE w:val="0"/>
        <w:autoSpaceDN w:val="0"/>
        <w:adjustRightInd w:val="0"/>
        <w:spacing w:after="180"/>
        <w:jc w:val="both"/>
        <w:textAlignment w:val="baseline"/>
        <w:rPr>
          <w:rFonts w:eastAsia="SimSun-ExtB"/>
          <w:bCs/>
          <w:kern w:val="24"/>
          <w:sz w:val="20"/>
          <w:szCs w:val="20"/>
          <w:lang w:val="en-GB"/>
        </w:rPr>
      </w:pPr>
      <w:r>
        <w:rPr>
          <w:rFonts w:eastAsia="SimSun-ExtB"/>
          <w:bCs/>
          <w:kern w:val="24"/>
          <w:sz w:val="20"/>
          <w:szCs w:val="20"/>
        </w:rPr>
        <w:t>RRM requirement for m</w:t>
      </w:r>
      <w:r w:rsidRPr="00212407">
        <w:rPr>
          <w:rFonts w:eastAsia="SimSun-ExtB"/>
          <w:bCs/>
          <w:kern w:val="24"/>
          <w:sz w:val="20"/>
          <w:szCs w:val="20"/>
        </w:rPr>
        <w:t xml:space="preserve">ultiple </w:t>
      </w:r>
      <w:proofErr w:type="spellStart"/>
      <w:r w:rsidRPr="00212407">
        <w:rPr>
          <w:rFonts w:eastAsia="SimSun-ExtB"/>
          <w:bCs/>
          <w:kern w:val="24"/>
          <w:sz w:val="20"/>
          <w:szCs w:val="20"/>
        </w:rPr>
        <w:t>SCell</w:t>
      </w:r>
      <w:proofErr w:type="spellEnd"/>
      <w:r w:rsidRPr="00212407">
        <w:rPr>
          <w:rFonts w:eastAsia="SimSun-ExtB"/>
          <w:bCs/>
          <w:kern w:val="24"/>
          <w:sz w:val="20"/>
          <w:szCs w:val="20"/>
        </w:rPr>
        <w:t xml:space="preserve"> activation/deactivation requirement in FR2 inter-band CA</w:t>
      </w:r>
      <w:r w:rsidRPr="00950717">
        <w:rPr>
          <w:rFonts w:eastAsia="SimSun-ExtB"/>
          <w:bCs/>
          <w:kern w:val="24"/>
          <w:sz w:val="20"/>
          <w:szCs w:val="20"/>
          <w:lang w:val="en-GB"/>
        </w:rPr>
        <w:t xml:space="preserve"> [RAN4]</w:t>
      </w:r>
    </w:p>
    <w:p w14:paraId="1244433F" w14:textId="77777777" w:rsidR="00950717" w:rsidRPr="00950717" w:rsidRDefault="00950717" w:rsidP="00950717">
      <w:pPr>
        <w:keepNext/>
        <w:overflowPunct w:val="0"/>
        <w:autoSpaceDE w:val="0"/>
        <w:autoSpaceDN w:val="0"/>
        <w:adjustRightInd w:val="0"/>
        <w:spacing w:after="180"/>
        <w:jc w:val="both"/>
        <w:textAlignment w:val="baseline"/>
        <w:rPr>
          <w:b/>
          <w:bCs/>
          <w:sz w:val="20"/>
          <w:szCs w:val="20"/>
          <w:u w:val="single"/>
          <w:lang w:val="en-GB"/>
        </w:rPr>
      </w:pPr>
      <w:r w:rsidRPr="00BA7256">
        <w:rPr>
          <w:b/>
          <w:bCs/>
          <w:sz w:val="20"/>
          <w:szCs w:val="20"/>
          <w:u w:val="single"/>
        </w:rPr>
        <w:t xml:space="preserve">Summary of companies’ views on </w:t>
      </w:r>
      <w:r w:rsidRPr="00950717">
        <w:rPr>
          <w:b/>
          <w:bCs/>
          <w:sz w:val="20"/>
          <w:szCs w:val="20"/>
          <w:u w:val="single"/>
        </w:rPr>
        <w:t>m</w:t>
      </w:r>
      <w:r w:rsidRPr="00212407">
        <w:rPr>
          <w:b/>
          <w:bCs/>
          <w:sz w:val="20"/>
          <w:szCs w:val="20"/>
          <w:u w:val="single"/>
        </w:rPr>
        <w:t xml:space="preserve">ultiple </w:t>
      </w:r>
      <w:proofErr w:type="spellStart"/>
      <w:r w:rsidRPr="00212407">
        <w:rPr>
          <w:b/>
          <w:bCs/>
          <w:sz w:val="20"/>
          <w:szCs w:val="20"/>
          <w:u w:val="single"/>
        </w:rPr>
        <w:t>SCell</w:t>
      </w:r>
      <w:proofErr w:type="spellEnd"/>
      <w:r w:rsidRPr="00212407">
        <w:rPr>
          <w:b/>
          <w:bCs/>
          <w:sz w:val="20"/>
          <w:szCs w:val="20"/>
          <w:u w:val="single"/>
        </w:rPr>
        <w:t xml:space="preserve"> activation/deactivation requirement in FR2 inter-band CA</w:t>
      </w:r>
    </w:p>
    <w:tbl>
      <w:tblPr>
        <w:tblStyle w:val="TableGrid"/>
        <w:tblW w:w="0" w:type="auto"/>
        <w:tblInd w:w="85" w:type="dxa"/>
        <w:tblLook w:val="04A0" w:firstRow="1" w:lastRow="0" w:firstColumn="1" w:lastColumn="0" w:noHBand="0" w:noVBand="1"/>
      </w:tblPr>
      <w:tblGrid>
        <w:gridCol w:w="2070"/>
        <w:gridCol w:w="7474"/>
      </w:tblGrid>
      <w:tr w:rsidR="00950717" w:rsidRPr="00A54FC4" w14:paraId="170C6B81" w14:textId="77777777" w:rsidTr="00621EBD">
        <w:trPr>
          <w:trHeight w:val="20"/>
        </w:trPr>
        <w:tc>
          <w:tcPr>
            <w:tcW w:w="2070" w:type="dxa"/>
          </w:tcPr>
          <w:p w14:paraId="5FD478E3" w14:textId="77777777" w:rsidR="00950717" w:rsidRPr="00A54FC4" w:rsidRDefault="00950717"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752E94B9" w14:textId="77777777" w:rsidR="00950717" w:rsidRPr="00A54FC4" w:rsidRDefault="00950717"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950717" w:rsidRPr="00A54FC4" w14:paraId="40B1D631" w14:textId="77777777" w:rsidTr="00621EBD">
        <w:trPr>
          <w:trHeight w:val="20"/>
        </w:trPr>
        <w:tc>
          <w:tcPr>
            <w:tcW w:w="2070" w:type="dxa"/>
          </w:tcPr>
          <w:p w14:paraId="5284F5B9" w14:textId="77777777" w:rsidR="00950717" w:rsidRPr="00A54FC4" w:rsidRDefault="00836284"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51D3AD72" w14:textId="77777777" w:rsidR="00950717" w:rsidRPr="00A54FC4" w:rsidRDefault="00DA77A3"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Technically fine.</w:t>
            </w:r>
            <w:r w:rsidR="007D12BE">
              <w:rPr>
                <w:sz w:val="20"/>
                <w:szCs w:val="20"/>
              </w:rPr>
              <w:t xml:space="preserve"> </w:t>
            </w:r>
            <w:r w:rsidR="002D64B5">
              <w:rPr>
                <w:sz w:val="20"/>
                <w:szCs w:val="20"/>
              </w:rPr>
              <w:t xml:space="preserve">We may not consider this as high priority. Network can also trigger </w:t>
            </w:r>
            <w:proofErr w:type="spellStart"/>
            <w:r w:rsidR="002D64B5">
              <w:rPr>
                <w:sz w:val="20"/>
                <w:szCs w:val="20"/>
              </w:rPr>
              <w:t>SCell</w:t>
            </w:r>
            <w:proofErr w:type="spellEnd"/>
            <w:r w:rsidR="002D64B5">
              <w:rPr>
                <w:sz w:val="20"/>
                <w:szCs w:val="20"/>
              </w:rPr>
              <w:t xml:space="preserve"> activation in sequence.</w:t>
            </w:r>
          </w:p>
        </w:tc>
      </w:tr>
      <w:tr w:rsidR="001C0B36" w14:paraId="7D1E3295" w14:textId="77777777" w:rsidTr="00621EBD">
        <w:trPr>
          <w:trHeight w:val="20"/>
        </w:trPr>
        <w:tc>
          <w:tcPr>
            <w:tcW w:w="2070" w:type="dxa"/>
          </w:tcPr>
          <w:p w14:paraId="0172DF3C"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2EEAB493"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Support</w:t>
            </w:r>
          </w:p>
        </w:tc>
      </w:tr>
      <w:tr w:rsidR="009556B9" w:rsidRPr="0052796B" w14:paraId="51F9D158" w14:textId="77777777" w:rsidTr="00621EBD">
        <w:trPr>
          <w:trHeight w:val="20"/>
        </w:trPr>
        <w:tc>
          <w:tcPr>
            <w:tcW w:w="2070" w:type="dxa"/>
          </w:tcPr>
          <w:p w14:paraId="0A8778E7" w14:textId="77777777" w:rsidR="009556B9" w:rsidRDefault="009556B9" w:rsidP="009556B9">
            <w:pPr>
              <w:pStyle w:val="ListParagraph"/>
              <w:keepNext/>
              <w:overflowPunct w:val="0"/>
              <w:autoSpaceDE w:val="0"/>
              <w:autoSpaceDN w:val="0"/>
              <w:adjustRightInd w:val="0"/>
              <w:ind w:firstLineChars="0" w:firstLine="0"/>
              <w:jc w:val="both"/>
              <w:textAlignment w:val="baseline"/>
              <w:rPr>
                <w:sz w:val="20"/>
                <w:szCs w:val="20"/>
              </w:rPr>
            </w:pPr>
            <w:r>
              <w:rPr>
                <w:rFonts w:eastAsia="Malgun Gothic" w:hint="eastAsia"/>
                <w:sz w:val="20"/>
                <w:szCs w:val="20"/>
                <w:lang w:eastAsia="ko-KR"/>
              </w:rPr>
              <w:t>LG</w:t>
            </w:r>
          </w:p>
        </w:tc>
        <w:tc>
          <w:tcPr>
            <w:tcW w:w="7474" w:type="dxa"/>
          </w:tcPr>
          <w:p w14:paraId="0A35EE0B" w14:textId="77777777" w:rsidR="009556B9" w:rsidRDefault="009556B9" w:rsidP="000C4719">
            <w:pPr>
              <w:pStyle w:val="ListParagraph"/>
              <w:keepNext/>
              <w:overflowPunct w:val="0"/>
              <w:autoSpaceDE w:val="0"/>
              <w:autoSpaceDN w:val="0"/>
              <w:adjustRightInd w:val="0"/>
              <w:ind w:firstLineChars="0" w:firstLine="0"/>
              <w:jc w:val="both"/>
              <w:textAlignment w:val="baseline"/>
              <w:rPr>
                <w:sz w:val="20"/>
                <w:szCs w:val="20"/>
              </w:rPr>
            </w:pPr>
            <w:r>
              <w:rPr>
                <w:rFonts w:eastAsia="Malgun Gothic"/>
                <w:sz w:val="20"/>
                <w:szCs w:val="20"/>
                <w:lang w:eastAsia="ko-KR"/>
              </w:rPr>
              <w:t>Wait progress in</w:t>
            </w:r>
            <w:r>
              <w:rPr>
                <w:rFonts w:eastAsia="Malgun Gothic" w:hint="eastAsia"/>
                <w:sz w:val="20"/>
                <w:szCs w:val="20"/>
                <w:lang w:eastAsia="ko-KR"/>
              </w:rPr>
              <w:t xml:space="preserve"> RAN4#96e</w:t>
            </w:r>
            <w:r>
              <w:rPr>
                <w:rFonts w:eastAsia="Malgun Gothic"/>
                <w:sz w:val="20"/>
                <w:szCs w:val="20"/>
                <w:lang w:eastAsia="ko-KR"/>
              </w:rPr>
              <w:t>.</w:t>
            </w:r>
            <w:r w:rsidR="004A0FAC">
              <w:rPr>
                <w:rFonts w:eastAsia="Malgun Gothic"/>
                <w:sz w:val="20"/>
                <w:szCs w:val="20"/>
                <w:lang w:eastAsia="ko-KR"/>
              </w:rPr>
              <w:t xml:space="preserve"> </w:t>
            </w:r>
            <w:r w:rsidR="000C4719">
              <w:rPr>
                <w:rFonts w:eastAsia="Malgun Gothic"/>
                <w:sz w:val="20"/>
                <w:szCs w:val="20"/>
                <w:lang w:eastAsia="ko-KR"/>
              </w:rPr>
              <w:t xml:space="preserve"> I</w:t>
            </w:r>
            <w:r w:rsidR="004A0FAC">
              <w:rPr>
                <w:rFonts w:eastAsia="Malgun Gothic"/>
                <w:sz w:val="20"/>
                <w:szCs w:val="20"/>
                <w:lang w:eastAsia="ko-KR"/>
              </w:rPr>
              <w:t>t is not critical issue</w:t>
            </w:r>
            <w:r w:rsidR="000C4719">
              <w:rPr>
                <w:rFonts w:eastAsia="Malgun Gothic"/>
                <w:sz w:val="20"/>
                <w:szCs w:val="20"/>
                <w:lang w:eastAsia="ko-KR"/>
              </w:rPr>
              <w:t>. So,</w:t>
            </w:r>
            <w:r w:rsidR="004A0FAC">
              <w:rPr>
                <w:rFonts w:eastAsia="Malgun Gothic"/>
                <w:sz w:val="20"/>
                <w:szCs w:val="20"/>
                <w:lang w:eastAsia="ko-KR"/>
              </w:rPr>
              <w:t xml:space="preserve"> </w:t>
            </w:r>
            <w:r w:rsidR="000C4719">
              <w:rPr>
                <w:rFonts w:eastAsia="Malgun Gothic"/>
                <w:sz w:val="20"/>
                <w:szCs w:val="20"/>
                <w:lang w:eastAsia="ko-KR"/>
              </w:rPr>
              <w:t>it</w:t>
            </w:r>
            <w:r w:rsidR="004A0FAC">
              <w:rPr>
                <w:rFonts w:eastAsia="Malgun Gothic"/>
                <w:sz w:val="20"/>
                <w:szCs w:val="20"/>
                <w:lang w:eastAsia="ko-KR"/>
              </w:rPr>
              <w:t xml:space="preserve"> can be discussed with </w:t>
            </w:r>
            <w:r w:rsidR="00F878AE">
              <w:rPr>
                <w:rFonts w:eastAsia="Malgun Gothic"/>
                <w:sz w:val="20"/>
                <w:szCs w:val="20"/>
                <w:lang w:eastAsia="ko-KR"/>
              </w:rPr>
              <w:t xml:space="preserve">low </w:t>
            </w:r>
            <w:r w:rsidR="004A0FAC">
              <w:rPr>
                <w:rFonts w:eastAsia="Malgun Gothic"/>
                <w:sz w:val="20"/>
                <w:szCs w:val="20"/>
                <w:lang w:eastAsia="ko-KR"/>
              </w:rPr>
              <w:t xml:space="preserve">priority. </w:t>
            </w:r>
          </w:p>
        </w:tc>
      </w:tr>
      <w:tr w:rsidR="00DA3AE8" w:rsidRPr="0052796B" w14:paraId="1953A62F" w14:textId="77777777" w:rsidTr="00621EBD">
        <w:trPr>
          <w:trHeight w:val="20"/>
          <w:ins w:id="1919" w:author="Valentin Gheorghiu" w:date="2020-08-14T15:52:00Z"/>
        </w:trPr>
        <w:tc>
          <w:tcPr>
            <w:tcW w:w="2070" w:type="dxa"/>
          </w:tcPr>
          <w:p w14:paraId="77E10365" w14:textId="77777777" w:rsidR="00DA3AE8" w:rsidRDefault="00DB13E2" w:rsidP="00DA3AE8">
            <w:pPr>
              <w:pStyle w:val="ListParagraph"/>
              <w:keepNext/>
              <w:overflowPunct w:val="0"/>
              <w:autoSpaceDE w:val="0"/>
              <w:autoSpaceDN w:val="0"/>
              <w:adjustRightInd w:val="0"/>
              <w:ind w:firstLineChars="0" w:firstLine="0"/>
              <w:jc w:val="both"/>
              <w:textAlignment w:val="baseline"/>
              <w:rPr>
                <w:ins w:id="1920" w:author="Valentin Gheorghiu" w:date="2020-08-14T15:52:00Z"/>
                <w:rFonts w:eastAsia="Malgun Gothic"/>
                <w:sz w:val="20"/>
                <w:szCs w:val="20"/>
                <w:lang w:eastAsia="ko-KR"/>
              </w:rPr>
            </w:pPr>
            <w:ins w:id="1921" w:author="Valentin Gheorghiu" w:date="2020-08-14T15:56:00Z">
              <w:r>
                <w:rPr>
                  <w:sz w:val="20"/>
                  <w:szCs w:val="20"/>
                </w:rPr>
                <w:t>QUALCOMM</w:t>
              </w:r>
            </w:ins>
          </w:p>
        </w:tc>
        <w:tc>
          <w:tcPr>
            <w:tcW w:w="7474" w:type="dxa"/>
          </w:tcPr>
          <w:p w14:paraId="0E4C1F26" w14:textId="77777777" w:rsidR="00DA3AE8" w:rsidRDefault="00DA3AE8" w:rsidP="00DA3AE8">
            <w:pPr>
              <w:pStyle w:val="ListParagraph"/>
              <w:keepNext/>
              <w:overflowPunct w:val="0"/>
              <w:autoSpaceDE w:val="0"/>
              <w:autoSpaceDN w:val="0"/>
              <w:adjustRightInd w:val="0"/>
              <w:ind w:firstLineChars="0" w:firstLine="0"/>
              <w:jc w:val="both"/>
              <w:textAlignment w:val="baseline"/>
              <w:rPr>
                <w:ins w:id="1922" w:author="Valentin Gheorghiu" w:date="2020-08-14T15:52:00Z"/>
                <w:rFonts w:eastAsia="Malgun Gothic"/>
                <w:sz w:val="20"/>
                <w:szCs w:val="20"/>
                <w:lang w:eastAsia="ko-KR"/>
              </w:rPr>
            </w:pPr>
            <w:ins w:id="1923" w:author="Valentin Gheorghiu" w:date="2020-08-14T15:52:00Z">
              <w:r>
                <w:rPr>
                  <w:sz w:val="20"/>
                  <w:szCs w:val="20"/>
                </w:rPr>
                <w:t>This is pending in other ongoing R16 Ais in RRM and RF sessions.</w:t>
              </w:r>
            </w:ins>
          </w:p>
        </w:tc>
      </w:tr>
      <w:tr w:rsidR="003E7BEA" w:rsidRPr="0052796B" w14:paraId="6746FF54" w14:textId="77777777" w:rsidTr="00621EBD">
        <w:trPr>
          <w:trHeight w:val="20"/>
          <w:ins w:id="1924" w:author="Ericsson" w:date="2020-08-19T06:24:00Z"/>
        </w:trPr>
        <w:tc>
          <w:tcPr>
            <w:tcW w:w="2070" w:type="dxa"/>
          </w:tcPr>
          <w:p w14:paraId="391B2773"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925" w:author="Ericsson" w:date="2020-08-19T06:24:00Z"/>
                <w:sz w:val="20"/>
                <w:szCs w:val="20"/>
              </w:rPr>
            </w:pPr>
            <w:ins w:id="1926" w:author="Ericsson" w:date="2020-08-19T06:24:00Z">
              <w:r w:rsidRPr="00BB0686">
                <w:rPr>
                  <w:sz w:val="20"/>
                  <w:szCs w:val="20"/>
                </w:rPr>
                <w:t>Ericsson</w:t>
              </w:r>
            </w:ins>
          </w:p>
        </w:tc>
        <w:tc>
          <w:tcPr>
            <w:tcW w:w="7474" w:type="dxa"/>
          </w:tcPr>
          <w:p w14:paraId="61C54077"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927" w:author="Ericsson" w:date="2020-08-19T06:24:00Z"/>
                <w:sz w:val="20"/>
                <w:szCs w:val="20"/>
              </w:rPr>
            </w:pPr>
            <w:ins w:id="1928" w:author="Ericsson" w:date="2020-08-19T06:24:00Z">
              <w:r w:rsidRPr="00BB0686">
                <w:rPr>
                  <w:sz w:val="20"/>
                  <w:szCs w:val="20"/>
                </w:rPr>
                <w:t xml:space="preserve">Technically support but we would like to see the outcome of the FR2 </w:t>
              </w:r>
              <w:proofErr w:type="spellStart"/>
              <w:r w:rsidRPr="00BB0686">
                <w:rPr>
                  <w:sz w:val="20"/>
                  <w:szCs w:val="20"/>
                </w:rPr>
                <w:t>interband</w:t>
              </w:r>
              <w:proofErr w:type="spellEnd"/>
              <w:r w:rsidRPr="00BB0686">
                <w:rPr>
                  <w:sz w:val="20"/>
                  <w:szCs w:val="20"/>
                </w:rPr>
                <w:t xml:space="preserve"> CA RRM work in rel16 to understand what other work needs to be done.</w:t>
              </w:r>
            </w:ins>
          </w:p>
        </w:tc>
      </w:tr>
      <w:tr w:rsidR="005D2545" w:rsidRPr="0052796B" w14:paraId="74DBF2F3" w14:textId="77777777" w:rsidTr="00621EBD">
        <w:trPr>
          <w:trHeight w:val="20"/>
          <w:ins w:id="1929" w:author="Xiaomi" w:date="2020-08-28T14:50:00Z"/>
        </w:trPr>
        <w:tc>
          <w:tcPr>
            <w:tcW w:w="2070" w:type="dxa"/>
          </w:tcPr>
          <w:p w14:paraId="29BE1B26" w14:textId="77777777" w:rsidR="005D2545" w:rsidRPr="00BB0686" w:rsidRDefault="005D2545" w:rsidP="003E7BEA">
            <w:pPr>
              <w:pStyle w:val="ListParagraph"/>
              <w:keepNext/>
              <w:overflowPunct w:val="0"/>
              <w:autoSpaceDE w:val="0"/>
              <w:autoSpaceDN w:val="0"/>
              <w:adjustRightInd w:val="0"/>
              <w:ind w:firstLineChars="0" w:firstLine="0"/>
              <w:jc w:val="both"/>
              <w:textAlignment w:val="baseline"/>
              <w:rPr>
                <w:ins w:id="1930" w:author="Xiaomi" w:date="2020-08-28T14:50:00Z"/>
                <w:sz w:val="20"/>
                <w:szCs w:val="20"/>
              </w:rPr>
            </w:pPr>
            <w:ins w:id="1931" w:author="Xiaomi" w:date="2020-08-28T14:50:00Z">
              <w:r>
                <w:rPr>
                  <w:rFonts w:hint="eastAsia"/>
                  <w:sz w:val="20"/>
                  <w:szCs w:val="20"/>
                </w:rPr>
                <w:t>X</w:t>
              </w:r>
              <w:r>
                <w:rPr>
                  <w:sz w:val="20"/>
                  <w:szCs w:val="20"/>
                </w:rPr>
                <w:t>iaomi</w:t>
              </w:r>
            </w:ins>
          </w:p>
        </w:tc>
        <w:tc>
          <w:tcPr>
            <w:tcW w:w="7474" w:type="dxa"/>
          </w:tcPr>
          <w:p w14:paraId="7D244E47" w14:textId="77777777" w:rsidR="005D2545" w:rsidRPr="00BB0686" w:rsidRDefault="00603B71" w:rsidP="003E7BEA">
            <w:pPr>
              <w:pStyle w:val="ListParagraph"/>
              <w:keepNext/>
              <w:overflowPunct w:val="0"/>
              <w:autoSpaceDE w:val="0"/>
              <w:autoSpaceDN w:val="0"/>
              <w:adjustRightInd w:val="0"/>
              <w:ind w:firstLineChars="0" w:firstLine="0"/>
              <w:jc w:val="both"/>
              <w:textAlignment w:val="baseline"/>
              <w:rPr>
                <w:ins w:id="1932" w:author="Xiaomi" w:date="2020-08-28T14:50:00Z"/>
                <w:sz w:val="20"/>
                <w:szCs w:val="20"/>
              </w:rPr>
            </w:pPr>
            <w:ins w:id="1933" w:author="Xiaomi" w:date="2020-08-28T14:51:00Z">
              <w:r>
                <w:rPr>
                  <w:rFonts w:hint="eastAsia"/>
                  <w:sz w:val="20"/>
                  <w:szCs w:val="20"/>
                </w:rPr>
                <w:t>T</w:t>
              </w:r>
              <w:r>
                <w:rPr>
                  <w:sz w:val="20"/>
                  <w:szCs w:val="20"/>
                </w:rPr>
                <w:t>echnically, it is fine for us.</w:t>
              </w:r>
            </w:ins>
          </w:p>
        </w:tc>
      </w:tr>
      <w:tr w:rsidR="00242EA2" w:rsidRPr="0052796B" w14:paraId="33392C48" w14:textId="77777777" w:rsidTr="00621EBD">
        <w:trPr>
          <w:trHeight w:val="20"/>
          <w:ins w:id="1934" w:author="Roy Hu" w:date="2020-09-01T14:25:00Z"/>
        </w:trPr>
        <w:tc>
          <w:tcPr>
            <w:tcW w:w="2070" w:type="dxa"/>
          </w:tcPr>
          <w:p w14:paraId="3504498B"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935" w:author="Roy Hu" w:date="2020-09-01T14:25:00Z"/>
                <w:sz w:val="20"/>
                <w:szCs w:val="20"/>
              </w:rPr>
            </w:pPr>
            <w:ins w:id="1936" w:author="Roy Hu" w:date="2020-09-01T14:25:00Z">
              <w:r>
                <w:rPr>
                  <w:rFonts w:hint="eastAsia"/>
                  <w:sz w:val="20"/>
                  <w:szCs w:val="20"/>
                </w:rPr>
                <w:t>O</w:t>
              </w:r>
              <w:r>
                <w:rPr>
                  <w:sz w:val="20"/>
                  <w:szCs w:val="20"/>
                </w:rPr>
                <w:t>PPO</w:t>
              </w:r>
            </w:ins>
          </w:p>
        </w:tc>
        <w:tc>
          <w:tcPr>
            <w:tcW w:w="7474" w:type="dxa"/>
          </w:tcPr>
          <w:p w14:paraId="00861751"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937" w:author="Roy Hu" w:date="2020-09-01T14:25:00Z"/>
                <w:sz w:val="20"/>
                <w:szCs w:val="20"/>
              </w:rPr>
            </w:pPr>
            <w:ins w:id="1938" w:author="Roy Hu" w:date="2020-09-01T14:25:00Z">
              <w:r>
                <w:rPr>
                  <w:rFonts w:hint="eastAsia"/>
                  <w:sz w:val="20"/>
                  <w:szCs w:val="20"/>
                </w:rPr>
                <w:t>W</w:t>
              </w:r>
              <w:r>
                <w:rPr>
                  <w:sz w:val="20"/>
                  <w:szCs w:val="20"/>
                </w:rPr>
                <w:t>e are open to specify this, regarding no requirements were defined for CBM UE supporting FR2 inter-band CA.</w:t>
              </w:r>
            </w:ins>
          </w:p>
        </w:tc>
      </w:tr>
      <w:tr w:rsidR="008441A4" w:rsidRPr="0052796B" w14:paraId="7B9362DD" w14:textId="77777777" w:rsidTr="00621EBD">
        <w:trPr>
          <w:trHeight w:val="20"/>
          <w:ins w:id="1939" w:author="Huawei" w:date="2020-09-01T17:44:00Z"/>
        </w:trPr>
        <w:tc>
          <w:tcPr>
            <w:tcW w:w="2070" w:type="dxa"/>
          </w:tcPr>
          <w:p w14:paraId="3364A64B" w14:textId="77777777" w:rsidR="008441A4" w:rsidRDefault="008441A4" w:rsidP="008441A4">
            <w:pPr>
              <w:pStyle w:val="ListParagraph"/>
              <w:keepNext/>
              <w:overflowPunct w:val="0"/>
              <w:autoSpaceDE w:val="0"/>
              <w:autoSpaceDN w:val="0"/>
              <w:adjustRightInd w:val="0"/>
              <w:ind w:firstLineChars="0" w:firstLine="0"/>
              <w:jc w:val="both"/>
              <w:textAlignment w:val="baseline"/>
              <w:rPr>
                <w:ins w:id="1940" w:author="Huawei" w:date="2020-09-01T17:44:00Z"/>
                <w:sz w:val="20"/>
                <w:szCs w:val="20"/>
              </w:rPr>
            </w:pPr>
            <w:ins w:id="1941" w:author="Huawei" w:date="2020-09-01T17:44:00Z">
              <w:r>
                <w:rPr>
                  <w:rFonts w:hint="eastAsia"/>
                  <w:sz w:val="20"/>
                  <w:szCs w:val="20"/>
                </w:rPr>
                <w:t>H</w:t>
              </w:r>
              <w:r>
                <w:rPr>
                  <w:sz w:val="20"/>
                  <w:szCs w:val="20"/>
                </w:rPr>
                <w:t>uawei</w:t>
              </w:r>
            </w:ins>
          </w:p>
        </w:tc>
        <w:tc>
          <w:tcPr>
            <w:tcW w:w="7474" w:type="dxa"/>
          </w:tcPr>
          <w:p w14:paraId="374C4BF3" w14:textId="77777777" w:rsidR="008441A4" w:rsidRDefault="008441A4" w:rsidP="008441A4">
            <w:pPr>
              <w:pStyle w:val="ListParagraph"/>
              <w:keepNext/>
              <w:overflowPunct w:val="0"/>
              <w:autoSpaceDE w:val="0"/>
              <w:autoSpaceDN w:val="0"/>
              <w:adjustRightInd w:val="0"/>
              <w:ind w:firstLineChars="0" w:firstLine="0"/>
              <w:jc w:val="both"/>
              <w:textAlignment w:val="baseline"/>
              <w:rPr>
                <w:ins w:id="1942" w:author="Huawei" w:date="2020-09-01T17:46:00Z"/>
                <w:sz w:val="20"/>
                <w:szCs w:val="20"/>
              </w:rPr>
            </w:pPr>
            <w:ins w:id="1943" w:author="Huawei" w:date="2020-09-01T17:44:00Z">
              <w:r>
                <w:rPr>
                  <w:rFonts w:hint="eastAsia"/>
                  <w:sz w:val="20"/>
                  <w:szCs w:val="20"/>
                </w:rPr>
                <w:t>W</w:t>
              </w:r>
              <w:r>
                <w:rPr>
                  <w:sz w:val="20"/>
                  <w:szCs w:val="20"/>
                </w:rPr>
                <w:t>e are fine to define the requirements for IBM UE</w:t>
              </w:r>
            </w:ins>
            <w:ins w:id="1944" w:author="Huawei" w:date="2020-09-01T17:46:00Z">
              <w:r>
                <w:rPr>
                  <w:sz w:val="20"/>
                  <w:szCs w:val="20"/>
                </w:rPr>
                <w:t xml:space="preserve"> for multiple </w:t>
              </w:r>
              <w:proofErr w:type="spellStart"/>
              <w:r>
                <w:rPr>
                  <w:sz w:val="20"/>
                  <w:szCs w:val="20"/>
                </w:rPr>
                <w:t>SCell</w:t>
              </w:r>
              <w:proofErr w:type="spellEnd"/>
              <w:r>
                <w:rPr>
                  <w:sz w:val="20"/>
                  <w:szCs w:val="20"/>
                </w:rPr>
                <w:t xml:space="preserve"> activation/deactivation</w:t>
              </w:r>
            </w:ins>
            <w:ins w:id="1945" w:author="Huawei" w:date="2020-09-01T17:44:00Z">
              <w:r>
                <w:rPr>
                  <w:sz w:val="20"/>
                  <w:szCs w:val="20"/>
                </w:rPr>
                <w:t xml:space="preserve">. </w:t>
              </w:r>
            </w:ins>
          </w:p>
          <w:p w14:paraId="050A6A0F" w14:textId="77777777" w:rsidR="008441A4" w:rsidRDefault="008441A4" w:rsidP="008441A4">
            <w:pPr>
              <w:pStyle w:val="ListParagraph"/>
              <w:keepNext/>
              <w:overflowPunct w:val="0"/>
              <w:autoSpaceDE w:val="0"/>
              <w:autoSpaceDN w:val="0"/>
              <w:adjustRightInd w:val="0"/>
              <w:ind w:firstLineChars="0" w:firstLine="0"/>
              <w:jc w:val="both"/>
              <w:textAlignment w:val="baseline"/>
              <w:rPr>
                <w:ins w:id="1946" w:author="Huawei" w:date="2020-09-01T17:44:00Z"/>
                <w:sz w:val="20"/>
                <w:szCs w:val="20"/>
              </w:rPr>
            </w:pPr>
            <w:ins w:id="1947" w:author="Huawei" w:date="2020-09-01T17:47:00Z">
              <w:r>
                <w:rPr>
                  <w:sz w:val="20"/>
                  <w:szCs w:val="20"/>
                </w:rPr>
                <w:t>For C</w:t>
              </w:r>
            </w:ins>
            <w:ins w:id="1948" w:author="Huawei" w:date="2020-09-01T17:44:00Z">
              <w:r>
                <w:rPr>
                  <w:sz w:val="20"/>
                  <w:szCs w:val="20"/>
                </w:rPr>
                <w:t>BM UE</w:t>
              </w:r>
            </w:ins>
            <w:ins w:id="1949" w:author="Huawei" w:date="2020-09-01T17:47:00Z">
              <w:r>
                <w:rPr>
                  <w:sz w:val="20"/>
                  <w:szCs w:val="20"/>
                </w:rPr>
                <w:t xml:space="preserve">, </w:t>
              </w:r>
            </w:ins>
            <w:ins w:id="1950" w:author="Huawei" w:date="2020-09-01T17:48:00Z">
              <w:r>
                <w:rPr>
                  <w:sz w:val="20"/>
                  <w:szCs w:val="20"/>
                </w:rPr>
                <w:t>as</w:t>
              </w:r>
            </w:ins>
            <w:ins w:id="1951" w:author="Huawei" w:date="2020-09-01T17:47:00Z">
              <w:r>
                <w:rPr>
                  <w:sz w:val="20"/>
                  <w:szCs w:val="20"/>
                </w:rPr>
                <w:t xml:space="preserve"> </w:t>
              </w:r>
            </w:ins>
            <w:ins w:id="1952" w:author="Huawei" w:date="2020-09-01T17:44:00Z">
              <w:r>
                <w:rPr>
                  <w:sz w:val="20"/>
                  <w:szCs w:val="20"/>
                </w:rPr>
                <w:t xml:space="preserve">single </w:t>
              </w:r>
              <w:proofErr w:type="spellStart"/>
              <w:r>
                <w:rPr>
                  <w:sz w:val="20"/>
                  <w:szCs w:val="20"/>
                </w:rPr>
                <w:t>SCell</w:t>
              </w:r>
              <w:proofErr w:type="spellEnd"/>
              <w:r>
                <w:rPr>
                  <w:sz w:val="20"/>
                  <w:szCs w:val="20"/>
                </w:rPr>
                <w:t xml:space="preserve"> activation requirements</w:t>
              </w:r>
            </w:ins>
            <w:ins w:id="1953" w:author="Huawei" w:date="2020-09-01T17:48:00Z">
              <w:r>
                <w:rPr>
                  <w:sz w:val="20"/>
                  <w:szCs w:val="20"/>
                </w:rPr>
                <w:t xml:space="preserve"> in R16</w:t>
              </w:r>
            </w:ins>
            <w:ins w:id="1954" w:author="Huawei" w:date="2020-09-01T17:44:00Z">
              <w:r>
                <w:rPr>
                  <w:sz w:val="20"/>
                  <w:szCs w:val="20"/>
                </w:rPr>
                <w:t xml:space="preserve"> are clear</w:t>
              </w:r>
            </w:ins>
            <w:ins w:id="1955" w:author="Huawei" w:date="2020-09-01T17:48:00Z">
              <w:r>
                <w:rPr>
                  <w:sz w:val="20"/>
                  <w:szCs w:val="20"/>
                </w:rPr>
                <w:t xml:space="preserve">, the requirements for </w:t>
              </w:r>
            </w:ins>
            <w:proofErr w:type="spellStart"/>
            <w:ins w:id="1956" w:author="Huawei" w:date="2020-09-01T17:49:00Z">
              <w:r>
                <w:rPr>
                  <w:sz w:val="20"/>
                  <w:szCs w:val="20"/>
                </w:rPr>
                <w:t>SCell</w:t>
              </w:r>
              <w:proofErr w:type="spellEnd"/>
              <w:r>
                <w:rPr>
                  <w:sz w:val="20"/>
                  <w:szCs w:val="20"/>
                </w:rPr>
                <w:t xml:space="preserve"> activation/deactivation are</w:t>
              </w:r>
            </w:ins>
            <w:ins w:id="1957" w:author="Huawei" w:date="2020-09-01T17:48:00Z">
              <w:r>
                <w:rPr>
                  <w:sz w:val="20"/>
                  <w:szCs w:val="20"/>
                </w:rPr>
                <w:t xml:space="preserve"> suggested </w:t>
              </w:r>
            </w:ins>
            <w:ins w:id="1958" w:author="Huawei" w:date="2020-09-01T17:49:00Z">
              <w:r>
                <w:rPr>
                  <w:sz w:val="20"/>
                  <w:szCs w:val="20"/>
                </w:rPr>
                <w:t>not to include in R17.</w:t>
              </w:r>
            </w:ins>
          </w:p>
        </w:tc>
      </w:tr>
      <w:tr w:rsidR="006D6052" w:rsidRPr="0052796B" w14:paraId="53EA0B3B" w14:textId="77777777" w:rsidTr="00621EBD">
        <w:trPr>
          <w:trHeight w:val="20"/>
          <w:ins w:id="1959" w:author="Ato-MediaTek" w:date="2020-09-01T20:26:00Z"/>
        </w:trPr>
        <w:tc>
          <w:tcPr>
            <w:tcW w:w="2070" w:type="dxa"/>
          </w:tcPr>
          <w:p w14:paraId="6044B8EF"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960" w:author="Ato-MediaTek" w:date="2020-09-01T20:26:00Z"/>
                <w:sz w:val="20"/>
                <w:szCs w:val="20"/>
              </w:rPr>
            </w:pPr>
            <w:ins w:id="1961" w:author="Ato-MediaTek" w:date="2020-09-01T20:26:00Z">
              <w:r>
                <w:rPr>
                  <w:sz w:val="20"/>
                  <w:szCs w:val="20"/>
                </w:rPr>
                <w:t>MTK</w:t>
              </w:r>
            </w:ins>
          </w:p>
        </w:tc>
        <w:tc>
          <w:tcPr>
            <w:tcW w:w="7474" w:type="dxa"/>
          </w:tcPr>
          <w:p w14:paraId="4777A461"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962" w:author="Ato-MediaTek" w:date="2020-09-01T20:26:00Z"/>
                <w:sz w:val="20"/>
                <w:szCs w:val="20"/>
              </w:rPr>
            </w:pPr>
            <w:ins w:id="1963" w:author="Ato-MediaTek" w:date="2020-09-01T20:26:00Z">
              <w:r>
                <w:rPr>
                  <w:sz w:val="20"/>
                  <w:szCs w:val="20"/>
                </w:rPr>
                <w:t xml:space="preserve">Support. But RAN4 RRM session needs to be clear about which scenario to introduce requirement, e.g., IBM/CBM, </w:t>
              </w:r>
              <w:proofErr w:type="spellStart"/>
              <w:r>
                <w:rPr>
                  <w:sz w:val="20"/>
                  <w:szCs w:val="20"/>
                </w:rPr>
                <w:t>colocated</w:t>
              </w:r>
              <w:proofErr w:type="spellEnd"/>
              <w:r>
                <w:rPr>
                  <w:sz w:val="20"/>
                  <w:szCs w:val="20"/>
                </w:rPr>
                <w:t>/non-</w:t>
              </w:r>
              <w:proofErr w:type="spellStart"/>
              <w:r>
                <w:rPr>
                  <w:sz w:val="20"/>
                  <w:szCs w:val="20"/>
                </w:rPr>
                <w:t>colocated</w:t>
              </w:r>
              <w:proofErr w:type="spellEnd"/>
              <w:r>
                <w:rPr>
                  <w:sz w:val="20"/>
                  <w:szCs w:val="20"/>
                </w:rPr>
                <w:t>. It is better to focus on what we have in the RF session. Otherwise, we just waste the time.</w:t>
              </w:r>
            </w:ins>
          </w:p>
        </w:tc>
      </w:tr>
      <w:tr w:rsidR="001A2CFC" w:rsidRPr="0052796B" w14:paraId="4F72F589" w14:textId="77777777" w:rsidTr="00621EBD">
        <w:trPr>
          <w:trHeight w:val="20"/>
          <w:ins w:id="1964" w:author="Nokia" w:date="2020-09-02T11:34:00Z"/>
        </w:trPr>
        <w:tc>
          <w:tcPr>
            <w:tcW w:w="2070" w:type="dxa"/>
          </w:tcPr>
          <w:p w14:paraId="54BDC926"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965" w:author="Nokia" w:date="2020-09-02T11:34:00Z"/>
                <w:sz w:val="20"/>
                <w:szCs w:val="20"/>
              </w:rPr>
            </w:pPr>
            <w:ins w:id="1966" w:author="Nokia" w:date="2020-09-02T11:34:00Z">
              <w:r>
                <w:rPr>
                  <w:sz w:val="20"/>
                  <w:szCs w:val="20"/>
                </w:rPr>
                <w:t>Nokia</w:t>
              </w:r>
            </w:ins>
          </w:p>
        </w:tc>
        <w:tc>
          <w:tcPr>
            <w:tcW w:w="7474" w:type="dxa"/>
          </w:tcPr>
          <w:p w14:paraId="0FDA942B"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967" w:author="Nokia" w:date="2020-09-02T11:34:00Z"/>
                <w:sz w:val="20"/>
                <w:szCs w:val="20"/>
              </w:rPr>
            </w:pPr>
            <w:ins w:id="1968" w:author="Nokia" w:date="2020-09-02T11:34:00Z">
              <w:r w:rsidRPr="00B156AE">
                <w:rPr>
                  <w:sz w:val="20"/>
                  <w:szCs w:val="20"/>
                </w:rPr>
                <w:t>Support. The discussion would depend on the progress in RF room discussion</w:t>
              </w:r>
              <w:r>
                <w:rPr>
                  <w:sz w:val="20"/>
                  <w:szCs w:val="20"/>
                </w:rPr>
                <w:t xml:space="preserve"> related to FR2 inter-band CA</w:t>
              </w:r>
            </w:ins>
          </w:p>
        </w:tc>
      </w:tr>
      <w:tr w:rsidR="00445322" w:rsidRPr="0052796B" w14:paraId="189E52C0" w14:textId="77777777" w:rsidTr="00621EBD">
        <w:trPr>
          <w:trHeight w:val="20"/>
          <w:ins w:id="1969" w:author="ZTE" w:date="2020-09-02T17:52:00Z"/>
        </w:trPr>
        <w:tc>
          <w:tcPr>
            <w:tcW w:w="2070" w:type="dxa"/>
          </w:tcPr>
          <w:p w14:paraId="0842604A" w14:textId="77777777" w:rsidR="00445322" w:rsidRDefault="00445322" w:rsidP="00445322">
            <w:pPr>
              <w:pStyle w:val="ListParagraph"/>
              <w:keepNext/>
              <w:overflowPunct w:val="0"/>
              <w:autoSpaceDE w:val="0"/>
              <w:autoSpaceDN w:val="0"/>
              <w:adjustRightInd w:val="0"/>
              <w:ind w:firstLineChars="0" w:firstLine="0"/>
              <w:jc w:val="both"/>
              <w:textAlignment w:val="baseline"/>
              <w:rPr>
                <w:ins w:id="1970" w:author="ZTE" w:date="2020-09-02T17:52:00Z"/>
                <w:sz w:val="20"/>
                <w:szCs w:val="20"/>
              </w:rPr>
            </w:pPr>
            <w:ins w:id="1971" w:author="ZTE" w:date="2020-09-02T17:52:00Z">
              <w:r>
                <w:rPr>
                  <w:rFonts w:hint="eastAsia"/>
                  <w:sz w:val="20"/>
                  <w:szCs w:val="20"/>
                </w:rPr>
                <w:t>ZTE</w:t>
              </w:r>
            </w:ins>
          </w:p>
        </w:tc>
        <w:tc>
          <w:tcPr>
            <w:tcW w:w="7474" w:type="dxa"/>
          </w:tcPr>
          <w:p w14:paraId="7574B05A" w14:textId="77777777" w:rsidR="00445322" w:rsidRPr="00B156AE" w:rsidRDefault="00445322" w:rsidP="00445322">
            <w:pPr>
              <w:pStyle w:val="ListParagraph"/>
              <w:keepNext/>
              <w:overflowPunct w:val="0"/>
              <w:autoSpaceDE w:val="0"/>
              <w:autoSpaceDN w:val="0"/>
              <w:adjustRightInd w:val="0"/>
              <w:ind w:firstLineChars="0" w:firstLine="0"/>
              <w:jc w:val="both"/>
              <w:textAlignment w:val="baseline"/>
              <w:rPr>
                <w:ins w:id="1972" w:author="ZTE" w:date="2020-09-02T17:52:00Z"/>
                <w:sz w:val="20"/>
                <w:szCs w:val="20"/>
              </w:rPr>
            </w:pPr>
            <w:ins w:id="1973" w:author="ZTE" w:date="2020-09-02T17:52:00Z">
              <w:r>
                <w:rPr>
                  <w:rFonts w:hint="eastAsia"/>
                  <w:sz w:val="20"/>
                  <w:szCs w:val="20"/>
                </w:rPr>
                <w:t xml:space="preserve">Okay to specify </w:t>
              </w:r>
              <w:r>
                <w:rPr>
                  <w:sz w:val="20"/>
                  <w:szCs w:val="20"/>
                </w:rPr>
                <w:t>corresponding requirements.</w:t>
              </w:r>
            </w:ins>
          </w:p>
        </w:tc>
      </w:tr>
      <w:tr w:rsidR="0011493F" w:rsidRPr="0052796B" w14:paraId="7D6E891B" w14:textId="77777777" w:rsidTr="00621EBD">
        <w:trPr>
          <w:trHeight w:val="20"/>
          <w:ins w:id="1974" w:author="Venkat (NEC)" w:date="2020-09-03T17:54:00Z"/>
        </w:trPr>
        <w:tc>
          <w:tcPr>
            <w:tcW w:w="2070" w:type="dxa"/>
          </w:tcPr>
          <w:p w14:paraId="0CD95284" w14:textId="77777777" w:rsidR="0011493F" w:rsidRDefault="0011493F" w:rsidP="0011493F">
            <w:pPr>
              <w:pStyle w:val="ListParagraph"/>
              <w:keepNext/>
              <w:overflowPunct w:val="0"/>
              <w:autoSpaceDE w:val="0"/>
              <w:autoSpaceDN w:val="0"/>
              <w:adjustRightInd w:val="0"/>
              <w:ind w:firstLineChars="0" w:firstLine="0"/>
              <w:jc w:val="both"/>
              <w:textAlignment w:val="baseline"/>
              <w:rPr>
                <w:ins w:id="1975" w:author="Venkat (NEC)" w:date="2020-09-03T17:54:00Z"/>
                <w:sz w:val="20"/>
                <w:szCs w:val="20"/>
              </w:rPr>
            </w:pPr>
            <w:ins w:id="1976" w:author="Venkat (NEC)" w:date="2020-09-03T17:54:00Z">
              <w:r>
                <w:rPr>
                  <w:sz w:val="20"/>
                  <w:szCs w:val="20"/>
                </w:rPr>
                <w:t>NEC</w:t>
              </w:r>
            </w:ins>
          </w:p>
        </w:tc>
        <w:tc>
          <w:tcPr>
            <w:tcW w:w="7474" w:type="dxa"/>
          </w:tcPr>
          <w:p w14:paraId="083F3F5D" w14:textId="77777777" w:rsidR="0011493F" w:rsidRDefault="0011493F" w:rsidP="0011493F">
            <w:pPr>
              <w:pStyle w:val="ListParagraph"/>
              <w:keepNext/>
              <w:overflowPunct w:val="0"/>
              <w:autoSpaceDE w:val="0"/>
              <w:autoSpaceDN w:val="0"/>
              <w:adjustRightInd w:val="0"/>
              <w:ind w:firstLineChars="0" w:firstLine="0"/>
              <w:jc w:val="both"/>
              <w:textAlignment w:val="baseline"/>
              <w:rPr>
                <w:ins w:id="1977" w:author="Venkat (NEC)" w:date="2020-09-03T17:54:00Z"/>
                <w:sz w:val="20"/>
                <w:szCs w:val="20"/>
              </w:rPr>
            </w:pPr>
            <w:ins w:id="1978" w:author="Venkat (NEC)" w:date="2020-09-03T17:54:00Z">
              <w:r>
                <w:rPr>
                  <w:sz w:val="20"/>
                  <w:szCs w:val="20"/>
                </w:rPr>
                <w:t xml:space="preserve">We are fine to define </w:t>
              </w:r>
              <w:proofErr w:type="gramStart"/>
              <w:r>
                <w:rPr>
                  <w:sz w:val="20"/>
                  <w:szCs w:val="20"/>
                </w:rPr>
                <w:t>requirements</w:t>
              </w:r>
              <w:proofErr w:type="gramEnd"/>
              <w:r>
                <w:rPr>
                  <w:sz w:val="20"/>
                  <w:szCs w:val="20"/>
                </w:rPr>
                <w:t xml:space="preserve"> but scope needs to be clarified.</w:t>
              </w:r>
            </w:ins>
          </w:p>
        </w:tc>
      </w:tr>
      <w:tr w:rsidR="00D40F58" w:rsidRPr="0052796B" w14:paraId="6CC71A9D" w14:textId="77777777" w:rsidTr="00621EBD">
        <w:trPr>
          <w:trHeight w:val="20"/>
          <w:ins w:id="1979" w:author="Samsung - Xutao" w:date="2020-09-03T22:42:00Z"/>
        </w:trPr>
        <w:tc>
          <w:tcPr>
            <w:tcW w:w="2070" w:type="dxa"/>
          </w:tcPr>
          <w:p w14:paraId="148EC51A"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1980" w:author="Samsung - Xutao" w:date="2020-09-03T22:42:00Z"/>
                <w:sz w:val="20"/>
                <w:szCs w:val="20"/>
              </w:rPr>
            </w:pPr>
            <w:ins w:id="1981" w:author="Samsung - Xutao" w:date="2020-09-03T22:42:00Z">
              <w:r>
                <w:rPr>
                  <w:rFonts w:hint="eastAsia"/>
                  <w:sz w:val="20"/>
                  <w:szCs w:val="20"/>
                </w:rPr>
                <w:t>S</w:t>
              </w:r>
              <w:r>
                <w:rPr>
                  <w:sz w:val="20"/>
                  <w:szCs w:val="20"/>
                </w:rPr>
                <w:t>amsung</w:t>
              </w:r>
            </w:ins>
          </w:p>
        </w:tc>
        <w:tc>
          <w:tcPr>
            <w:tcW w:w="7474" w:type="dxa"/>
          </w:tcPr>
          <w:p w14:paraId="442C2653"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1982" w:author="Samsung - Xutao" w:date="2020-09-03T22:42:00Z"/>
                <w:sz w:val="20"/>
                <w:szCs w:val="20"/>
              </w:rPr>
            </w:pPr>
            <w:ins w:id="1983" w:author="Samsung - Xutao" w:date="2020-09-03T22:42:00Z">
              <w:r>
                <w:rPr>
                  <w:rFonts w:hint="eastAsia"/>
                  <w:sz w:val="20"/>
                  <w:szCs w:val="20"/>
                </w:rPr>
                <w:t>W</w:t>
              </w:r>
              <w:r>
                <w:rPr>
                  <w:sz w:val="20"/>
                  <w:szCs w:val="20"/>
                </w:rPr>
                <w:t xml:space="preserve">e are open to discussion. </w:t>
              </w:r>
            </w:ins>
          </w:p>
        </w:tc>
      </w:tr>
    </w:tbl>
    <w:p w14:paraId="2D54D86C" w14:textId="77777777" w:rsidR="00950717" w:rsidRPr="00212407" w:rsidRDefault="00950717" w:rsidP="00A54FC4"/>
    <w:p w14:paraId="2AFF638E" w14:textId="77777777" w:rsidR="00950717" w:rsidRDefault="00950717" w:rsidP="00950717">
      <w:pPr>
        <w:pStyle w:val="Heading2"/>
        <w:numPr>
          <w:ilvl w:val="1"/>
          <w:numId w:val="10"/>
        </w:numPr>
        <w:ind w:left="540"/>
        <w:rPr>
          <w:sz w:val="20"/>
          <w:szCs w:val="11"/>
        </w:rPr>
      </w:pPr>
      <w:r w:rsidRPr="00BA7256">
        <w:rPr>
          <w:sz w:val="20"/>
          <w:szCs w:val="11"/>
        </w:rPr>
        <w:t>UE transmit timing adjustment enhancement [RP-200813</w:t>
      </w:r>
      <w:r>
        <w:rPr>
          <w:sz w:val="20"/>
          <w:szCs w:val="11"/>
        </w:rPr>
        <w:t xml:space="preserve">, issue 5 </w:t>
      </w:r>
      <w:r w:rsidR="002472B0" w:rsidRPr="00950717">
        <w:rPr>
          <w:sz w:val="20"/>
          <w:szCs w:val="11"/>
        </w:rPr>
        <w:t xml:space="preserve">in </w:t>
      </w:r>
      <w:r w:rsidR="002472B0">
        <w:rPr>
          <w:sz w:val="20"/>
          <w:szCs w:val="11"/>
        </w:rPr>
        <w:t xml:space="preserve">section 1 of </w:t>
      </w:r>
      <w:r w:rsidR="002472B0" w:rsidRPr="00950717">
        <w:rPr>
          <w:sz w:val="20"/>
          <w:szCs w:val="11"/>
        </w:rPr>
        <w:t>RP-201344</w:t>
      </w:r>
      <w:r w:rsidRPr="00BA7256">
        <w:rPr>
          <w:sz w:val="20"/>
          <w:szCs w:val="11"/>
        </w:rPr>
        <w:t>]</w:t>
      </w:r>
    </w:p>
    <w:p w14:paraId="229AFA88" w14:textId="77777777" w:rsidR="00950717" w:rsidRPr="00337D59" w:rsidRDefault="00950717" w:rsidP="00950717">
      <w:pPr>
        <w:pStyle w:val="NormalWeb"/>
        <w:spacing w:before="0" w:beforeAutospacing="0" w:after="120" w:afterAutospacing="0"/>
        <w:rPr>
          <w:rFonts w:eastAsia="SimSun-ExtB"/>
          <w:bCs/>
          <w:kern w:val="24"/>
          <w:sz w:val="20"/>
          <w:szCs w:val="20"/>
          <w:lang w:val="en-GB"/>
        </w:rPr>
      </w:pPr>
      <w:r w:rsidRPr="008977A6">
        <w:rPr>
          <w:rFonts w:eastAsia="SimSun-ExtB"/>
          <w:bCs/>
          <w:kern w:val="24"/>
          <w:sz w:val="20"/>
          <w:szCs w:val="20"/>
          <w:lang w:val="en-GB"/>
        </w:rPr>
        <w:t>UE transmit timing adjustment enhancement</w:t>
      </w:r>
      <w:r w:rsidRPr="00337D59">
        <w:rPr>
          <w:rFonts w:eastAsia="SimSun-ExtB"/>
          <w:bCs/>
          <w:kern w:val="24"/>
          <w:sz w:val="20"/>
          <w:szCs w:val="20"/>
          <w:lang w:val="en-GB"/>
        </w:rPr>
        <w:t xml:space="preserve"> [RAN4]</w:t>
      </w:r>
    </w:p>
    <w:p w14:paraId="2E89F2DF" w14:textId="77777777" w:rsidR="00950717" w:rsidRDefault="00950717" w:rsidP="00950717">
      <w:pPr>
        <w:pStyle w:val="ListParagraph"/>
        <w:widowControl/>
        <w:numPr>
          <w:ilvl w:val="0"/>
          <w:numId w:val="26"/>
        </w:numPr>
        <w:spacing w:after="120" w:line="240" w:lineRule="auto"/>
        <w:ind w:firstLineChars="0"/>
        <w:rPr>
          <w:kern w:val="24"/>
          <w:sz w:val="20"/>
          <w:szCs w:val="20"/>
        </w:rPr>
      </w:pPr>
      <w:r>
        <w:rPr>
          <w:kern w:val="24"/>
          <w:sz w:val="20"/>
          <w:szCs w:val="20"/>
        </w:rPr>
        <w:t xml:space="preserve">Discussion and Decision on UE transmit timing adjustment mechanism when there is large downlink timing jump </w:t>
      </w:r>
    </w:p>
    <w:p w14:paraId="7D372914" w14:textId="77777777" w:rsidR="00950717" w:rsidRDefault="00950717" w:rsidP="00950717">
      <w:pPr>
        <w:pStyle w:val="ListParagraph"/>
        <w:widowControl/>
        <w:numPr>
          <w:ilvl w:val="0"/>
          <w:numId w:val="26"/>
        </w:numPr>
        <w:spacing w:after="120" w:line="240" w:lineRule="auto"/>
        <w:ind w:firstLineChars="0"/>
        <w:rPr>
          <w:kern w:val="24"/>
          <w:sz w:val="20"/>
          <w:szCs w:val="20"/>
        </w:rPr>
      </w:pPr>
      <w:r>
        <w:rPr>
          <w:kern w:val="24"/>
          <w:sz w:val="20"/>
          <w:szCs w:val="20"/>
        </w:rPr>
        <w:t xml:space="preserve">Specify RRM core requirements for new </w:t>
      </w:r>
      <w:r w:rsidRPr="008977A6">
        <w:rPr>
          <w:rFonts w:eastAsia="SimSun-ExtB"/>
          <w:bCs/>
          <w:kern w:val="24"/>
          <w:sz w:val="20"/>
          <w:szCs w:val="20"/>
          <w:lang w:val="en-GB"/>
        </w:rPr>
        <w:t xml:space="preserve">UE transmit timing adjustment </w:t>
      </w:r>
      <w:r>
        <w:rPr>
          <w:rFonts w:eastAsia="SimSun-ExtB"/>
          <w:bCs/>
          <w:kern w:val="24"/>
          <w:sz w:val="20"/>
          <w:szCs w:val="20"/>
          <w:lang w:val="en-GB"/>
        </w:rPr>
        <w:t>mechanism</w:t>
      </w:r>
    </w:p>
    <w:p w14:paraId="482FDCD3" w14:textId="77777777" w:rsidR="00950717" w:rsidRPr="00950717" w:rsidRDefault="00950717" w:rsidP="00950717">
      <w:pPr>
        <w:pStyle w:val="ListParagraph"/>
        <w:widowControl/>
        <w:numPr>
          <w:ilvl w:val="0"/>
          <w:numId w:val="26"/>
        </w:numPr>
        <w:spacing w:after="120" w:line="240" w:lineRule="auto"/>
        <w:ind w:firstLineChars="0"/>
        <w:rPr>
          <w:kern w:val="24"/>
          <w:sz w:val="20"/>
          <w:szCs w:val="20"/>
        </w:rPr>
      </w:pPr>
      <w:r w:rsidRPr="008977A6">
        <w:rPr>
          <w:kern w:val="24"/>
          <w:sz w:val="20"/>
          <w:szCs w:val="20"/>
        </w:rPr>
        <w:t xml:space="preserve">Discussion and Decision whether </w:t>
      </w:r>
      <w:r w:rsidRPr="008977A6">
        <w:rPr>
          <w:rFonts w:eastAsia="Calibri"/>
        </w:rPr>
        <w:t>to introduce the requirements in release independent manner</w:t>
      </w:r>
      <w:r w:rsidRPr="008977A6">
        <w:rPr>
          <w:kern w:val="24"/>
          <w:sz w:val="20"/>
          <w:szCs w:val="20"/>
        </w:rPr>
        <w:t>.</w:t>
      </w:r>
    </w:p>
    <w:p w14:paraId="6F376E87" w14:textId="77777777" w:rsidR="00950717" w:rsidRPr="00BA7256" w:rsidRDefault="00950717" w:rsidP="00950717">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lastRenderedPageBreak/>
        <w:t xml:space="preserve">Summary of companies’ views on </w:t>
      </w:r>
      <w:r w:rsidRPr="000169E2">
        <w:rPr>
          <w:b/>
          <w:bCs/>
          <w:sz w:val="20"/>
          <w:szCs w:val="20"/>
          <w:u w:val="single"/>
          <w:lang w:val="en-GB"/>
        </w:rPr>
        <w:t>UE transmit timing adjustment enhancement</w:t>
      </w:r>
    </w:p>
    <w:tbl>
      <w:tblPr>
        <w:tblStyle w:val="TableGrid"/>
        <w:tblW w:w="0" w:type="auto"/>
        <w:tblInd w:w="85" w:type="dxa"/>
        <w:tblLook w:val="04A0" w:firstRow="1" w:lastRow="0" w:firstColumn="1" w:lastColumn="0" w:noHBand="0" w:noVBand="1"/>
      </w:tblPr>
      <w:tblGrid>
        <w:gridCol w:w="2070"/>
        <w:gridCol w:w="7474"/>
      </w:tblGrid>
      <w:tr w:rsidR="00950717" w:rsidRPr="00A54FC4" w14:paraId="3E909D3B" w14:textId="77777777" w:rsidTr="00621EBD">
        <w:trPr>
          <w:trHeight w:val="20"/>
        </w:trPr>
        <w:tc>
          <w:tcPr>
            <w:tcW w:w="2070" w:type="dxa"/>
          </w:tcPr>
          <w:p w14:paraId="3C98361E" w14:textId="77777777" w:rsidR="00950717" w:rsidRPr="00A54FC4" w:rsidRDefault="00950717"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3660E727" w14:textId="77777777" w:rsidR="00950717" w:rsidRPr="00A54FC4" w:rsidRDefault="00950717"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DA77A3" w:rsidRPr="00A54FC4" w14:paraId="1434CD40" w14:textId="77777777" w:rsidTr="00621EBD">
        <w:trPr>
          <w:trHeight w:val="20"/>
        </w:trPr>
        <w:tc>
          <w:tcPr>
            <w:tcW w:w="2070" w:type="dxa"/>
          </w:tcPr>
          <w:p w14:paraId="4CECC703" w14:textId="77777777" w:rsidR="00DA77A3" w:rsidRPr="00A54FC4" w:rsidRDefault="00DA77A3" w:rsidP="00DA77A3">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329B8B1E" w14:textId="77777777" w:rsidR="00DA77A3" w:rsidRPr="00A54FC4" w:rsidRDefault="00363840" w:rsidP="00DA77A3">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It is fine for us to continue studying one </w:t>
            </w:r>
            <w:r w:rsidR="004416B9">
              <w:rPr>
                <w:sz w:val="20"/>
                <w:szCs w:val="20"/>
              </w:rPr>
              <w:t xml:space="preserve">shot timing adjustment. However, it seems unrelated to </w:t>
            </w:r>
            <w:r w:rsidR="000C0EEC" w:rsidRPr="00BC4855">
              <w:rPr>
                <w:sz w:val="20"/>
                <w:szCs w:val="20"/>
              </w:rPr>
              <w:t>issue 5 in section 1 of RP-201344</w:t>
            </w:r>
            <w:r w:rsidR="004416B9">
              <w:rPr>
                <w:sz w:val="20"/>
                <w:szCs w:val="20"/>
              </w:rPr>
              <w:t xml:space="preserve">, which is </w:t>
            </w:r>
            <w:r w:rsidR="00282BD9">
              <w:rPr>
                <w:sz w:val="20"/>
                <w:szCs w:val="20"/>
              </w:rPr>
              <w:t>about UL spatial relation switch.</w:t>
            </w:r>
          </w:p>
        </w:tc>
      </w:tr>
      <w:tr w:rsidR="001C0B36" w14:paraId="62CC3DE7" w14:textId="77777777" w:rsidTr="00621EBD">
        <w:trPr>
          <w:trHeight w:val="20"/>
        </w:trPr>
        <w:tc>
          <w:tcPr>
            <w:tcW w:w="2070" w:type="dxa"/>
          </w:tcPr>
          <w:p w14:paraId="48B2D170"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0F199094"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sidRPr="00214D93">
              <w:rPr>
                <w:sz w:val="20"/>
                <w:szCs w:val="20"/>
              </w:rPr>
              <w:t>We have concern on reopening this discussion in R17 since the same debating as R15 will still hold in Rel-17 (there is nothing new from Rel-15 in our understanding)</w:t>
            </w:r>
          </w:p>
        </w:tc>
      </w:tr>
      <w:tr w:rsidR="004A0FAC" w14:paraId="761D9413" w14:textId="77777777" w:rsidTr="00621EBD">
        <w:trPr>
          <w:trHeight w:val="20"/>
        </w:trPr>
        <w:tc>
          <w:tcPr>
            <w:tcW w:w="2070" w:type="dxa"/>
          </w:tcPr>
          <w:p w14:paraId="506FB357" w14:textId="77777777" w:rsidR="004A0FAC" w:rsidRDefault="004A0FAC" w:rsidP="004A0FAC">
            <w:pPr>
              <w:pStyle w:val="ListParagraph"/>
              <w:keepNext/>
              <w:overflowPunct w:val="0"/>
              <w:autoSpaceDE w:val="0"/>
              <w:autoSpaceDN w:val="0"/>
              <w:adjustRightInd w:val="0"/>
              <w:ind w:firstLineChars="0" w:firstLine="0"/>
              <w:jc w:val="both"/>
              <w:textAlignment w:val="baseline"/>
              <w:rPr>
                <w:sz w:val="20"/>
                <w:szCs w:val="20"/>
              </w:rPr>
            </w:pPr>
            <w:r>
              <w:rPr>
                <w:rFonts w:eastAsia="Malgun Gothic" w:hint="eastAsia"/>
                <w:sz w:val="20"/>
                <w:szCs w:val="20"/>
                <w:lang w:eastAsia="ko-KR"/>
              </w:rPr>
              <w:t>LG</w:t>
            </w:r>
          </w:p>
        </w:tc>
        <w:tc>
          <w:tcPr>
            <w:tcW w:w="7474" w:type="dxa"/>
          </w:tcPr>
          <w:p w14:paraId="683FE413" w14:textId="77777777" w:rsidR="004A0FAC" w:rsidRPr="00214D93" w:rsidRDefault="000C4719" w:rsidP="004A0FAC">
            <w:pPr>
              <w:pStyle w:val="ListParagraph"/>
              <w:keepNext/>
              <w:overflowPunct w:val="0"/>
              <w:autoSpaceDE w:val="0"/>
              <w:autoSpaceDN w:val="0"/>
              <w:adjustRightInd w:val="0"/>
              <w:ind w:firstLineChars="0" w:firstLine="0"/>
              <w:jc w:val="both"/>
              <w:textAlignment w:val="baseline"/>
              <w:rPr>
                <w:sz w:val="20"/>
                <w:szCs w:val="20"/>
              </w:rPr>
            </w:pPr>
            <w:r>
              <w:rPr>
                <w:rFonts w:eastAsia="Malgun Gothic"/>
                <w:sz w:val="20"/>
                <w:szCs w:val="20"/>
                <w:lang w:eastAsia="ko-KR"/>
              </w:rPr>
              <w:t>Wait progress in</w:t>
            </w:r>
            <w:r>
              <w:rPr>
                <w:rFonts w:eastAsia="Malgun Gothic" w:hint="eastAsia"/>
                <w:sz w:val="20"/>
                <w:szCs w:val="20"/>
                <w:lang w:eastAsia="ko-KR"/>
              </w:rPr>
              <w:t xml:space="preserve"> RAN4#96e</w:t>
            </w:r>
            <w:r>
              <w:rPr>
                <w:rFonts w:eastAsia="Malgun Gothic"/>
                <w:sz w:val="20"/>
                <w:szCs w:val="20"/>
                <w:lang w:eastAsia="ko-KR"/>
              </w:rPr>
              <w:t>.  It is not critical issue. So, it can be discussed with low priority.</w:t>
            </w:r>
          </w:p>
        </w:tc>
      </w:tr>
      <w:tr w:rsidR="003E7BEA" w14:paraId="77AF1167" w14:textId="77777777" w:rsidTr="00621EBD">
        <w:trPr>
          <w:trHeight w:val="20"/>
          <w:ins w:id="1984" w:author="Ericsson" w:date="2020-08-19T06:25:00Z"/>
        </w:trPr>
        <w:tc>
          <w:tcPr>
            <w:tcW w:w="2070" w:type="dxa"/>
          </w:tcPr>
          <w:p w14:paraId="67C6A1AC"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985" w:author="Ericsson" w:date="2020-08-19T06:25:00Z"/>
                <w:rFonts w:eastAsia="Malgun Gothic"/>
                <w:sz w:val="20"/>
                <w:szCs w:val="20"/>
                <w:lang w:eastAsia="ko-KR"/>
              </w:rPr>
            </w:pPr>
            <w:ins w:id="1986" w:author="Ericsson" w:date="2020-08-19T06:25:00Z">
              <w:r>
                <w:rPr>
                  <w:sz w:val="20"/>
                  <w:szCs w:val="20"/>
                </w:rPr>
                <w:t>Ericsson</w:t>
              </w:r>
            </w:ins>
          </w:p>
        </w:tc>
        <w:tc>
          <w:tcPr>
            <w:tcW w:w="7474" w:type="dxa"/>
          </w:tcPr>
          <w:p w14:paraId="4A353E97"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987" w:author="Ericsson" w:date="2020-08-19T06:25:00Z"/>
                <w:rFonts w:eastAsia="Malgun Gothic"/>
                <w:sz w:val="20"/>
                <w:szCs w:val="20"/>
                <w:lang w:eastAsia="ko-KR"/>
              </w:rPr>
            </w:pPr>
            <w:ins w:id="1988" w:author="Ericsson" w:date="2020-08-19T06:25:00Z">
              <w:r>
                <w:rPr>
                  <w:sz w:val="20"/>
                  <w:szCs w:val="20"/>
                </w:rPr>
                <w:t>Share concern that the R15 discussion would be repeated without further progress</w:t>
              </w:r>
            </w:ins>
          </w:p>
        </w:tc>
      </w:tr>
      <w:tr w:rsidR="00603B71" w14:paraId="2F560C2A" w14:textId="77777777" w:rsidTr="00621EBD">
        <w:trPr>
          <w:trHeight w:val="20"/>
          <w:ins w:id="1989" w:author="Xiaomi" w:date="2020-08-28T14:52:00Z"/>
        </w:trPr>
        <w:tc>
          <w:tcPr>
            <w:tcW w:w="2070" w:type="dxa"/>
          </w:tcPr>
          <w:p w14:paraId="123B8180" w14:textId="77777777" w:rsidR="00603B71" w:rsidRDefault="00603B71" w:rsidP="003E7BEA">
            <w:pPr>
              <w:pStyle w:val="ListParagraph"/>
              <w:keepNext/>
              <w:overflowPunct w:val="0"/>
              <w:autoSpaceDE w:val="0"/>
              <w:autoSpaceDN w:val="0"/>
              <w:adjustRightInd w:val="0"/>
              <w:ind w:firstLineChars="0" w:firstLine="0"/>
              <w:jc w:val="both"/>
              <w:textAlignment w:val="baseline"/>
              <w:rPr>
                <w:ins w:id="1990" w:author="Xiaomi" w:date="2020-08-28T14:52:00Z"/>
                <w:sz w:val="20"/>
                <w:szCs w:val="20"/>
              </w:rPr>
            </w:pPr>
            <w:ins w:id="1991" w:author="Xiaomi" w:date="2020-08-28T14:52:00Z">
              <w:r>
                <w:rPr>
                  <w:rFonts w:hint="eastAsia"/>
                  <w:sz w:val="20"/>
                  <w:szCs w:val="20"/>
                </w:rPr>
                <w:t>X</w:t>
              </w:r>
              <w:r>
                <w:rPr>
                  <w:sz w:val="20"/>
                  <w:szCs w:val="20"/>
                </w:rPr>
                <w:t>iaomi</w:t>
              </w:r>
            </w:ins>
          </w:p>
        </w:tc>
        <w:tc>
          <w:tcPr>
            <w:tcW w:w="7474" w:type="dxa"/>
          </w:tcPr>
          <w:p w14:paraId="0FE3C054" w14:textId="77777777" w:rsidR="00603B71" w:rsidRDefault="00603B71" w:rsidP="003E7BEA">
            <w:pPr>
              <w:pStyle w:val="ListParagraph"/>
              <w:keepNext/>
              <w:overflowPunct w:val="0"/>
              <w:autoSpaceDE w:val="0"/>
              <w:autoSpaceDN w:val="0"/>
              <w:adjustRightInd w:val="0"/>
              <w:ind w:firstLineChars="0" w:firstLine="0"/>
              <w:jc w:val="both"/>
              <w:textAlignment w:val="baseline"/>
              <w:rPr>
                <w:ins w:id="1992" w:author="Xiaomi" w:date="2020-08-28T14:52:00Z"/>
                <w:sz w:val="20"/>
                <w:szCs w:val="20"/>
              </w:rPr>
            </w:pPr>
            <w:ins w:id="1993" w:author="Xiaomi" w:date="2020-08-28T14:52:00Z">
              <w:r>
                <w:rPr>
                  <w:rFonts w:hint="eastAsia"/>
                  <w:sz w:val="20"/>
                  <w:szCs w:val="20"/>
                </w:rPr>
                <w:t>N</w:t>
              </w:r>
              <w:r>
                <w:rPr>
                  <w:sz w:val="20"/>
                  <w:szCs w:val="20"/>
                </w:rPr>
                <w:t>o strong view, maybe we can have a try to fin</w:t>
              </w:r>
            </w:ins>
            <w:ins w:id="1994" w:author="Xiaomi" w:date="2020-08-28T14:53:00Z">
              <w:r>
                <w:rPr>
                  <w:sz w:val="20"/>
                  <w:szCs w:val="20"/>
                </w:rPr>
                <w:t>d</w:t>
              </w:r>
            </w:ins>
            <w:ins w:id="1995" w:author="Xiaomi" w:date="2020-08-28T14:52:00Z">
              <w:r>
                <w:rPr>
                  <w:sz w:val="20"/>
                  <w:szCs w:val="20"/>
                </w:rPr>
                <w:t xml:space="preserve"> the solution in R17.</w:t>
              </w:r>
            </w:ins>
          </w:p>
        </w:tc>
      </w:tr>
      <w:tr w:rsidR="00242EA2" w14:paraId="7EA8F370" w14:textId="77777777" w:rsidTr="00621EBD">
        <w:trPr>
          <w:trHeight w:val="20"/>
          <w:ins w:id="1996" w:author="Roy Hu" w:date="2020-09-01T14:26:00Z"/>
        </w:trPr>
        <w:tc>
          <w:tcPr>
            <w:tcW w:w="2070" w:type="dxa"/>
          </w:tcPr>
          <w:p w14:paraId="131D8333"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997" w:author="Roy Hu" w:date="2020-09-01T14:26:00Z"/>
                <w:sz w:val="20"/>
                <w:szCs w:val="20"/>
              </w:rPr>
            </w:pPr>
            <w:ins w:id="1998" w:author="Roy Hu" w:date="2020-09-01T14:26:00Z">
              <w:r>
                <w:rPr>
                  <w:rFonts w:hint="eastAsia"/>
                  <w:sz w:val="20"/>
                  <w:szCs w:val="20"/>
                </w:rPr>
                <w:t>O</w:t>
              </w:r>
              <w:r>
                <w:rPr>
                  <w:sz w:val="20"/>
                  <w:szCs w:val="20"/>
                </w:rPr>
                <w:t>PPO</w:t>
              </w:r>
            </w:ins>
          </w:p>
        </w:tc>
        <w:tc>
          <w:tcPr>
            <w:tcW w:w="7474" w:type="dxa"/>
          </w:tcPr>
          <w:p w14:paraId="6E3EEA21"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999" w:author="Roy Hu" w:date="2020-09-01T14:26:00Z"/>
                <w:sz w:val="20"/>
                <w:szCs w:val="20"/>
              </w:rPr>
            </w:pPr>
            <w:ins w:id="2000" w:author="Roy Hu" w:date="2020-09-01T14:26:00Z">
              <w:r>
                <w:rPr>
                  <w:rFonts w:hint="eastAsia"/>
                  <w:sz w:val="20"/>
                  <w:szCs w:val="20"/>
                </w:rPr>
                <w:t>N</w:t>
              </w:r>
              <w:r>
                <w:rPr>
                  <w:sz w:val="20"/>
                  <w:szCs w:val="20"/>
                </w:rPr>
                <w:t>o strong view.</w:t>
              </w:r>
            </w:ins>
          </w:p>
        </w:tc>
      </w:tr>
      <w:tr w:rsidR="008441A4" w14:paraId="2BF1704B" w14:textId="77777777" w:rsidTr="00621EBD">
        <w:trPr>
          <w:trHeight w:val="20"/>
          <w:ins w:id="2001" w:author="Huawei" w:date="2020-09-01T17:50:00Z"/>
        </w:trPr>
        <w:tc>
          <w:tcPr>
            <w:tcW w:w="2070" w:type="dxa"/>
          </w:tcPr>
          <w:p w14:paraId="32900ED8" w14:textId="77777777" w:rsidR="008441A4" w:rsidRDefault="008441A4" w:rsidP="008441A4">
            <w:pPr>
              <w:pStyle w:val="ListParagraph"/>
              <w:keepNext/>
              <w:overflowPunct w:val="0"/>
              <w:autoSpaceDE w:val="0"/>
              <w:autoSpaceDN w:val="0"/>
              <w:adjustRightInd w:val="0"/>
              <w:ind w:firstLineChars="0" w:firstLine="0"/>
              <w:jc w:val="both"/>
              <w:textAlignment w:val="baseline"/>
              <w:rPr>
                <w:ins w:id="2002" w:author="Huawei" w:date="2020-09-01T17:50:00Z"/>
                <w:sz w:val="20"/>
                <w:szCs w:val="20"/>
              </w:rPr>
            </w:pPr>
            <w:ins w:id="2003" w:author="Huawei" w:date="2020-09-01T17:50:00Z">
              <w:r>
                <w:rPr>
                  <w:rFonts w:hint="eastAsia"/>
                  <w:sz w:val="20"/>
                  <w:szCs w:val="20"/>
                </w:rPr>
                <w:t>H</w:t>
              </w:r>
              <w:r>
                <w:rPr>
                  <w:sz w:val="20"/>
                  <w:szCs w:val="20"/>
                </w:rPr>
                <w:t>uawei</w:t>
              </w:r>
            </w:ins>
          </w:p>
        </w:tc>
        <w:tc>
          <w:tcPr>
            <w:tcW w:w="7474" w:type="dxa"/>
          </w:tcPr>
          <w:p w14:paraId="5B963162" w14:textId="77777777" w:rsidR="008441A4" w:rsidRDefault="008441A4" w:rsidP="008441A4">
            <w:pPr>
              <w:pStyle w:val="ListParagraph"/>
              <w:keepNext/>
              <w:overflowPunct w:val="0"/>
              <w:autoSpaceDE w:val="0"/>
              <w:autoSpaceDN w:val="0"/>
              <w:adjustRightInd w:val="0"/>
              <w:ind w:firstLineChars="0" w:firstLine="0"/>
              <w:jc w:val="both"/>
              <w:textAlignment w:val="baseline"/>
              <w:rPr>
                <w:ins w:id="2004" w:author="Huawei" w:date="2020-09-01T17:50:00Z"/>
                <w:sz w:val="20"/>
                <w:szCs w:val="20"/>
              </w:rPr>
            </w:pPr>
            <w:ins w:id="2005" w:author="Huawei" w:date="2020-09-01T17:50:00Z">
              <w:r>
                <w:rPr>
                  <w:sz w:val="20"/>
                  <w:szCs w:val="20"/>
                </w:rPr>
                <w:t xml:space="preserve">We do not think this should be discussed in Rel-17. </w:t>
              </w:r>
              <w:r>
                <w:rPr>
                  <w:rFonts w:hint="eastAsia"/>
                  <w:sz w:val="20"/>
                  <w:szCs w:val="20"/>
                </w:rPr>
                <w:t>W</w:t>
              </w:r>
              <w:r>
                <w:rPr>
                  <w:sz w:val="20"/>
                  <w:szCs w:val="20"/>
                </w:rPr>
                <w:t>e share same concern as Apple and Ericsson that this may be same discussion as in Rel-15.</w:t>
              </w:r>
            </w:ins>
          </w:p>
        </w:tc>
      </w:tr>
      <w:tr w:rsidR="006D6052" w14:paraId="3A6749C3" w14:textId="77777777" w:rsidTr="00621EBD">
        <w:trPr>
          <w:trHeight w:val="20"/>
          <w:ins w:id="2006" w:author="Ato-MediaTek" w:date="2020-09-01T20:26:00Z"/>
        </w:trPr>
        <w:tc>
          <w:tcPr>
            <w:tcW w:w="2070" w:type="dxa"/>
          </w:tcPr>
          <w:p w14:paraId="686DB21A"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2007" w:author="Ato-MediaTek" w:date="2020-09-01T20:26:00Z"/>
                <w:sz w:val="20"/>
                <w:szCs w:val="20"/>
              </w:rPr>
            </w:pPr>
            <w:ins w:id="2008" w:author="Ato-MediaTek" w:date="2020-09-01T20:26:00Z">
              <w:r>
                <w:rPr>
                  <w:sz w:val="20"/>
                  <w:szCs w:val="20"/>
                </w:rPr>
                <w:t>MTK</w:t>
              </w:r>
            </w:ins>
          </w:p>
        </w:tc>
        <w:tc>
          <w:tcPr>
            <w:tcW w:w="7474" w:type="dxa"/>
          </w:tcPr>
          <w:p w14:paraId="53568CE0"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2009" w:author="Ato-MediaTek" w:date="2020-09-01T20:26:00Z"/>
                <w:sz w:val="20"/>
                <w:szCs w:val="20"/>
              </w:rPr>
            </w:pPr>
            <w:ins w:id="2010" w:author="Ato-MediaTek" w:date="2020-09-01T20:26:00Z">
              <w:r>
                <w:rPr>
                  <w:sz w:val="20"/>
                  <w:szCs w:val="20"/>
                </w:rPr>
                <w:t xml:space="preserve">Open to discuss. </w:t>
              </w:r>
            </w:ins>
          </w:p>
        </w:tc>
      </w:tr>
      <w:tr w:rsidR="001A2CFC" w14:paraId="604C3E91" w14:textId="77777777" w:rsidTr="00621EBD">
        <w:trPr>
          <w:trHeight w:val="20"/>
          <w:ins w:id="2011" w:author="Nokia" w:date="2020-09-02T11:34:00Z"/>
        </w:trPr>
        <w:tc>
          <w:tcPr>
            <w:tcW w:w="2070" w:type="dxa"/>
          </w:tcPr>
          <w:p w14:paraId="27859642"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012" w:author="Nokia" w:date="2020-09-02T11:34:00Z"/>
                <w:sz w:val="20"/>
                <w:szCs w:val="20"/>
              </w:rPr>
            </w:pPr>
            <w:ins w:id="2013" w:author="Nokia" w:date="2020-09-02T11:34:00Z">
              <w:r>
                <w:rPr>
                  <w:sz w:val="20"/>
                  <w:szCs w:val="20"/>
                </w:rPr>
                <w:t>Nokia</w:t>
              </w:r>
            </w:ins>
          </w:p>
        </w:tc>
        <w:tc>
          <w:tcPr>
            <w:tcW w:w="7474" w:type="dxa"/>
          </w:tcPr>
          <w:p w14:paraId="4AE22257"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014" w:author="Nokia" w:date="2020-09-02T11:34:00Z"/>
                <w:sz w:val="20"/>
                <w:szCs w:val="20"/>
              </w:rPr>
            </w:pPr>
            <w:ins w:id="2015" w:author="Nokia" w:date="2020-09-02T11:34:00Z">
              <w:r w:rsidRPr="00B156AE">
                <w:rPr>
                  <w:sz w:val="20"/>
                  <w:szCs w:val="20"/>
                </w:rPr>
                <w:t xml:space="preserve">This topic was discussed also in Rel-15 timeframe without agreements. We are wondering if this is related to the RAN1 work </w:t>
              </w:r>
              <w:bookmarkStart w:id="2016" w:name="_Hlk48311770"/>
              <w:r w:rsidRPr="00B156AE">
                <w:rPr>
                  <w:sz w:val="20"/>
                  <w:szCs w:val="20"/>
                </w:rPr>
                <w:t>on autonomous UL switch</w:t>
              </w:r>
              <w:bookmarkEnd w:id="2016"/>
              <w:r w:rsidRPr="00B156AE">
                <w:rPr>
                  <w:sz w:val="20"/>
                  <w:szCs w:val="20"/>
                </w:rPr>
                <w:t xml:space="preserve"> and </w:t>
              </w:r>
              <w:proofErr w:type="spellStart"/>
              <w:r w:rsidRPr="00B156AE">
                <w:rPr>
                  <w:sz w:val="20"/>
                  <w:szCs w:val="20"/>
                </w:rPr>
                <w:t>eMIMO</w:t>
              </w:r>
              <w:proofErr w:type="spellEnd"/>
              <w:r w:rsidRPr="00B156AE">
                <w:rPr>
                  <w:sz w:val="20"/>
                  <w:szCs w:val="20"/>
                </w:rPr>
                <w:t>. If this is the case RAN1 should likely be led WG.</w:t>
              </w:r>
            </w:ins>
          </w:p>
        </w:tc>
      </w:tr>
      <w:tr w:rsidR="00445322" w14:paraId="748A7B4A" w14:textId="77777777" w:rsidTr="00621EBD">
        <w:trPr>
          <w:trHeight w:val="20"/>
          <w:ins w:id="2017" w:author="ZTE" w:date="2020-09-02T17:52:00Z"/>
        </w:trPr>
        <w:tc>
          <w:tcPr>
            <w:tcW w:w="2070" w:type="dxa"/>
          </w:tcPr>
          <w:p w14:paraId="68092E25" w14:textId="77777777" w:rsidR="00445322" w:rsidRDefault="00445322" w:rsidP="00445322">
            <w:pPr>
              <w:pStyle w:val="ListParagraph"/>
              <w:keepNext/>
              <w:overflowPunct w:val="0"/>
              <w:autoSpaceDE w:val="0"/>
              <w:autoSpaceDN w:val="0"/>
              <w:adjustRightInd w:val="0"/>
              <w:ind w:firstLineChars="0" w:firstLine="0"/>
              <w:jc w:val="both"/>
              <w:textAlignment w:val="baseline"/>
              <w:rPr>
                <w:ins w:id="2018" w:author="ZTE" w:date="2020-09-02T17:52:00Z"/>
                <w:sz w:val="20"/>
                <w:szCs w:val="20"/>
              </w:rPr>
            </w:pPr>
            <w:ins w:id="2019" w:author="ZTE" w:date="2020-09-02T17:52:00Z">
              <w:r>
                <w:rPr>
                  <w:rFonts w:hint="eastAsia"/>
                  <w:sz w:val="20"/>
                  <w:szCs w:val="20"/>
                </w:rPr>
                <w:t>ZTE</w:t>
              </w:r>
            </w:ins>
          </w:p>
        </w:tc>
        <w:tc>
          <w:tcPr>
            <w:tcW w:w="7474" w:type="dxa"/>
          </w:tcPr>
          <w:p w14:paraId="433C29BE" w14:textId="77777777" w:rsidR="00445322" w:rsidRDefault="00445322" w:rsidP="00445322">
            <w:pPr>
              <w:pStyle w:val="ListParagraph"/>
              <w:keepNext/>
              <w:overflowPunct w:val="0"/>
              <w:autoSpaceDE w:val="0"/>
              <w:autoSpaceDN w:val="0"/>
              <w:adjustRightInd w:val="0"/>
              <w:ind w:firstLineChars="0" w:firstLine="0"/>
              <w:jc w:val="both"/>
              <w:textAlignment w:val="baseline"/>
              <w:rPr>
                <w:ins w:id="2020" w:author="ZTE" w:date="2020-09-02T17:52:00Z"/>
                <w:sz w:val="20"/>
                <w:szCs w:val="20"/>
              </w:rPr>
            </w:pPr>
            <w:ins w:id="2021" w:author="ZTE" w:date="2020-09-02T17:52:00Z">
              <w:r>
                <w:rPr>
                  <w:rFonts w:hint="eastAsia"/>
                  <w:sz w:val="20"/>
                  <w:szCs w:val="20"/>
                </w:rPr>
                <w:t>This is very</w:t>
              </w:r>
              <w:r>
                <w:rPr>
                  <w:sz w:val="20"/>
                  <w:szCs w:val="20"/>
                </w:rPr>
                <w:t xml:space="preserve"> important feature to ensure system performance when there is DL timing jump due to TCI-state switching or Rx beam switching. During R15 discussion companies all agreed with the potential issues. This </w:t>
              </w:r>
              <w:proofErr w:type="gramStart"/>
              <w:r>
                <w:rPr>
                  <w:sz w:val="20"/>
                  <w:szCs w:val="20"/>
                </w:rPr>
                <w:t>has to</w:t>
              </w:r>
              <w:proofErr w:type="gramEnd"/>
              <w:r>
                <w:rPr>
                  <w:sz w:val="20"/>
                  <w:szCs w:val="20"/>
                </w:rPr>
                <w:t xml:space="preserve"> be addressed to make FR2 system work properly.</w:t>
              </w:r>
            </w:ins>
          </w:p>
          <w:p w14:paraId="761A31DD" w14:textId="77777777" w:rsidR="00445322" w:rsidRDefault="00445322" w:rsidP="00445322">
            <w:pPr>
              <w:pStyle w:val="ListParagraph"/>
              <w:keepNext/>
              <w:overflowPunct w:val="0"/>
              <w:autoSpaceDE w:val="0"/>
              <w:autoSpaceDN w:val="0"/>
              <w:adjustRightInd w:val="0"/>
              <w:ind w:firstLineChars="0" w:firstLine="0"/>
              <w:jc w:val="both"/>
              <w:textAlignment w:val="baseline"/>
              <w:rPr>
                <w:ins w:id="2022" w:author="ZTE" w:date="2020-09-02T17:52:00Z"/>
                <w:sz w:val="20"/>
                <w:szCs w:val="20"/>
              </w:rPr>
            </w:pPr>
            <w:ins w:id="2023" w:author="ZTE" w:date="2020-09-02T17:52:00Z">
              <w:r>
                <w:rPr>
                  <w:sz w:val="20"/>
                  <w:szCs w:val="20"/>
                </w:rPr>
                <w:t xml:space="preserve">In </w:t>
              </w:r>
              <w:proofErr w:type="gramStart"/>
              <w:r>
                <w:rPr>
                  <w:sz w:val="20"/>
                  <w:szCs w:val="20"/>
                </w:rPr>
                <w:t>addition</w:t>
              </w:r>
              <w:proofErr w:type="gramEnd"/>
              <w:r>
                <w:rPr>
                  <w:sz w:val="20"/>
                  <w:szCs w:val="20"/>
                </w:rPr>
                <w:t xml:space="preserve"> as the updated WID proposal to last RAN4 meeting, UL transmission timing adjustment is also necessary to UL spatial relation switch. This was also discussed in the last RAN4 meeting.</w:t>
              </w:r>
            </w:ins>
          </w:p>
          <w:p w14:paraId="65F7F54D" w14:textId="77777777" w:rsidR="00445322" w:rsidRPr="00B156AE" w:rsidRDefault="00445322" w:rsidP="00445322">
            <w:pPr>
              <w:pStyle w:val="ListParagraph"/>
              <w:keepNext/>
              <w:overflowPunct w:val="0"/>
              <w:autoSpaceDE w:val="0"/>
              <w:autoSpaceDN w:val="0"/>
              <w:adjustRightInd w:val="0"/>
              <w:ind w:firstLineChars="0" w:firstLine="0"/>
              <w:jc w:val="both"/>
              <w:textAlignment w:val="baseline"/>
              <w:rPr>
                <w:ins w:id="2024" w:author="ZTE" w:date="2020-09-02T17:52:00Z"/>
                <w:sz w:val="20"/>
                <w:szCs w:val="20"/>
              </w:rPr>
            </w:pPr>
            <w:ins w:id="2025" w:author="ZTE" w:date="2020-09-02T17:52:00Z">
              <w:r>
                <w:rPr>
                  <w:sz w:val="20"/>
                  <w:szCs w:val="20"/>
                </w:rPr>
                <w:t xml:space="preserve">All </w:t>
              </w:r>
            </w:ins>
            <w:ins w:id="2026" w:author="ZTE" w:date="2020-09-02T18:08:00Z">
              <w:r w:rsidR="00AE1BF0">
                <w:rPr>
                  <w:sz w:val="20"/>
                  <w:szCs w:val="20"/>
                </w:rPr>
                <w:t xml:space="preserve">of </w:t>
              </w:r>
            </w:ins>
            <w:ins w:id="2027" w:author="ZTE" w:date="2020-09-02T17:52:00Z">
              <w:r>
                <w:rPr>
                  <w:sz w:val="20"/>
                  <w:szCs w:val="20"/>
                </w:rPr>
                <w:t xml:space="preserve">this can be considered a package for UL transmission timing adjustment. </w:t>
              </w:r>
            </w:ins>
          </w:p>
        </w:tc>
      </w:tr>
    </w:tbl>
    <w:p w14:paraId="7FA8AA6F" w14:textId="77777777" w:rsidR="00A54FC4" w:rsidRDefault="00A54FC4" w:rsidP="00A54FC4"/>
    <w:p w14:paraId="049F5B8A" w14:textId="77777777" w:rsidR="00A65012" w:rsidRDefault="00A65012" w:rsidP="00A54FC4"/>
    <w:p w14:paraId="7087704E" w14:textId="77777777" w:rsidR="00A65012" w:rsidRDefault="00A65012" w:rsidP="00A65012">
      <w:pPr>
        <w:pStyle w:val="Heading2"/>
        <w:numPr>
          <w:ilvl w:val="1"/>
          <w:numId w:val="10"/>
        </w:numPr>
        <w:ind w:left="540"/>
        <w:rPr>
          <w:sz w:val="20"/>
          <w:szCs w:val="11"/>
        </w:rPr>
      </w:pPr>
      <w:r>
        <w:rPr>
          <w:bCs/>
          <w:sz w:val="20"/>
          <w:szCs w:val="11"/>
          <w:lang w:val="en-US"/>
        </w:rPr>
        <w:t>[</w:t>
      </w:r>
      <w:proofErr w:type="spellStart"/>
      <w:r>
        <w:rPr>
          <w:bCs/>
          <w:sz w:val="20"/>
          <w:szCs w:val="11"/>
          <w:lang w:val="en-US"/>
        </w:rPr>
        <w:t>eMIMO</w:t>
      </w:r>
      <w:proofErr w:type="spellEnd"/>
      <w:r>
        <w:rPr>
          <w:bCs/>
          <w:sz w:val="20"/>
          <w:szCs w:val="11"/>
          <w:lang w:val="en-US"/>
        </w:rPr>
        <w:t xml:space="preserve"> related] </w:t>
      </w:r>
      <w:r w:rsidRPr="000169E2">
        <w:rPr>
          <w:rFonts w:hint="eastAsia"/>
          <w:bCs/>
          <w:sz w:val="20"/>
          <w:szCs w:val="11"/>
          <w:lang w:val="en-US"/>
        </w:rPr>
        <w:t>Applicable timing for pathloss RS activated/updated by MAC-CE</w:t>
      </w:r>
      <w:r w:rsidRPr="000169E2">
        <w:rPr>
          <w:sz w:val="20"/>
          <w:szCs w:val="11"/>
          <w:lang w:val="en-US"/>
        </w:rPr>
        <w:t xml:space="preserve"> </w:t>
      </w:r>
      <w:r w:rsidRPr="00BA7256">
        <w:rPr>
          <w:sz w:val="20"/>
          <w:szCs w:val="11"/>
        </w:rPr>
        <w:t>[RP-200813]</w:t>
      </w:r>
    </w:p>
    <w:p w14:paraId="16EC62DD" w14:textId="77777777" w:rsidR="00A65012" w:rsidRDefault="00A65012" w:rsidP="00A65012">
      <w:pPr>
        <w:pStyle w:val="NormalWeb"/>
        <w:spacing w:before="0" w:beforeAutospacing="0" w:after="120" w:afterAutospacing="0"/>
        <w:rPr>
          <w:rFonts w:eastAsia="SimSun-ExtB"/>
          <w:bCs/>
          <w:kern w:val="24"/>
          <w:sz w:val="20"/>
          <w:szCs w:val="20"/>
          <w:lang w:val="en-GB"/>
        </w:rPr>
      </w:pPr>
      <w:r w:rsidRPr="000169E2">
        <w:rPr>
          <w:rFonts w:eastAsia="SimSun-ExtB" w:hint="eastAsia"/>
          <w:bCs/>
          <w:kern w:val="24"/>
          <w:sz w:val="20"/>
          <w:szCs w:val="20"/>
          <w:lang w:val="en-GB"/>
        </w:rPr>
        <w:t>Applicable timing for pathloss RS activated/updated by MAC-CE</w:t>
      </w:r>
      <w:r>
        <w:rPr>
          <w:rFonts w:eastAsia="SimSun-ExtB"/>
          <w:bCs/>
          <w:kern w:val="24"/>
          <w:sz w:val="20"/>
          <w:szCs w:val="20"/>
          <w:lang w:val="en-GB"/>
        </w:rPr>
        <w:t xml:space="preserve"> [RAN4]</w:t>
      </w:r>
    </w:p>
    <w:p w14:paraId="05997BF3" w14:textId="77777777" w:rsidR="00A65012" w:rsidRPr="000169E2" w:rsidRDefault="00A65012" w:rsidP="00A65012">
      <w:pPr>
        <w:pStyle w:val="ListParagraph"/>
        <w:widowControl/>
        <w:numPr>
          <w:ilvl w:val="0"/>
          <w:numId w:val="26"/>
        </w:numPr>
        <w:spacing w:after="120" w:line="240" w:lineRule="auto"/>
        <w:ind w:firstLineChars="0"/>
        <w:rPr>
          <w:kern w:val="24"/>
          <w:sz w:val="20"/>
          <w:szCs w:val="20"/>
        </w:rPr>
      </w:pPr>
      <w:r w:rsidRPr="000169E2">
        <w:rPr>
          <w:rFonts w:hint="eastAsia"/>
          <w:kern w:val="24"/>
          <w:sz w:val="20"/>
          <w:szCs w:val="20"/>
        </w:rPr>
        <w:t>Specify Applicable timing for pathloss RS activated/updated by MAC-CE when the RS is unknown</w:t>
      </w:r>
    </w:p>
    <w:p w14:paraId="6C34CD93" w14:textId="77777777" w:rsidR="00A65012" w:rsidRPr="000169E2" w:rsidRDefault="00A65012" w:rsidP="00A65012">
      <w:pPr>
        <w:pStyle w:val="ListParagraph"/>
        <w:widowControl/>
        <w:numPr>
          <w:ilvl w:val="0"/>
          <w:numId w:val="26"/>
        </w:numPr>
        <w:spacing w:after="120" w:line="240" w:lineRule="auto"/>
        <w:ind w:firstLineChars="0"/>
        <w:rPr>
          <w:kern w:val="24"/>
          <w:sz w:val="20"/>
          <w:szCs w:val="20"/>
        </w:rPr>
      </w:pPr>
      <w:r w:rsidRPr="000169E2">
        <w:rPr>
          <w:kern w:val="24"/>
          <w:sz w:val="20"/>
          <w:szCs w:val="20"/>
        </w:rPr>
        <w:t>Specify</w:t>
      </w:r>
      <w:r w:rsidRPr="000169E2">
        <w:rPr>
          <w:rFonts w:hint="eastAsia"/>
          <w:kern w:val="24"/>
          <w:sz w:val="20"/>
          <w:szCs w:val="20"/>
        </w:rPr>
        <w:t xml:space="preserve"> RRM requirements for MAC-CE based pathloss RS activation when the RS is unknown to the UE</w:t>
      </w:r>
    </w:p>
    <w:p w14:paraId="40BF785D" w14:textId="77777777" w:rsidR="00A65012" w:rsidRPr="000169E2" w:rsidRDefault="00A65012" w:rsidP="00A65012">
      <w:pPr>
        <w:pStyle w:val="NormalWeb"/>
        <w:spacing w:before="0" w:beforeAutospacing="0" w:after="120" w:afterAutospacing="0"/>
        <w:rPr>
          <w:rFonts w:eastAsia="SimSun-ExtB"/>
          <w:bCs/>
          <w:kern w:val="24"/>
          <w:sz w:val="20"/>
          <w:szCs w:val="20"/>
          <w:lang w:val="en-GB"/>
        </w:rPr>
      </w:pPr>
      <w:r w:rsidRPr="000169E2">
        <w:rPr>
          <w:rFonts w:eastAsia="SimSun-ExtB" w:hint="eastAsia"/>
          <w:bCs/>
          <w:kern w:val="24"/>
          <w:sz w:val="20"/>
          <w:szCs w:val="20"/>
          <w:lang w:val="en-GB"/>
        </w:rPr>
        <w:t>Note: Whether this topic is needed depending on discussion in the RAN4#96-e meeting.</w:t>
      </w:r>
    </w:p>
    <w:p w14:paraId="0C795A49" w14:textId="77777777" w:rsidR="00A65012" w:rsidRPr="000169E2" w:rsidRDefault="00A65012" w:rsidP="00A65012"/>
    <w:p w14:paraId="26895579" w14:textId="77777777" w:rsidR="00A65012" w:rsidRPr="00BA7256" w:rsidRDefault="00A65012" w:rsidP="00A65012">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lastRenderedPageBreak/>
        <w:t xml:space="preserve">Summary of companies’ views on </w:t>
      </w:r>
      <w:r>
        <w:rPr>
          <w:b/>
          <w:bCs/>
          <w:sz w:val="20"/>
          <w:szCs w:val="20"/>
          <w:u w:val="single"/>
          <w:lang w:val="en-GB"/>
        </w:rPr>
        <w:t>a</w:t>
      </w:r>
      <w:r w:rsidRPr="000169E2">
        <w:rPr>
          <w:rFonts w:hint="eastAsia"/>
          <w:b/>
          <w:bCs/>
          <w:sz w:val="20"/>
          <w:szCs w:val="20"/>
          <w:u w:val="single"/>
          <w:lang w:val="en-GB"/>
        </w:rPr>
        <w:t>pplicable timing for pathloss RS activated/updated by MAC-CE</w:t>
      </w:r>
    </w:p>
    <w:tbl>
      <w:tblPr>
        <w:tblStyle w:val="TableGrid"/>
        <w:tblW w:w="0" w:type="auto"/>
        <w:tblInd w:w="85" w:type="dxa"/>
        <w:tblLook w:val="04A0" w:firstRow="1" w:lastRow="0" w:firstColumn="1" w:lastColumn="0" w:noHBand="0" w:noVBand="1"/>
      </w:tblPr>
      <w:tblGrid>
        <w:gridCol w:w="2070"/>
        <w:gridCol w:w="7474"/>
      </w:tblGrid>
      <w:tr w:rsidR="00A65012" w:rsidRPr="00A54FC4" w14:paraId="2021F050" w14:textId="77777777" w:rsidTr="00621EBD">
        <w:trPr>
          <w:trHeight w:val="20"/>
        </w:trPr>
        <w:tc>
          <w:tcPr>
            <w:tcW w:w="2070" w:type="dxa"/>
          </w:tcPr>
          <w:p w14:paraId="7DA0CA36" w14:textId="77777777" w:rsidR="00A65012" w:rsidRPr="00A54FC4" w:rsidRDefault="00A65012"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1C7A6FDB" w14:textId="77777777" w:rsidR="00A65012" w:rsidRPr="00A54FC4" w:rsidRDefault="00A65012"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A65012" w:rsidRPr="00A54FC4" w14:paraId="0F9DFD7A" w14:textId="77777777" w:rsidTr="00621EBD">
        <w:trPr>
          <w:trHeight w:val="20"/>
        </w:trPr>
        <w:tc>
          <w:tcPr>
            <w:tcW w:w="2070" w:type="dxa"/>
          </w:tcPr>
          <w:p w14:paraId="510CF90A" w14:textId="77777777" w:rsidR="00A65012" w:rsidRPr="00A54FC4" w:rsidRDefault="00DD4D32"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79BAD583" w14:textId="77777777" w:rsidR="00A65012" w:rsidRPr="00197A35" w:rsidRDefault="00DD4D32" w:rsidP="00197A35">
            <w:pPr>
              <w:keepNext/>
              <w:overflowPunct w:val="0"/>
              <w:autoSpaceDE w:val="0"/>
              <w:autoSpaceDN w:val="0"/>
              <w:adjustRightInd w:val="0"/>
              <w:jc w:val="both"/>
              <w:textAlignment w:val="baseline"/>
              <w:rPr>
                <w:sz w:val="20"/>
                <w:szCs w:val="20"/>
              </w:rPr>
            </w:pPr>
            <w:r>
              <w:rPr>
                <w:sz w:val="20"/>
                <w:szCs w:val="20"/>
              </w:rPr>
              <w:t xml:space="preserve">Depends on progress in RAN4#96e. </w:t>
            </w:r>
            <w:r w:rsidR="00BC4855">
              <w:rPr>
                <w:sz w:val="20"/>
                <w:szCs w:val="20"/>
              </w:rPr>
              <w:t xml:space="preserve">on the other hand, </w:t>
            </w:r>
            <w:r w:rsidR="00BC4855" w:rsidRPr="00BC4855">
              <w:rPr>
                <w:sz w:val="20"/>
                <w:szCs w:val="20"/>
              </w:rPr>
              <w:t>targeting unknown RS is with low priority.</w:t>
            </w:r>
          </w:p>
        </w:tc>
      </w:tr>
      <w:tr w:rsidR="001C0B36" w14:paraId="7D98A32A" w14:textId="77777777" w:rsidTr="00621EBD">
        <w:trPr>
          <w:trHeight w:val="20"/>
        </w:trPr>
        <w:tc>
          <w:tcPr>
            <w:tcW w:w="2070" w:type="dxa"/>
          </w:tcPr>
          <w:p w14:paraId="3B11E09A"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37E23F06"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sidRPr="001355F2">
              <w:rPr>
                <w:sz w:val="20"/>
                <w:szCs w:val="20"/>
              </w:rPr>
              <w:t>It’s up to the conclusion in the upcoming RAN4 group meeting. We think it’s still not necessary to have it in R17 since we have concern on how to test it.</w:t>
            </w:r>
          </w:p>
        </w:tc>
      </w:tr>
      <w:tr w:rsidR="00F878AE" w14:paraId="293BF31B" w14:textId="77777777" w:rsidTr="00621EBD">
        <w:trPr>
          <w:trHeight w:val="20"/>
        </w:trPr>
        <w:tc>
          <w:tcPr>
            <w:tcW w:w="2070" w:type="dxa"/>
          </w:tcPr>
          <w:p w14:paraId="63B8883A" w14:textId="77777777" w:rsidR="00F878AE" w:rsidRDefault="00F878AE" w:rsidP="00F878AE">
            <w:pPr>
              <w:pStyle w:val="ListParagraph"/>
              <w:keepNext/>
              <w:overflowPunct w:val="0"/>
              <w:autoSpaceDE w:val="0"/>
              <w:autoSpaceDN w:val="0"/>
              <w:adjustRightInd w:val="0"/>
              <w:ind w:firstLineChars="0" w:firstLine="0"/>
              <w:jc w:val="both"/>
              <w:textAlignment w:val="baseline"/>
              <w:rPr>
                <w:sz w:val="20"/>
                <w:szCs w:val="20"/>
              </w:rPr>
            </w:pPr>
            <w:r>
              <w:rPr>
                <w:rFonts w:eastAsia="Malgun Gothic" w:hint="eastAsia"/>
                <w:sz w:val="20"/>
                <w:szCs w:val="20"/>
                <w:lang w:eastAsia="ko-KR"/>
              </w:rPr>
              <w:t>LG</w:t>
            </w:r>
          </w:p>
        </w:tc>
        <w:tc>
          <w:tcPr>
            <w:tcW w:w="7474" w:type="dxa"/>
          </w:tcPr>
          <w:p w14:paraId="394F1095" w14:textId="77777777" w:rsidR="00F878AE" w:rsidRPr="001355F2" w:rsidRDefault="000C4719" w:rsidP="00F878AE">
            <w:pPr>
              <w:pStyle w:val="ListParagraph"/>
              <w:keepNext/>
              <w:overflowPunct w:val="0"/>
              <w:autoSpaceDE w:val="0"/>
              <w:autoSpaceDN w:val="0"/>
              <w:adjustRightInd w:val="0"/>
              <w:ind w:firstLineChars="0" w:firstLine="0"/>
              <w:jc w:val="both"/>
              <w:textAlignment w:val="baseline"/>
              <w:rPr>
                <w:sz w:val="20"/>
                <w:szCs w:val="20"/>
              </w:rPr>
            </w:pPr>
            <w:r>
              <w:rPr>
                <w:rFonts w:eastAsia="Malgun Gothic"/>
                <w:sz w:val="20"/>
                <w:szCs w:val="20"/>
                <w:lang w:eastAsia="ko-KR"/>
              </w:rPr>
              <w:t>Wait progress in</w:t>
            </w:r>
            <w:r>
              <w:rPr>
                <w:rFonts w:eastAsia="Malgun Gothic" w:hint="eastAsia"/>
                <w:sz w:val="20"/>
                <w:szCs w:val="20"/>
                <w:lang w:eastAsia="ko-KR"/>
              </w:rPr>
              <w:t xml:space="preserve"> RAN4#96e</w:t>
            </w:r>
            <w:r>
              <w:rPr>
                <w:rFonts w:eastAsia="Malgun Gothic"/>
                <w:sz w:val="20"/>
                <w:szCs w:val="20"/>
                <w:lang w:eastAsia="ko-KR"/>
              </w:rPr>
              <w:t>.  It is not critical issue. So, it can be discussed with low priority.</w:t>
            </w:r>
          </w:p>
        </w:tc>
      </w:tr>
      <w:tr w:rsidR="00DA3AE8" w14:paraId="17F1840C" w14:textId="77777777" w:rsidTr="00621EBD">
        <w:trPr>
          <w:trHeight w:val="20"/>
          <w:ins w:id="2028" w:author="Valentin Gheorghiu" w:date="2020-08-14T15:52:00Z"/>
        </w:trPr>
        <w:tc>
          <w:tcPr>
            <w:tcW w:w="2070" w:type="dxa"/>
          </w:tcPr>
          <w:p w14:paraId="7BEA1784" w14:textId="77777777" w:rsidR="00DA3AE8" w:rsidRDefault="00DB13E2" w:rsidP="00DA3AE8">
            <w:pPr>
              <w:pStyle w:val="ListParagraph"/>
              <w:keepNext/>
              <w:overflowPunct w:val="0"/>
              <w:autoSpaceDE w:val="0"/>
              <w:autoSpaceDN w:val="0"/>
              <w:adjustRightInd w:val="0"/>
              <w:ind w:firstLineChars="0" w:firstLine="0"/>
              <w:jc w:val="both"/>
              <w:textAlignment w:val="baseline"/>
              <w:rPr>
                <w:ins w:id="2029" w:author="Valentin Gheorghiu" w:date="2020-08-14T15:52:00Z"/>
                <w:rFonts w:eastAsia="Malgun Gothic"/>
                <w:sz w:val="20"/>
                <w:szCs w:val="20"/>
                <w:lang w:eastAsia="ko-KR"/>
              </w:rPr>
            </w:pPr>
            <w:ins w:id="2030" w:author="Valentin Gheorghiu" w:date="2020-08-14T15:56:00Z">
              <w:r>
                <w:rPr>
                  <w:sz w:val="20"/>
                  <w:szCs w:val="20"/>
                </w:rPr>
                <w:t>QUALCOMM</w:t>
              </w:r>
            </w:ins>
          </w:p>
        </w:tc>
        <w:tc>
          <w:tcPr>
            <w:tcW w:w="7474" w:type="dxa"/>
          </w:tcPr>
          <w:p w14:paraId="5E951272" w14:textId="4569C91F" w:rsidR="00DA3AE8" w:rsidRPr="00BF0217" w:rsidRDefault="007D16E5" w:rsidP="00DA3AE8">
            <w:pPr>
              <w:pStyle w:val="ListParagraph"/>
              <w:keepNext/>
              <w:overflowPunct w:val="0"/>
              <w:autoSpaceDE w:val="0"/>
              <w:autoSpaceDN w:val="0"/>
              <w:adjustRightInd w:val="0"/>
              <w:ind w:firstLineChars="0" w:firstLine="0"/>
              <w:jc w:val="both"/>
              <w:textAlignment w:val="baseline"/>
              <w:rPr>
                <w:ins w:id="2031" w:author="Valentin Gheorghiu" w:date="2020-08-14T15:52:00Z"/>
              </w:rPr>
            </w:pPr>
            <w:r>
              <w:t>RAN4#96e has decided to define timeline requirement only for known PL RS.</w:t>
            </w:r>
            <w:r w:rsidR="00062A34">
              <w:t xml:space="preserve"> </w:t>
            </w:r>
            <w:proofErr w:type="gramStart"/>
            <w:r w:rsidR="009E4DD4">
              <w:t>Thus</w:t>
            </w:r>
            <w:proofErr w:type="gramEnd"/>
            <w:r w:rsidR="00062A34">
              <w:t xml:space="preserve"> for unknown PL </w:t>
            </w:r>
            <w:r w:rsidR="009E4DD4">
              <w:t xml:space="preserve">RS, </w:t>
            </w:r>
            <w:r w:rsidR="00062A34">
              <w:t>it doesn’t need to be revisited</w:t>
            </w:r>
            <w:r w:rsidR="00DF66F6">
              <w:t xml:space="preserve"> in Rel-17 anymore.</w:t>
            </w:r>
          </w:p>
        </w:tc>
      </w:tr>
      <w:tr w:rsidR="003E7BEA" w14:paraId="4C1F7F11" w14:textId="77777777" w:rsidTr="00621EBD">
        <w:trPr>
          <w:trHeight w:val="20"/>
          <w:ins w:id="2032" w:author="Ericsson" w:date="2020-08-19T06:25:00Z"/>
        </w:trPr>
        <w:tc>
          <w:tcPr>
            <w:tcW w:w="2070" w:type="dxa"/>
          </w:tcPr>
          <w:p w14:paraId="276371AA"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2033" w:author="Ericsson" w:date="2020-08-19T06:25:00Z"/>
                <w:sz w:val="20"/>
                <w:szCs w:val="20"/>
              </w:rPr>
            </w:pPr>
            <w:ins w:id="2034" w:author="Ericsson" w:date="2020-08-19T06:25:00Z">
              <w:r>
                <w:rPr>
                  <w:sz w:val="20"/>
                  <w:szCs w:val="20"/>
                </w:rPr>
                <w:t>Ericsson</w:t>
              </w:r>
            </w:ins>
          </w:p>
        </w:tc>
        <w:tc>
          <w:tcPr>
            <w:tcW w:w="7474" w:type="dxa"/>
          </w:tcPr>
          <w:p w14:paraId="2D0C4E2A" w14:textId="77777777" w:rsidR="003E7BEA" w:rsidRPr="00A85C93" w:rsidRDefault="003328C0" w:rsidP="003E7BEA">
            <w:pPr>
              <w:pStyle w:val="ListParagraph"/>
              <w:keepNext/>
              <w:overflowPunct w:val="0"/>
              <w:autoSpaceDE w:val="0"/>
              <w:autoSpaceDN w:val="0"/>
              <w:adjustRightInd w:val="0"/>
              <w:ind w:firstLineChars="0" w:firstLine="0"/>
              <w:jc w:val="both"/>
              <w:textAlignment w:val="baseline"/>
              <w:rPr>
                <w:ins w:id="2035" w:author="Ericsson" w:date="2020-08-19T06:25:00Z"/>
                <w:sz w:val="20"/>
                <w:szCs w:val="20"/>
              </w:rPr>
            </w:pPr>
            <w:ins w:id="2036" w:author="Chris" w:date="2020-08-31T18:06:00Z">
              <w:r w:rsidRPr="00BB0686">
                <w:rPr>
                  <w:sz w:val="20"/>
                  <w:szCs w:val="20"/>
                  <w:lang w:val="en-GB"/>
                </w:rPr>
                <w:t xml:space="preserve">It is </w:t>
              </w:r>
              <w:r>
                <w:rPr>
                  <w:sz w:val="20"/>
                  <w:szCs w:val="20"/>
                  <w:lang w:val="en-GB"/>
                </w:rPr>
                <w:t xml:space="preserve">not necessary because </w:t>
              </w:r>
              <w:r w:rsidRPr="00BB0686">
                <w:rPr>
                  <w:sz w:val="20"/>
                  <w:szCs w:val="20"/>
                  <w:lang w:val="en-GB"/>
                </w:rPr>
                <w:t>RAN4#96e</w:t>
              </w:r>
              <w:r>
                <w:rPr>
                  <w:sz w:val="20"/>
                  <w:szCs w:val="20"/>
                  <w:lang w:val="en-GB"/>
                </w:rPr>
                <w:t xml:space="preserve"> introduced RRM requirements for MAC-CE based PL-RS activation</w:t>
              </w:r>
            </w:ins>
            <w:ins w:id="2037" w:author="Ericsson" w:date="2020-08-19T06:25:00Z">
              <w:del w:id="2038" w:author="Chris" w:date="2020-08-31T18:06:00Z">
                <w:r w:rsidR="003E7BEA" w:rsidRPr="00BB0686" w:rsidDel="003328C0">
                  <w:rPr>
                    <w:sz w:val="20"/>
                    <w:szCs w:val="20"/>
                    <w:lang w:val="en-GB"/>
                  </w:rPr>
                  <w:delText>It is up to the conclusion in RAN4#96e.</w:delText>
                </w:r>
                <w:r w:rsidR="003E7BEA" w:rsidRPr="6366F2BA" w:rsidDel="003328C0">
                  <w:rPr>
                    <w:sz w:val="20"/>
                    <w:szCs w:val="20"/>
                    <w:lang w:val="en-GB"/>
                  </w:rPr>
                  <w:delText xml:space="preserve"> </w:delText>
                </w:r>
                <w:r w:rsidR="003E7BEA" w:rsidRPr="6366F2BA" w:rsidDel="003328C0">
                  <w:rPr>
                    <w:sz w:val="20"/>
                    <w:szCs w:val="20"/>
                  </w:rPr>
                  <w:delText xml:space="preserve">Revisit in case RAN4 do not define the requirements in R16. </w:delText>
                </w:r>
              </w:del>
            </w:ins>
          </w:p>
        </w:tc>
      </w:tr>
      <w:tr w:rsidR="008441A4" w14:paraId="3B5DC5FC" w14:textId="77777777" w:rsidTr="00621EBD">
        <w:trPr>
          <w:trHeight w:val="20"/>
          <w:ins w:id="2039" w:author="Huawei" w:date="2020-09-01T17:51:00Z"/>
        </w:trPr>
        <w:tc>
          <w:tcPr>
            <w:tcW w:w="2070" w:type="dxa"/>
          </w:tcPr>
          <w:p w14:paraId="6F5A98E6" w14:textId="77777777" w:rsidR="008441A4" w:rsidRDefault="008441A4" w:rsidP="008441A4">
            <w:pPr>
              <w:pStyle w:val="ListParagraph"/>
              <w:keepNext/>
              <w:overflowPunct w:val="0"/>
              <w:autoSpaceDE w:val="0"/>
              <w:autoSpaceDN w:val="0"/>
              <w:adjustRightInd w:val="0"/>
              <w:ind w:firstLineChars="0" w:firstLine="0"/>
              <w:jc w:val="both"/>
              <w:textAlignment w:val="baseline"/>
              <w:rPr>
                <w:ins w:id="2040" w:author="Huawei" w:date="2020-09-01T17:51:00Z"/>
                <w:sz w:val="20"/>
                <w:szCs w:val="20"/>
              </w:rPr>
            </w:pPr>
            <w:ins w:id="2041" w:author="Huawei" w:date="2020-09-01T17:51:00Z">
              <w:r>
                <w:rPr>
                  <w:rFonts w:hint="eastAsia"/>
                  <w:sz w:val="20"/>
                  <w:szCs w:val="20"/>
                </w:rPr>
                <w:t>H</w:t>
              </w:r>
              <w:r>
                <w:rPr>
                  <w:sz w:val="20"/>
                  <w:szCs w:val="20"/>
                </w:rPr>
                <w:t>uawei</w:t>
              </w:r>
            </w:ins>
          </w:p>
        </w:tc>
        <w:tc>
          <w:tcPr>
            <w:tcW w:w="7474" w:type="dxa"/>
          </w:tcPr>
          <w:p w14:paraId="01A894B6" w14:textId="77777777" w:rsidR="008441A4" w:rsidRPr="00BB0686" w:rsidRDefault="008441A4" w:rsidP="008441A4">
            <w:pPr>
              <w:pStyle w:val="ListParagraph"/>
              <w:keepNext/>
              <w:overflowPunct w:val="0"/>
              <w:autoSpaceDE w:val="0"/>
              <w:autoSpaceDN w:val="0"/>
              <w:adjustRightInd w:val="0"/>
              <w:ind w:firstLineChars="0" w:firstLine="0"/>
              <w:jc w:val="both"/>
              <w:textAlignment w:val="baseline"/>
              <w:rPr>
                <w:ins w:id="2042" w:author="Huawei" w:date="2020-09-01T17:51:00Z"/>
                <w:sz w:val="20"/>
                <w:szCs w:val="20"/>
                <w:lang w:val="en-GB"/>
              </w:rPr>
            </w:pPr>
            <w:ins w:id="2043" w:author="Huawei" w:date="2020-09-01T17:51:00Z">
              <w:r>
                <w:rPr>
                  <w:sz w:val="20"/>
                  <w:szCs w:val="20"/>
                  <w:lang w:val="en-GB"/>
                </w:rPr>
                <w:t xml:space="preserve">This has been concluded in Rel-16, so no need to discuss it for Rel-17. </w:t>
              </w:r>
            </w:ins>
          </w:p>
        </w:tc>
      </w:tr>
      <w:tr w:rsidR="006D6052" w14:paraId="1283927F" w14:textId="77777777" w:rsidTr="00621EBD">
        <w:trPr>
          <w:trHeight w:val="20"/>
          <w:ins w:id="2044" w:author="Ato-MediaTek" w:date="2020-09-01T20:26:00Z"/>
        </w:trPr>
        <w:tc>
          <w:tcPr>
            <w:tcW w:w="2070" w:type="dxa"/>
          </w:tcPr>
          <w:p w14:paraId="17813369"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2045" w:author="Ato-MediaTek" w:date="2020-09-01T20:26:00Z"/>
                <w:sz w:val="20"/>
                <w:szCs w:val="20"/>
              </w:rPr>
            </w:pPr>
            <w:ins w:id="2046" w:author="Ato-MediaTek" w:date="2020-09-01T20:26:00Z">
              <w:r>
                <w:rPr>
                  <w:sz w:val="20"/>
                  <w:szCs w:val="20"/>
                </w:rPr>
                <w:t>MTK</w:t>
              </w:r>
            </w:ins>
          </w:p>
        </w:tc>
        <w:tc>
          <w:tcPr>
            <w:tcW w:w="7474" w:type="dxa"/>
          </w:tcPr>
          <w:p w14:paraId="529E006F"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2047" w:author="Ato-MediaTek" w:date="2020-09-01T20:26:00Z"/>
                <w:sz w:val="20"/>
                <w:szCs w:val="20"/>
                <w:lang w:val="en-GB"/>
              </w:rPr>
            </w:pPr>
            <w:ins w:id="2048" w:author="Ato-MediaTek" w:date="2020-09-01T20:26:00Z">
              <w:r>
                <w:rPr>
                  <w:sz w:val="20"/>
                  <w:szCs w:val="20"/>
                  <w:lang w:val="en-GB"/>
                </w:rPr>
                <w:t>RAN4#96e already introduced the requirement. This objective can be removed.</w:t>
              </w:r>
            </w:ins>
          </w:p>
        </w:tc>
      </w:tr>
      <w:tr w:rsidR="001A2CFC" w14:paraId="1132D4D9" w14:textId="77777777" w:rsidTr="00621EBD">
        <w:trPr>
          <w:trHeight w:val="20"/>
          <w:ins w:id="2049" w:author="Nokia" w:date="2020-09-02T11:34:00Z"/>
        </w:trPr>
        <w:tc>
          <w:tcPr>
            <w:tcW w:w="2070" w:type="dxa"/>
          </w:tcPr>
          <w:p w14:paraId="5C97C264"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050" w:author="Nokia" w:date="2020-09-02T11:34:00Z"/>
                <w:sz w:val="20"/>
                <w:szCs w:val="20"/>
              </w:rPr>
            </w:pPr>
            <w:ins w:id="2051" w:author="Nokia" w:date="2020-09-02T11:34:00Z">
              <w:r>
                <w:rPr>
                  <w:sz w:val="20"/>
                  <w:szCs w:val="20"/>
                </w:rPr>
                <w:t>Nokia</w:t>
              </w:r>
            </w:ins>
          </w:p>
        </w:tc>
        <w:tc>
          <w:tcPr>
            <w:tcW w:w="7474" w:type="dxa"/>
          </w:tcPr>
          <w:p w14:paraId="45094F45"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052" w:author="Nokia" w:date="2020-09-02T11:34:00Z"/>
                <w:sz w:val="20"/>
                <w:szCs w:val="20"/>
                <w:lang w:val="en-GB"/>
              </w:rPr>
            </w:pPr>
            <w:ins w:id="2053" w:author="Nokia" w:date="2020-09-02T11:34:00Z">
              <w:r w:rsidRPr="00B156AE">
                <w:rPr>
                  <w:sz w:val="20"/>
                  <w:szCs w:val="20"/>
                </w:rPr>
                <w:t>This was closed in 96e meeting.</w:t>
              </w:r>
            </w:ins>
          </w:p>
        </w:tc>
      </w:tr>
      <w:tr w:rsidR="00AE1BF0" w14:paraId="0F85F661" w14:textId="77777777" w:rsidTr="00621EBD">
        <w:trPr>
          <w:trHeight w:val="20"/>
          <w:ins w:id="2054" w:author="ZTE" w:date="2020-09-02T17:53:00Z"/>
        </w:trPr>
        <w:tc>
          <w:tcPr>
            <w:tcW w:w="2070" w:type="dxa"/>
          </w:tcPr>
          <w:p w14:paraId="661C46F2" w14:textId="77777777" w:rsidR="00AE1BF0" w:rsidRDefault="00AE1BF0" w:rsidP="00AE1BF0">
            <w:pPr>
              <w:pStyle w:val="ListParagraph"/>
              <w:keepNext/>
              <w:overflowPunct w:val="0"/>
              <w:autoSpaceDE w:val="0"/>
              <w:autoSpaceDN w:val="0"/>
              <w:adjustRightInd w:val="0"/>
              <w:ind w:firstLineChars="0" w:firstLine="0"/>
              <w:jc w:val="both"/>
              <w:textAlignment w:val="baseline"/>
              <w:rPr>
                <w:ins w:id="2055" w:author="ZTE" w:date="2020-09-02T17:53:00Z"/>
                <w:sz w:val="20"/>
                <w:szCs w:val="20"/>
              </w:rPr>
            </w:pPr>
            <w:ins w:id="2056" w:author="ZTE" w:date="2020-09-02T17:53:00Z">
              <w:r>
                <w:rPr>
                  <w:rFonts w:hint="eastAsia"/>
                  <w:sz w:val="20"/>
                  <w:szCs w:val="20"/>
                </w:rPr>
                <w:t>ZTE</w:t>
              </w:r>
            </w:ins>
          </w:p>
        </w:tc>
        <w:tc>
          <w:tcPr>
            <w:tcW w:w="7474" w:type="dxa"/>
          </w:tcPr>
          <w:p w14:paraId="65DAA201" w14:textId="77777777" w:rsidR="00AE1BF0" w:rsidRPr="00B156AE" w:rsidRDefault="00AE1BF0" w:rsidP="00AE1BF0">
            <w:pPr>
              <w:pStyle w:val="ListParagraph"/>
              <w:keepNext/>
              <w:overflowPunct w:val="0"/>
              <w:autoSpaceDE w:val="0"/>
              <w:autoSpaceDN w:val="0"/>
              <w:adjustRightInd w:val="0"/>
              <w:ind w:firstLineChars="0" w:firstLine="0"/>
              <w:jc w:val="both"/>
              <w:textAlignment w:val="baseline"/>
              <w:rPr>
                <w:ins w:id="2057" w:author="ZTE" w:date="2020-09-02T17:53:00Z"/>
                <w:sz w:val="20"/>
                <w:szCs w:val="20"/>
              </w:rPr>
            </w:pPr>
            <w:ins w:id="2058" w:author="ZTE" w:date="2020-09-02T18:08:00Z">
              <w:r>
                <w:rPr>
                  <w:rFonts w:hint="eastAsia"/>
                  <w:sz w:val="20"/>
                  <w:szCs w:val="20"/>
                  <w:lang w:val="en-GB"/>
                </w:rPr>
                <w:t xml:space="preserve">This has been done in Rel-16. </w:t>
              </w:r>
              <w:proofErr w:type="gramStart"/>
              <w:r>
                <w:rPr>
                  <w:rFonts w:hint="eastAsia"/>
                  <w:sz w:val="20"/>
                  <w:szCs w:val="20"/>
                  <w:lang w:val="en-GB"/>
                </w:rPr>
                <w:t>So</w:t>
              </w:r>
              <w:proofErr w:type="gramEnd"/>
              <w:r>
                <w:rPr>
                  <w:rFonts w:hint="eastAsia"/>
                  <w:sz w:val="20"/>
                  <w:szCs w:val="20"/>
                  <w:lang w:val="en-GB"/>
                </w:rPr>
                <w:t xml:space="preserve"> the proposal is withdraw.</w:t>
              </w:r>
            </w:ins>
          </w:p>
        </w:tc>
      </w:tr>
      <w:tr w:rsidR="00F77AC9" w14:paraId="5734EADB" w14:textId="77777777" w:rsidTr="00621EBD">
        <w:trPr>
          <w:trHeight w:val="20"/>
          <w:ins w:id="2059" w:author="Samsung - Xutao" w:date="2020-09-03T22:42:00Z"/>
        </w:trPr>
        <w:tc>
          <w:tcPr>
            <w:tcW w:w="2070" w:type="dxa"/>
          </w:tcPr>
          <w:p w14:paraId="21499DF0" w14:textId="77777777" w:rsidR="00F77AC9" w:rsidRDefault="00F77AC9" w:rsidP="00AE1BF0">
            <w:pPr>
              <w:pStyle w:val="ListParagraph"/>
              <w:keepNext/>
              <w:overflowPunct w:val="0"/>
              <w:autoSpaceDE w:val="0"/>
              <w:autoSpaceDN w:val="0"/>
              <w:adjustRightInd w:val="0"/>
              <w:ind w:firstLineChars="0" w:firstLine="0"/>
              <w:jc w:val="both"/>
              <w:textAlignment w:val="baseline"/>
              <w:rPr>
                <w:ins w:id="2060" w:author="Samsung - Xutao" w:date="2020-09-03T22:42:00Z"/>
                <w:sz w:val="20"/>
                <w:szCs w:val="20"/>
              </w:rPr>
            </w:pPr>
            <w:ins w:id="2061" w:author="Samsung - Xutao" w:date="2020-09-03T22:42:00Z">
              <w:r>
                <w:rPr>
                  <w:rFonts w:hint="eastAsia"/>
                  <w:sz w:val="20"/>
                  <w:szCs w:val="20"/>
                </w:rPr>
                <w:t>S</w:t>
              </w:r>
              <w:r>
                <w:rPr>
                  <w:sz w:val="20"/>
                  <w:szCs w:val="20"/>
                </w:rPr>
                <w:t>amsung</w:t>
              </w:r>
            </w:ins>
          </w:p>
        </w:tc>
        <w:tc>
          <w:tcPr>
            <w:tcW w:w="7474" w:type="dxa"/>
          </w:tcPr>
          <w:p w14:paraId="203CCA98" w14:textId="77777777" w:rsidR="00F77AC9" w:rsidRDefault="00F77AC9" w:rsidP="00AE1BF0">
            <w:pPr>
              <w:pStyle w:val="ListParagraph"/>
              <w:keepNext/>
              <w:overflowPunct w:val="0"/>
              <w:autoSpaceDE w:val="0"/>
              <w:autoSpaceDN w:val="0"/>
              <w:adjustRightInd w:val="0"/>
              <w:ind w:firstLineChars="0" w:firstLine="0"/>
              <w:jc w:val="both"/>
              <w:textAlignment w:val="baseline"/>
              <w:rPr>
                <w:ins w:id="2062" w:author="Samsung - Xutao" w:date="2020-09-03T22:42:00Z"/>
                <w:sz w:val="20"/>
                <w:szCs w:val="20"/>
                <w:lang w:val="en-GB"/>
              </w:rPr>
            </w:pPr>
            <w:ins w:id="2063" w:author="Samsung - Xutao" w:date="2020-09-03T22:42:00Z">
              <w:r>
                <w:rPr>
                  <w:rFonts w:hint="eastAsia"/>
                  <w:sz w:val="20"/>
                  <w:szCs w:val="20"/>
                  <w:lang w:val="en-GB"/>
                </w:rPr>
                <w:t>R</w:t>
              </w:r>
              <w:r>
                <w:rPr>
                  <w:sz w:val="20"/>
                  <w:szCs w:val="20"/>
                  <w:lang w:val="en-GB"/>
                </w:rPr>
                <w:t>equirements have been specified in Rel-16. This objective can be removed</w:t>
              </w:r>
            </w:ins>
          </w:p>
        </w:tc>
      </w:tr>
    </w:tbl>
    <w:p w14:paraId="2422B1E5" w14:textId="77777777" w:rsidR="00A65012" w:rsidRDefault="00A65012" w:rsidP="00A54FC4"/>
    <w:p w14:paraId="620F6BF7" w14:textId="77777777" w:rsidR="00950717" w:rsidRDefault="00950717" w:rsidP="00950717">
      <w:pPr>
        <w:pStyle w:val="Heading2"/>
        <w:numPr>
          <w:ilvl w:val="1"/>
          <w:numId w:val="10"/>
        </w:numPr>
        <w:ind w:left="540"/>
        <w:rPr>
          <w:sz w:val="20"/>
          <w:szCs w:val="11"/>
        </w:rPr>
      </w:pPr>
      <w:r>
        <w:rPr>
          <w:sz w:val="20"/>
          <w:szCs w:val="11"/>
        </w:rPr>
        <w:t>Others</w:t>
      </w:r>
      <w:r w:rsidRPr="00BA7256">
        <w:rPr>
          <w:sz w:val="20"/>
          <w:szCs w:val="11"/>
        </w:rPr>
        <w:t xml:space="preserve"> [</w:t>
      </w:r>
      <w:r w:rsidRPr="00950717">
        <w:rPr>
          <w:sz w:val="20"/>
          <w:szCs w:val="11"/>
        </w:rPr>
        <w:t>RP-201341</w:t>
      </w:r>
      <w:r w:rsidRPr="00BA7256">
        <w:rPr>
          <w:sz w:val="20"/>
          <w:szCs w:val="11"/>
        </w:rPr>
        <w:t>]</w:t>
      </w:r>
    </w:p>
    <w:p w14:paraId="04ADD167" w14:textId="77777777" w:rsidR="00950717" w:rsidRDefault="00CF26DD" w:rsidP="00950717">
      <w:pPr>
        <w:rPr>
          <w:rFonts w:eastAsia="Calibri"/>
          <w:snapToGrid w:val="0"/>
          <w:sz w:val="21"/>
          <w:szCs w:val="21"/>
        </w:rPr>
      </w:pPr>
      <w:r w:rsidRPr="00CF26DD">
        <w:rPr>
          <w:rFonts w:eastAsia="Calibri"/>
          <w:snapToGrid w:val="0"/>
          <w:sz w:val="21"/>
          <w:szCs w:val="21"/>
        </w:rPr>
        <w:t>More leftover topics might be included in the Rel-17 scope based on the discussion of topics in RP-201341</w:t>
      </w:r>
      <w:r>
        <w:rPr>
          <w:rFonts w:eastAsia="Calibri"/>
          <w:snapToGrid w:val="0"/>
          <w:sz w:val="21"/>
          <w:szCs w:val="21"/>
        </w:rPr>
        <w:t>, and the on-going topics are duplicated as below.</w:t>
      </w:r>
    </w:p>
    <w:tbl>
      <w:tblPr>
        <w:tblStyle w:val="TableGrid"/>
        <w:tblW w:w="0" w:type="auto"/>
        <w:tblLook w:val="04A0" w:firstRow="1" w:lastRow="0" w:firstColumn="1" w:lastColumn="0" w:noHBand="0" w:noVBand="1"/>
      </w:tblPr>
      <w:tblGrid>
        <w:gridCol w:w="9629"/>
      </w:tblGrid>
      <w:tr w:rsidR="00CF26DD" w14:paraId="3C745B3B" w14:textId="77777777" w:rsidTr="00CF26DD">
        <w:tc>
          <w:tcPr>
            <w:tcW w:w="9629" w:type="dxa"/>
          </w:tcPr>
          <w:p w14:paraId="1B471AC3" w14:textId="77777777" w:rsidR="00CF26DD" w:rsidRPr="00CF26DD" w:rsidRDefault="00CF26DD" w:rsidP="00CF26DD">
            <w:pPr>
              <w:spacing w:after="0"/>
              <w:rPr>
                <w:rFonts w:eastAsia="Calibri"/>
                <w:b/>
                <w:snapToGrid w:val="0"/>
                <w:sz w:val="20"/>
                <w:szCs w:val="20"/>
                <w:u w:val="single"/>
                <w:lang w:val="en-GB"/>
              </w:rPr>
            </w:pPr>
            <w:r w:rsidRPr="00CF26DD">
              <w:rPr>
                <w:rFonts w:eastAsia="Calibri"/>
                <w:b/>
                <w:snapToGrid w:val="0"/>
                <w:sz w:val="20"/>
                <w:szCs w:val="20"/>
                <w:u w:val="single"/>
                <w:lang w:val="en-GB"/>
              </w:rPr>
              <w:t>RAN4 part</w:t>
            </w:r>
          </w:p>
          <w:p w14:paraId="11DA631D" w14:textId="77777777" w:rsidR="00CF26DD" w:rsidRPr="00CF26DD" w:rsidRDefault="00CF26DD" w:rsidP="00CF26DD">
            <w:pPr>
              <w:spacing w:after="0"/>
              <w:rPr>
                <w:rFonts w:eastAsia="Calibri"/>
                <w:bCs/>
                <w:snapToGrid w:val="0"/>
                <w:sz w:val="20"/>
                <w:szCs w:val="20"/>
                <w:lang w:val="en-GB"/>
              </w:rPr>
            </w:pPr>
            <w:r w:rsidRPr="00CF26DD">
              <w:rPr>
                <w:rFonts w:eastAsia="Calibri"/>
                <w:bCs/>
                <w:snapToGrid w:val="0"/>
                <w:sz w:val="20"/>
                <w:szCs w:val="20"/>
                <w:lang w:val="en-GB"/>
              </w:rPr>
              <w:t>RRM requirement:</w:t>
            </w:r>
          </w:p>
          <w:p w14:paraId="021912D3" w14:textId="77777777" w:rsidR="00CF26DD" w:rsidRPr="00CF26DD" w:rsidRDefault="00CF26DD" w:rsidP="00CF26DD">
            <w:pPr>
              <w:spacing w:after="0"/>
              <w:rPr>
                <w:rFonts w:eastAsia="Calibri"/>
                <w:bCs/>
                <w:snapToGrid w:val="0"/>
                <w:sz w:val="20"/>
                <w:szCs w:val="20"/>
                <w:lang w:val="en-GB"/>
              </w:rPr>
            </w:pPr>
            <w:r w:rsidRPr="00CF26DD">
              <w:rPr>
                <w:rFonts w:eastAsia="Calibri"/>
                <w:bCs/>
                <w:snapToGrid w:val="0"/>
                <w:sz w:val="20"/>
                <w:szCs w:val="20"/>
                <w:lang w:val="en-GB"/>
              </w:rPr>
              <w:t>1.</w:t>
            </w:r>
            <w:r w:rsidRPr="00CF26DD">
              <w:rPr>
                <w:rFonts w:eastAsia="Calibri"/>
                <w:snapToGrid w:val="0"/>
                <w:sz w:val="20"/>
                <w:szCs w:val="20"/>
                <w:lang w:val="en-GB"/>
              </w:rPr>
              <w:t xml:space="preserve"> </w:t>
            </w:r>
            <w:r w:rsidRPr="00CF26DD">
              <w:rPr>
                <w:rFonts w:eastAsia="Calibri"/>
                <w:bCs/>
                <w:snapToGrid w:val="0"/>
                <w:sz w:val="20"/>
                <w:szCs w:val="20"/>
                <w:lang w:val="en-GB"/>
              </w:rPr>
              <w:t>BWP switching on multiple CCs</w:t>
            </w:r>
          </w:p>
          <w:p w14:paraId="16F3E07A" w14:textId="77777777" w:rsidR="00CF26DD" w:rsidRPr="00CF26DD" w:rsidRDefault="00CF26DD" w:rsidP="00CF26DD">
            <w:pPr>
              <w:numPr>
                <w:ilvl w:val="0"/>
                <w:numId w:val="38"/>
              </w:numPr>
              <w:spacing w:after="0"/>
              <w:rPr>
                <w:rFonts w:eastAsia="Calibri"/>
                <w:bCs/>
                <w:snapToGrid w:val="0"/>
                <w:sz w:val="20"/>
                <w:szCs w:val="20"/>
                <w:lang w:val="en-GB"/>
              </w:rPr>
            </w:pPr>
            <w:r w:rsidRPr="00CF26DD">
              <w:rPr>
                <w:rFonts w:eastAsia="Calibri"/>
                <w:bCs/>
                <w:snapToGrid w:val="0"/>
                <w:sz w:val="20"/>
                <w:szCs w:val="20"/>
                <w:lang w:val="en-GB"/>
              </w:rPr>
              <w:t>Definition of N in simultaneous DCI- and timer-based BWP switching on multiple CCs</w:t>
            </w:r>
          </w:p>
          <w:p w14:paraId="24F7682A" w14:textId="77777777" w:rsidR="00CF26DD" w:rsidRPr="00CF26DD" w:rsidRDefault="00CF26DD" w:rsidP="00CF26DD">
            <w:pPr>
              <w:numPr>
                <w:ilvl w:val="0"/>
                <w:numId w:val="38"/>
              </w:numPr>
              <w:spacing w:after="0"/>
              <w:rPr>
                <w:rFonts w:eastAsia="Calibri"/>
                <w:bCs/>
                <w:snapToGrid w:val="0"/>
                <w:sz w:val="20"/>
                <w:szCs w:val="20"/>
                <w:lang w:val="en-GB"/>
              </w:rPr>
            </w:pPr>
            <w:r w:rsidRPr="00CF26DD">
              <w:rPr>
                <w:rFonts w:eastAsia="Calibri"/>
                <w:bCs/>
                <w:snapToGrid w:val="0"/>
                <w:sz w:val="20"/>
                <w:szCs w:val="20"/>
                <w:lang w:val="en-GB"/>
              </w:rPr>
              <w:t>Definition of D in simultaneous</w:t>
            </w:r>
            <w:r w:rsidRPr="00CF26DD">
              <w:rPr>
                <w:rFonts w:eastAsia="Calibri"/>
                <w:snapToGrid w:val="0"/>
                <w:sz w:val="20"/>
                <w:szCs w:val="20"/>
                <w:lang w:val="en-GB"/>
              </w:rPr>
              <w:t xml:space="preserve"> </w:t>
            </w:r>
            <w:r w:rsidRPr="00CF26DD">
              <w:rPr>
                <w:rFonts w:eastAsia="Calibri"/>
                <w:bCs/>
                <w:snapToGrid w:val="0"/>
                <w:sz w:val="20"/>
                <w:szCs w:val="20"/>
                <w:lang w:val="en-GB"/>
              </w:rPr>
              <w:t>RRC based BWP switching on multiple CCs</w:t>
            </w:r>
          </w:p>
          <w:p w14:paraId="4263D472" w14:textId="77777777" w:rsidR="00CF26DD" w:rsidRPr="00CF26DD" w:rsidRDefault="00CF26DD" w:rsidP="00CF26DD">
            <w:pPr>
              <w:numPr>
                <w:ilvl w:val="0"/>
                <w:numId w:val="38"/>
              </w:numPr>
              <w:spacing w:after="0"/>
              <w:rPr>
                <w:rFonts w:eastAsia="Calibri"/>
                <w:bCs/>
                <w:snapToGrid w:val="0"/>
                <w:sz w:val="20"/>
                <w:szCs w:val="20"/>
                <w:lang w:val="en-GB"/>
              </w:rPr>
            </w:pPr>
            <w:r w:rsidRPr="00CF26DD">
              <w:rPr>
                <w:rFonts w:eastAsia="Calibri"/>
                <w:bCs/>
                <w:snapToGrid w:val="0"/>
                <w:sz w:val="20"/>
                <w:szCs w:val="20"/>
                <w:lang w:val="en-GB"/>
              </w:rPr>
              <w:t>RRM requirement for partial overlapped timer-based BWP switching on multiple CCs</w:t>
            </w:r>
          </w:p>
          <w:p w14:paraId="0AD9F44E" w14:textId="77777777" w:rsidR="00CF26DD" w:rsidRPr="00CF26DD" w:rsidRDefault="00CF26DD" w:rsidP="00CF26DD">
            <w:pPr>
              <w:spacing w:after="0"/>
              <w:rPr>
                <w:rFonts w:eastAsia="Calibri"/>
                <w:bCs/>
                <w:snapToGrid w:val="0"/>
                <w:sz w:val="20"/>
                <w:szCs w:val="20"/>
                <w:lang w:val="en-GB"/>
              </w:rPr>
            </w:pPr>
            <w:r w:rsidRPr="00CF26DD">
              <w:rPr>
                <w:rFonts w:eastAsia="Calibri"/>
                <w:bCs/>
                <w:snapToGrid w:val="0"/>
                <w:sz w:val="20"/>
                <w:szCs w:val="20"/>
                <w:lang w:val="en-GB"/>
              </w:rPr>
              <w:t>2. UL spatial relation change</w:t>
            </w:r>
          </w:p>
          <w:p w14:paraId="667E1479" w14:textId="77777777" w:rsidR="00CF26DD" w:rsidRPr="00CF26DD" w:rsidRDefault="00CF26DD" w:rsidP="00CF26DD">
            <w:pPr>
              <w:numPr>
                <w:ilvl w:val="0"/>
                <w:numId w:val="39"/>
              </w:numPr>
              <w:spacing w:after="0"/>
              <w:rPr>
                <w:rFonts w:eastAsia="Calibri"/>
                <w:bCs/>
                <w:snapToGrid w:val="0"/>
                <w:sz w:val="20"/>
                <w:szCs w:val="20"/>
                <w:lang w:val="en-GB"/>
              </w:rPr>
            </w:pPr>
            <w:r w:rsidRPr="00CF26DD">
              <w:rPr>
                <w:rFonts w:eastAsia="Calibri"/>
                <w:bCs/>
                <w:snapToGrid w:val="0"/>
                <w:sz w:val="20"/>
                <w:szCs w:val="20"/>
                <w:lang w:val="en-GB"/>
              </w:rPr>
              <w:t>Whether to consider timing tracking when associated DL-RS for sub1. and sub2.</w:t>
            </w:r>
          </w:p>
          <w:p w14:paraId="0DE45262" w14:textId="77777777" w:rsidR="00CF26DD" w:rsidRPr="00CF26DD" w:rsidRDefault="00CF26DD" w:rsidP="00CF26DD">
            <w:pPr>
              <w:numPr>
                <w:ilvl w:val="0"/>
                <w:numId w:val="39"/>
              </w:numPr>
              <w:spacing w:after="0"/>
              <w:rPr>
                <w:rFonts w:eastAsia="Calibri"/>
                <w:bCs/>
                <w:snapToGrid w:val="0"/>
                <w:sz w:val="20"/>
                <w:szCs w:val="20"/>
                <w:lang w:val="en-GB"/>
              </w:rPr>
            </w:pPr>
            <w:r w:rsidRPr="00CF26DD">
              <w:rPr>
                <w:rFonts w:eastAsia="Calibri"/>
                <w:bCs/>
                <w:snapToGrid w:val="0"/>
                <w:sz w:val="20"/>
                <w:szCs w:val="20"/>
                <w:lang w:val="en-GB"/>
              </w:rPr>
              <w:t>Whether and how to define requirement for UL signal which has spatial relation to an unknown DL RS</w:t>
            </w:r>
          </w:p>
          <w:p w14:paraId="0B3926B6" w14:textId="77777777" w:rsidR="00CF26DD" w:rsidRPr="00CF26DD" w:rsidRDefault="00CF26DD" w:rsidP="00CF26DD">
            <w:pPr>
              <w:spacing w:after="0"/>
              <w:rPr>
                <w:rFonts w:eastAsia="Calibri"/>
                <w:bCs/>
                <w:snapToGrid w:val="0"/>
                <w:sz w:val="20"/>
                <w:szCs w:val="20"/>
              </w:rPr>
            </w:pPr>
            <w:r w:rsidRPr="00CF26DD">
              <w:rPr>
                <w:rFonts w:eastAsia="Calibri"/>
                <w:bCs/>
                <w:snapToGrid w:val="0"/>
                <w:sz w:val="20"/>
                <w:szCs w:val="20"/>
              </w:rPr>
              <w:t>3.SRS carrier-based switching requirements</w:t>
            </w:r>
          </w:p>
          <w:p w14:paraId="2A8ED4EF" w14:textId="77777777" w:rsidR="00CF26DD" w:rsidRPr="00CF26DD" w:rsidRDefault="00CF26DD" w:rsidP="00CF26DD">
            <w:pPr>
              <w:numPr>
                <w:ilvl w:val="0"/>
                <w:numId w:val="39"/>
              </w:numPr>
              <w:spacing w:after="0"/>
              <w:rPr>
                <w:rFonts w:eastAsia="Calibri"/>
                <w:bCs/>
                <w:snapToGrid w:val="0"/>
                <w:sz w:val="20"/>
                <w:szCs w:val="20"/>
                <w:lang w:val="en-GB"/>
              </w:rPr>
            </w:pPr>
            <w:r w:rsidRPr="00CF26DD">
              <w:rPr>
                <w:rFonts w:eastAsia="Calibri"/>
                <w:bCs/>
                <w:snapToGrid w:val="0"/>
                <w:sz w:val="20"/>
                <w:szCs w:val="20"/>
                <w:lang w:val="en-GB"/>
              </w:rPr>
              <w:t>FFS interruption requirements for case 1, case 2 and case 3.</w:t>
            </w:r>
          </w:p>
          <w:p w14:paraId="448B8CDF" w14:textId="77777777" w:rsidR="00CF26DD" w:rsidRPr="00CF26DD" w:rsidRDefault="00CF26DD" w:rsidP="00CF26DD">
            <w:pPr>
              <w:numPr>
                <w:ilvl w:val="1"/>
                <w:numId w:val="39"/>
              </w:numPr>
              <w:spacing w:after="0"/>
              <w:rPr>
                <w:rFonts w:eastAsia="Calibri"/>
                <w:bCs/>
                <w:snapToGrid w:val="0"/>
                <w:sz w:val="20"/>
                <w:szCs w:val="20"/>
                <w:lang w:val="en-GB"/>
              </w:rPr>
            </w:pPr>
            <w:r w:rsidRPr="00CF26DD">
              <w:rPr>
                <w:rFonts w:eastAsia="Calibri"/>
                <w:bCs/>
                <w:snapToGrid w:val="0"/>
                <w:sz w:val="20"/>
                <w:szCs w:val="20"/>
                <w:lang w:val="en-GB"/>
              </w:rPr>
              <w:t>Case 1: CA is co-location deployed</w:t>
            </w:r>
          </w:p>
          <w:p w14:paraId="38A81BC2" w14:textId="77777777" w:rsidR="00CF26DD" w:rsidRPr="00CF26DD" w:rsidRDefault="00CF26DD" w:rsidP="00CF26DD">
            <w:pPr>
              <w:numPr>
                <w:ilvl w:val="1"/>
                <w:numId w:val="39"/>
              </w:numPr>
              <w:spacing w:after="0"/>
              <w:rPr>
                <w:rFonts w:eastAsia="Calibri"/>
                <w:bCs/>
                <w:snapToGrid w:val="0"/>
                <w:sz w:val="20"/>
                <w:szCs w:val="20"/>
                <w:lang w:val="en-GB"/>
              </w:rPr>
            </w:pPr>
            <w:r w:rsidRPr="00CF26DD">
              <w:rPr>
                <w:rFonts w:eastAsia="Calibri"/>
                <w:bCs/>
                <w:snapToGrid w:val="0"/>
                <w:sz w:val="20"/>
                <w:szCs w:val="20"/>
                <w:lang w:val="en-GB"/>
              </w:rPr>
              <w:t>Case 2: Single TAG CA, or carriers in the same TAG for multiple TAG CA</w:t>
            </w:r>
          </w:p>
          <w:p w14:paraId="243DA5AA" w14:textId="77777777" w:rsidR="00CF26DD" w:rsidRPr="00CF26DD" w:rsidRDefault="00CF26DD" w:rsidP="00CF26DD">
            <w:pPr>
              <w:numPr>
                <w:ilvl w:val="1"/>
                <w:numId w:val="39"/>
              </w:numPr>
              <w:spacing w:after="0"/>
              <w:rPr>
                <w:rFonts w:eastAsia="Calibri"/>
                <w:bCs/>
                <w:snapToGrid w:val="0"/>
                <w:sz w:val="20"/>
                <w:szCs w:val="20"/>
                <w:lang w:val="en-GB"/>
              </w:rPr>
            </w:pPr>
            <w:r w:rsidRPr="00CF26DD">
              <w:rPr>
                <w:rFonts w:eastAsia="Calibri"/>
                <w:bCs/>
                <w:snapToGrid w:val="0"/>
                <w:sz w:val="20"/>
                <w:szCs w:val="20"/>
                <w:lang w:val="en-GB"/>
              </w:rPr>
              <w:t>Case 3: uplink time difference does not exceed a threshold X</w:t>
            </w:r>
          </w:p>
          <w:p w14:paraId="6C092978" w14:textId="77777777" w:rsidR="00CF26DD" w:rsidRPr="00CF26DD" w:rsidRDefault="00CF26DD" w:rsidP="00CF26DD">
            <w:pPr>
              <w:numPr>
                <w:ilvl w:val="2"/>
                <w:numId w:val="39"/>
              </w:numPr>
              <w:spacing w:after="0"/>
              <w:rPr>
                <w:rFonts w:eastAsia="Calibri"/>
                <w:bCs/>
                <w:snapToGrid w:val="0"/>
                <w:sz w:val="20"/>
                <w:szCs w:val="20"/>
                <w:lang w:val="en-GB"/>
              </w:rPr>
            </w:pPr>
            <w:r w:rsidRPr="00CF26DD">
              <w:rPr>
                <w:rFonts w:eastAsia="Calibri"/>
                <w:bCs/>
                <w:snapToGrid w:val="0"/>
                <w:sz w:val="20"/>
                <w:szCs w:val="20"/>
                <w:lang w:val="en-GB"/>
              </w:rPr>
              <w:t>X = [5] us</w:t>
            </w:r>
          </w:p>
          <w:p w14:paraId="3688E212" w14:textId="77777777" w:rsidR="00CF26DD" w:rsidRPr="00CF26DD" w:rsidRDefault="00CF26DD" w:rsidP="00CF26DD">
            <w:pPr>
              <w:numPr>
                <w:ilvl w:val="1"/>
                <w:numId w:val="39"/>
              </w:numPr>
              <w:spacing w:after="0"/>
              <w:rPr>
                <w:rFonts w:eastAsia="Calibri"/>
                <w:bCs/>
                <w:snapToGrid w:val="0"/>
                <w:sz w:val="20"/>
                <w:szCs w:val="20"/>
              </w:rPr>
            </w:pPr>
            <w:r w:rsidRPr="00CF26DD">
              <w:rPr>
                <w:rFonts w:eastAsia="Calibri"/>
                <w:bCs/>
                <w:snapToGrid w:val="0"/>
                <w:sz w:val="20"/>
                <w:szCs w:val="20"/>
                <w:lang w:val="en-GB"/>
              </w:rPr>
              <w:t>Note: SRS carrier switching requirement for inter-band FR2 CA is out of scope</w:t>
            </w:r>
          </w:p>
          <w:p w14:paraId="3C55A195" w14:textId="77777777" w:rsidR="00CF26DD" w:rsidRPr="00CF26DD" w:rsidRDefault="00CF26DD" w:rsidP="00CF26DD">
            <w:pPr>
              <w:spacing w:after="0"/>
              <w:rPr>
                <w:rFonts w:eastAsia="Calibri"/>
                <w:bCs/>
                <w:snapToGrid w:val="0"/>
                <w:sz w:val="20"/>
                <w:szCs w:val="20"/>
              </w:rPr>
            </w:pPr>
            <w:r w:rsidRPr="00CF26DD">
              <w:rPr>
                <w:rFonts w:eastAsia="Calibri"/>
                <w:bCs/>
                <w:snapToGrid w:val="0"/>
                <w:sz w:val="20"/>
                <w:szCs w:val="20"/>
              </w:rPr>
              <w:t>4. CGI reading requirements with autonomous gap</w:t>
            </w:r>
          </w:p>
          <w:p w14:paraId="3C24B130" w14:textId="77777777" w:rsidR="00CF26DD" w:rsidRPr="00CF26DD" w:rsidRDefault="00CF26DD" w:rsidP="00CF26DD">
            <w:pPr>
              <w:numPr>
                <w:ilvl w:val="0"/>
                <w:numId w:val="39"/>
              </w:numPr>
              <w:spacing w:after="0"/>
              <w:rPr>
                <w:rFonts w:eastAsia="Calibri"/>
                <w:bCs/>
                <w:snapToGrid w:val="0"/>
                <w:sz w:val="20"/>
                <w:szCs w:val="20"/>
                <w:lang w:val="en-GB"/>
              </w:rPr>
            </w:pPr>
            <w:r w:rsidRPr="00CF26DD">
              <w:rPr>
                <w:rFonts w:eastAsia="Calibri"/>
                <w:bCs/>
                <w:snapToGrid w:val="0"/>
                <w:sz w:val="20"/>
                <w:szCs w:val="20"/>
                <w:lang w:val="en-GB"/>
              </w:rPr>
              <w:t>MIB decoding delay for FR2</w:t>
            </w:r>
          </w:p>
          <w:p w14:paraId="66AE5308" w14:textId="77777777" w:rsidR="00CF26DD" w:rsidRPr="00CF26DD" w:rsidRDefault="00CF26DD" w:rsidP="00CF26DD">
            <w:pPr>
              <w:numPr>
                <w:ilvl w:val="0"/>
                <w:numId w:val="39"/>
              </w:numPr>
              <w:spacing w:after="0"/>
              <w:rPr>
                <w:rFonts w:eastAsia="Calibri"/>
                <w:bCs/>
                <w:snapToGrid w:val="0"/>
                <w:sz w:val="20"/>
                <w:szCs w:val="20"/>
                <w:lang w:val="en-GB"/>
              </w:rPr>
            </w:pPr>
            <w:r w:rsidRPr="00CF26DD">
              <w:rPr>
                <w:rFonts w:eastAsia="Calibri"/>
                <w:bCs/>
                <w:snapToGrid w:val="0"/>
                <w:sz w:val="20"/>
                <w:szCs w:val="20"/>
                <w:lang w:val="en-GB"/>
              </w:rPr>
              <w:t>SNR conditions for SIB1 decoding delay requirements</w:t>
            </w:r>
          </w:p>
          <w:p w14:paraId="48B43684" w14:textId="77777777" w:rsidR="00CF26DD" w:rsidRPr="00CF26DD" w:rsidRDefault="00CF26DD" w:rsidP="00CF26DD">
            <w:pPr>
              <w:numPr>
                <w:ilvl w:val="0"/>
                <w:numId w:val="39"/>
              </w:numPr>
              <w:spacing w:after="0"/>
              <w:rPr>
                <w:rFonts w:eastAsia="Calibri"/>
                <w:bCs/>
                <w:snapToGrid w:val="0"/>
                <w:sz w:val="20"/>
                <w:szCs w:val="20"/>
                <w:lang w:val="en-GB"/>
              </w:rPr>
            </w:pPr>
            <w:r w:rsidRPr="00CF26DD">
              <w:rPr>
                <w:rFonts w:eastAsia="Calibri"/>
                <w:bCs/>
                <w:snapToGrid w:val="0"/>
                <w:sz w:val="20"/>
                <w:szCs w:val="20"/>
                <w:lang w:val="en-GB"/>
              </w:rPr>
              <w:t>Value of timer T321 for FR2</w:t>
            </w:r>
          </w:p>
          <w:p w14:paraId="449C5346" w14:textId="77777777" w:rsidR="00CF26DD" w:rsidRPr="00CF26DD" w:rsidRDefault="00CF26DD" w:rsidP="00CF26DD">
            <w:pPr>
              <w:spacing w:after="0"/>
              <w:rPr>
                <w:rFonts w:eastAsia="Calibri"/>
                <w:snapToGrid w:val="0"/>
                <w:sz w:val="20"/>
                <w:szCs w:val="20"/>
                <w:lang w:val="en-GB"/>
              </w:rPr>
            </w:pPr>
            <w:r w:rsidRPr="00CF26DD">
              <w:rPr>
                <w:rFonts w:eastAsia="Calibri"/>
                <w:bCs/>
                <w:snapToGrid w:val="0"/>
                <w:sz w:val="20"/>
                <w:szCs w:val="20"/>
              </w:rPr>
              <w:t>5. FR2 inter-band CA RRM</w:t>
            </w:r>
          </w:p>
          <w:p w14:paraId="3C337ECB" w14:textId="77777777" w:rsidR="00CF26DD" w:rsidRPr="00CF26DD" w:rsidRDefault="00CF26DD" w:rsidP="00CF26DD">
            <w:pPr>
              <w:numPr>
                <w:ilvl w:val="0"/>
                <w:numId w:val="39"/>
              </w:numPr>
              <w:spacing w:after="0"/>
              <w:rPr>
                <w:rFonts w:eastAsia="Calibri"/>
                <w:bCs/>
                <w:snapToGrid w:val="0"/>
                <w:sz w:val="20"/>
                <w:szCs w:val="20"/>
                <w:lang w:val="en-GB"/>
              </w:rPr>
            </w:pPr>
            <w:r w:rsidRPr="00CF26DD">
              <w:rPr>
                <w:rFonts w:eastAsia="Calibri"/>
                <w:bCs/>
                <w:snapToGrid w:val="0"/>
                <w:sz w:val="20"/>
                <w:szCs w:val="20"/>
                <w:lang w:val="en-GB"/>
              </w:rPr>
              <w:t>The interruption requirements for CBM UE.</w:t>
            </w:r>
          </w:p>
          <w:p w14:paraId="1E940DD6" w14:textId="77777777" w:rsidR="00CF26DD" w:rsidRPr="00CF26DD" w:rsidRDefault="00CF26DD" w:rsidP="00CF26DD">
            <w:pPr>
              <w:numPr>
                <w:ilvl w:val="0"/>
                <w:numId w:val="39"/>
              </w:numPr>
              <w:spacing w:after="0"/>
              <w:rPr>
                <w:rFonts w:eastAsia="Calibri"/>
                <w:bCs/>
                <w:snapToGrid w:val="0"/>
                <w:sz w:val="20"/>
                <w:szCs w:val="20"/>
                <w:lang w:val="en-GB"/>
              </w:rPr>
            </w:pPr>
            <w:r w:rsidRPr="00CF26DD">
              <w:rPr>
                <w:rFonts w:eastAsia="Calibri"/>
                <w:bCs/>
                <w:snapToGrid w:val="0"/>
                <w:sz w:val="20"/>
                <w:szCs w:val="20"/>
                <w:lang w:val="en-GB"/>
              </w:rPr>
              <w:lastRenderedPageBreak/>
              <w:t>The scheduling restrictions and measurement restrictions due to incorrect network configuration</w:t>
            </w:r>
          </w:p>
          <w:p w14:paraId="30E38749" w14:textId="77777777" w:rsidR="00CF26DD" w:rsidRPr="00CF26DD" w:rsidRDefault="00CF26DD" w:rsidP="00CF26DD">
            <w:pPr>
              <w:numPr>
                <w:ilvl w:val="0"/>
                <w:numId w:val="39"/>
              </w:numPr>
              <w:spacing w:after="0"/>
              <w:rPr>
                <w:rFonts w:eastAsia="Calibri"/>
                <w:bCs/>
                <w:snapToGrid w:val="0"/>
                <w:sz w:val="20"/>
                <w:szCs w:val="20"/>
                <w:lang w:val="en-GB"/>
              </w:rPr>
            </w:pPr>
            <w:r w:rsidRPr="00CF26DD">
              <w:rPr>
                <w:rFonts w:eastAsia="Calibri"/>
                <w:bCs/>
                <w:snapToGrid w:val="0"/>
                <w:sz w:val="20"/>
                <w:szCs w:val="20"/>
                <w:lang w:val="en-GB"/>
              </w:rPr>
              <w:t xml:space="preserve">The unknown </w:t>
            </w:r>
            <w:proofErr w:type="spellStart"/>
            <w:r w:rsidRPr="00CF26DD">
              <w:rPr>
                <w:rFonts w:eastAsia="Calibri"/>
                <w:bCs/>
                <w:snapToGrid w:val="0"/>
                <w:sz w:val="20"/>
                <w:szCs w:val="20"/>
                <w:lang w:val="en-GB"/>
              </w:rPr>
              <w:t>SCell</w:t>
            </w:r>
            <w:proofErr w:type="spellEnd"/>
            <w:r w:rsidRPr="00CF26DD">
              <w:rPr>
                <w:rFonts w:eastAsia="Calibri"/>
                <w:bCs/>
                <w:snapToGrid w:val="0"/>
                <w:sz w:val="20"/>
                <w:szCs w:val="20"/>
                <w:lang w:val="en-GB"/>
              </w:rPr>
              <w:t xml:space="preserve"> activation requirement for CBM UE in case2.</w:t>
            </w:r>
          </w:p>
          <w:p w14:paraId="23C9CC5F" w14:textId="77777777" w:rsidR="00CF26DD" w:rsidRPr="00CF26DD" w:rsidRDefault="00CF26DD" w:rsidP="00CF26DD">
            <w:pPr>
              <w:numPr>
                <w:ilvl w:val="1"/>
                <w:numId w:val="39"/>
              </w:numPr>
              <w:spacing w:after="0"/>
              <w:rPr>
                <w:rFonts w:eastAsia="Calibri"/>
                <w:bCs/>
                <w:snapToGrid w:val="0"/>
                <w:sz w:val="20"/>
                <w:szCs w:val="20"/>
                <w:lang w:val="en-GB"/>
              </w:rPr>
            </w:pPr>
            <w:r w:rsidRPr="00CF26DD">
              <w:rPr>
                <w:rFonts w:eastAsia="Calibri"/>
                <w:bCs/>
                <w:snapToGrid w:val="0"/>
                <w:sz w:val="20"/>
                <w:szCs w:val="20"/>
                <w:lang w:val="en-GB"/>
              </w:rPr>
              <w:t xml:space="preserve">Case 2: </w:t>
            </w:r>
            <w:proofErr w:type="spellStart"/>
            <w:r w:rsidRPr="00CF26DD">
              <w:rPr>
                <w:rFonts w:eastAsia="Calibri"/>
                <w:bCs/>
                <w:snapToGrid w:val="0"/>
                <w:sz w:val="20"/>
                <w:szCs w:val="20"/>
                <w:lang w:val="en-GB"/>
              </w:rPr>
              <w:t>SCell</w:t>
            </w:r>
            <w:proofErr w:type="spellEnd"/>
            <w:r w:rsidRPr="00CF26DD">
              <w:rPr>
                <w:rFonts w:eastAsia="Calibri"/>
                <w:bCs/>
                <w:snapToGrid w:val="0"/>
                <w:sz w:val="20"/>
                <w:szCs w:val="20"/>
                <w:lang w:val="en-GB"/>
              </w:rPr>
              <w:t xml:space="preserve"> being activated belongs to FR2 and if there is no active serving cell on that FR2 band provided that </w:t>
            </w:r>
            <w:proofErr w:type="spellStart"/>
            <w:r w:rsidRPr="00CF26DD">
              <w:rPr>
                <w:rFonts w:eastAsia="Calibri"/>
                <w:bCs/>
                <w:snapToGrid w:val="0"/>
                <w:sz w:val="20"/>
                <w:szCs w:val="20"/>
                <w:lang w:val="en-GB"/>
              </w:rPr>
              <w:t>PCell</w:t>
            </w:r>
            <w:proofErr w:type="spellEnd"/>
            <w:r w:rsidRPr="00CF26DD">
              <w:rPr>
                <w:rFonts w:eastAsia="Calibri"/>
                <w:bCs/>
                <w:snapToGrid w:val="0"/>
                <w:sz w:val="20"/>
                <w:szCs w:val="20"/>
                <w:lang w:val="en-GB"/>
              </w:rPr>
              <w:t xml:space="preserve"> or </w:t>
            </w:r>
            <w:proofErr w:type="spellStart"/>
            <w:r w:rsidRPr="00CF26DD">
              <w:rPr>
                <w:rFonts w:eastAsia="Calibri"/>
                <w:bCs/>
                <w:snapToGrid w:val="0"/>
                <w:sz w:val="20"/>
                <w:szCs w:val="20"/>
                <w:lang w:val="en-GB"/>
              </w:rPr>
              <w:t>PSCell</w:t>
            </w:r>
            <w:proofErr w:type="spellEnd"/>
            <w:r w:rsidRPr="00CF26DD">
              <w:rPr>
                <w:rFonts w:eastAsia="Calibri"/>
                <w:bCs/>
                <w:snapToGrid w:val="0"/>
                <w:sz w:val="20"/>
                <w:szCs w:val="20"/>
                <w:lang w:val="en-GB"/>
              </w:rPr>
              <w:t xml:space="preserve"> is FR2.</w:t>
            </w:r>
          </w:p>
          <w:p w14:paraId="0FB20B9E" w14:textId="77777777" w:rsidR="00CF26DD" w:rsidRPr="00CF26DD" w:rsidRDefault="00CF26DD" w:rsidP="00CF26DD">
            <w:pPr>
              <w:numPr>
                <w:ilvl w:val="0"/>
                <w:numId w:val="39"/>
              </w:numPr>
              <w:spacing w:after="0"/>
              <w:rPr>
                <w:rFonts w:eastAsia="Calibri"/>
                <w:bCs/>
                <w:snapToGrid w:val="0"/>
                <w:sz w:val="20"/>
                <w:szCs w:val="20"/>
                <w:lang w:val="en-GB"/>
              </w:rPr>
            </w:pPr>
            <w:r w:rsidRPr="00CF26DD">
              <w:rPr>
                <w:rFonts w:eastAsia="Calibri"/>
                <w:bCs/>
                <w:snapToGrid w:val="0"/>
                <w:sz w:val="20"/>
                <w:szCs w:val="20"/>
                <w:lang w:val="en-GB"/>
              </w:rPr>
              <w:t>Note: In case the requirements for CBM are not finalized in RAN4 #96e, no Rel-16 requirements will be introduced.</w:t>
            </w:r>
          </w:p>
        </w:tc>
      </w:tr>
    </w:tbl>
    <w:p w14:paraId="56DCAE10" w14:textId="77777777" w:rsidR="00CF26DD" w:rsidRPr="00CF26DD" w:rsidRDefault="00CF26DD" w:rsidP="00950717">
      <w:pPr>
        <w:rPr>
          <w:rFonts w:eastAsia="Calibri"/>
          <w:snapToGrid w:val="0"/>
          <w:sz w:val="21"/>
          <w:szCs w:val="21"/>
        </w:rPr>
      </w:pPr>
    </w:p>
    <w:p w14:paraId="6B0E8E87" w14:textId="77777777" w:rsidR="00950717" w:rsidRPr="00CF26DD" w:rsidRDefault="00950717" w:rsidP="00A54FC4"/>
    <w:p w14:paraId="287EAE68" w14:textId="77777777" w:rsidR="00A54FC4" w:rsidRDefault="00A54FC4" w:rsidP="00A54FC4">
      <w:pPr>
        <w:pStyle w:val="Heading1"/>
        <w:numPr>
          <w:ilvl w:val="0"/>
          <w:numId w:val="10"/>
        </w:numPr>
        <w:pBdr>
          <w:top w:val="single" w:sz="12" w:space="2" w:color="auto"/>
        </w:pBdr>
        <w:tabs>
          <w:tab w:val="num" w:pos="45"/>
        </w:tabs>
        <w:jc w:val="both"/>
        <w:rPr>
          <w:sz w:val="32"/>
        </w:rPr>
      </w:pPr>
      <w:r>
        <w:rPr>
          <w:sz w:val="32"/>
        </w:rPr>
        <w:t xml:space="preserve">Leftover topics from R16 CSI-RS L3 measurement </w:t>
      </w:r>
    </w:p>
    <w:p w14:paraId="1EF58BD9" w14:textId="77777777" w:rsidR="001E5CDD" w:rsidRPr="001E5CDD" w:rsidRDefault="001E5CDD" w:rsidP="001E5CDD">
      <w:pPr>
        <w:keepNext/>
        <w:overflowPunct w:val="0"/>
        <w:autoSpaceDE w:val="0"/>
        <w:autoSpaceDN w:val="0"/>
        <w:adjustRightInd w:val="0"/>
        <w:spacing w:after="180"/>
        <w:jc w:val="both"/>
        <w:textAlignment w:val="baseline"/>
        <w:rPr>
          <w:sz w:val="20"/>
          <w:szCs w:val="20"/>
        </w:rPr>
      </w:pPr>
      <w:r w:rsidRPr="001E5CDD">
        <w:rPr>
          <w:sz w:val="20"/>
          <w:szCs w:val="20"/>
        </w:rPr>
        <w:t xml:space="preserve">The following leftover topics </w:t>
      </w:r>
      <w:r>
        <w:rPr>
          <w:sz w:val="20"/>
          <w:szCs w:val="20"/>
        </w:rPr>
        <w:t>from R16 CSI-RS L3 measurement</w:t>
      </w:r>
      <w:r w:rsidRPr="001E5CDD">
        <w:rPr>
          <w:sz w:val="20"/>
          <w:szCs w:val="20"/>
        </w:rPr>
        <w:t xml:space="preserve"> are collected from the “Summary of email discussion [R16_NR_RRM] remaining work on Rel-16 NR RRM” (RP-201344)</w:t>
      </w:r>
      <w:r>
        <w:rPr>
          <w:sz w:val="20"/>
          <w:szCs w:val="20"/>
        </w:rPr>
        <w:t xml:space="preserve"> and </w:t>
      </w:r>
      <w:r w:rsidRPr="001E5CDD">
        <w:rPr>
          <w:sz w:val="20"/>
          <w:szCs w:val="20"/>
        </w:rPr>
        <w:t>exception sheet (RP-201340) in RAN #88e</w:t>
      </w:r>
      <w:r w:rsidRPr="001E5CDD">
        <w:rPr>
          <w:sz w:val="21"/>
          <w:szCs w:val="21"/>
        </w:rPr>
        <w:t>.</w:t>
      </w:r>
    </w:p>
    <w:tbl>
      <w:tblPr>
        <w:tblStyle w:val="TableGrid"/>
        <w:tblW w:w="0" w:type="auto"/>
        <w:tblLook w:val="04A0" w:firstRow="1" w:lastRow="0" w:firstColumn="1" w:lastColumn="0" w:noHBand="0" w:noVBand="1"/>
      </w:tblPr>
      <w:tblGrid>
        <w:gridCol w:w="1525"/>
        <w:gridCol w:w="5310"/>
        <w:gridCol w:w="2794"/>
      </w:tblGrid>
      <w:tr w:rsidR="001E5CDD" w:rsidRPr="00455254" w14:paraId="3FC21792" w14:textId="77777777" w:rsidTr="00621EBD">
        <w:tc>
          <w:tcPr>
            <w:tcW w:w="1525" w:type="dxa"/>
          </w:tcPr>
          <w:p w14:paraId="4D02C2EC" w14:textId="77777777" w:rsidR="001E5CDD" w:rsidRPr="00455254" w:rsidRDefault="001E5CDD" w:rsidP="001E5CDD">
            <w:pPr>
              <w:keepNext/>
              <w:overflowPunct w:val="0"/>
              <w:autoSpaceDE w:val="0"/>
              <w:autoSpaceDN w:val="0"/>
              <w:adjustRightInd w:val="0"/>
              <w:spacing w:after="0"/>
              <w:jc w:val="both"/>
              <w:textAlignment w:val="baseline"/>
              <w:rPr>
                <w:rFonts w:ascii="Arial" w:hAnsi="Arial" w:cs="Arial"/>
                <w:color w:val="000000"/>
                <w:sz w:val="16"/>
                <w:szCs w:val="16"/>
              </w:rPr>
            </w:pPr>
            <w:proofErr w:type="spellStart"/>
            <w:r w:rsidRPr="00455254">
              <w:rPr>
                <w:rFonts w:ascii="Arial" w:hAnsi="Arial" w:cs="Arial"/>
                <w:color w:val="000000"/>
                <w:sz w:val="16"/>
                <w:szCs w:val="16"/>
              </w:rPr>
              <w:t>TDoc</w:t>
            </w:r>
            <w:proofErr w:type="spellEnd"/>
          </w:p>
        </w:tc>
        <w:tc>
          <w:tcPr>
            <w:tcW w:w="5310" w:type="dxa"/>
          </w:tcPr>
          <w:p w14:paraId="7DFCAF52" w14:textId="77777777" w:rsidR="001E5CDD" w:rsidRPr="00455254" w:rsidRDefault="001E5CDD"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Title</w:t>
            </w:r>
          </w:p>
        </w:tc>
        <w:tc>
          <w:tcPr>
            <w:tcW w:w="2794" w:type="dxa"/>
          </w:tcPr>
          <w:p w14:paraId="61DEE9F4" w14:textId="77777777" w:rsidR="001E5CDD" w:rsidRPr="00455254" w:rsidRDefault="001E5CDD"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Source</w:t>
            </w:r>
          </w:p>
        </w:tc>
      </w:tr>
      <w:tr w:rsidR="001E5CDD" w:rsidRPr="00455254" w14:paraId="42B84AF8" w14:textId="77777777" w:rsidTr="00621EBD">
        <w:tc>
          <w:tcPr>
            <w:tcW w:w="1525" w:type="dxa"/>
          </w:tcPr>
          <w:p w14:paraId="140F2564" w14:textId="77777777" w:rsidR="001E5CDD" w:rsidRPr="00455254" w:rsidRDefault="001E5CDD"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212407">
              <w:rPr>
                <w:rFonts w:ascii="Arial" w:hAnsi="Arial" w:cs="Arial"/>
                <w:color w:val="000000"/>
                <w:sz w:val="16"/>
                <w:szCs w:val="16"/>
              </w:rPr>
              <w:t>RP-201344</w:t>
            </w:r>
          </w:p>
        </w:tc>
        <w:tc>
          <w:tcPr>
            <w:tcW w:w="5310" w:type="dxa"/>
          </w:tcPr>
          <w:p w14:paraId="241A2FA4" w14:textId="77777777" w:rsidR="001E5CDD" w:rsidRPr="00455254" w:rsidRDefault="001E5CDD"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212407">
              <w:rPr>
                <w:rFonts w:ascii="Arial" w:hAnsi="Arial" w:cs="Arial"/>
                <w:color w:val="000000"/>
                <w:sz w:val="16"/>
                <w:szCs w:val="16"/>
              </w:rPr>
              <w:t>Summary of email discussion [R16_NR_RRM] remaining work on Rel-16 NR RRM, including CSI-RS measurement and NR positioning</w:t>
            </w:r>
          </w:p>
        </w:tc>
        <w:tc>
          <w:tcPr>
            <w:tcW w:w="2794" w:type="dxa"/>
          </w:tcPr>
          <w:p w14:paraId="1BA276E7" w14:textId="77777777" w:rsidR="001E5CDD" w:rsidRPr="00455254" w:rsidRDefault="001E5CDD"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212407">
              <w:rPr>
                <w:rFonts w:ascii="Arial" w:hAnsi="Arial" w:cs="Arial"/>
                <w:color w:val="000000"/>
                <w:sz w:val="16"/>
                <w:szCs w:val="16"/>
              </w:rPr>
              <w:t>Intel</w:t>
            </w:r>
          </w:p>
        </w:tc>
      </w:tr>
      <w:tr w:rsidR="001E5CDD" w:rsidRPr="00455254" w14:paraId="521A3AF2" w14:textId="77777777" w:rsidTr="001E5CDD">
        <w:trPr>
          <w:trHeight w:val="413"/>
        </w:trPr>
        <w:tc>
          <w:tcPr>
            <w:tcW w:w="1525" w:type="dxa"/>
          </w:tcPr>
          <w:p w14:paraId="3320D7C6" w14:textId="77777777" w:rsidR="001E5CDD" w:rsidRPr="00455254" w:rsidRDefault="001E5CDD"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1E5CDD">
              <w:rPr>
                <w:rFonts w:ascii="Arial" w:hAnsi="Arial" w:cs="Arial"/>
                <w:color w:val="000000"/>
                <w:sz w:val="16"/>
                <w:szCs w:val="16"/>
              </w:rPr>
              <w:t>RP-201345</w:t>
            </w:r>
          </w:p>
        </w:tc>
        <w:tc>
          <w:tcPr>
            <w:tcW w:w="5310" w:type="dxa"/>
          </w:tcPr>
          <w:p w14:paraId="0E028BF1" w14:textId="77777777" w:rsidR="001E5CDD" w:rsidRPr="00455254" w:rsidRDefault="001E5CDD"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1E5CDD">
              <w:rPr>
                <w:rFonts w:ascii="Arial" w:hAnsi="Arial" w:cs="Arial"/>
                <w:color w:val="000000"/>
                <w:sz w:val="16"/>
                <w:szCs w:val="16"/>
              </w:rPr>
              <w:t>Rel-16 WI Exception for Core part: RRM requirement for CSI-RS based L3 measurement in NR</w:t>
            </w:r>
          </w:p>
        </w:tc>
        <w:tc>
          <w:tcPr>
            <w:tcW w:w="2794" w:type="dxa"/>
          </w:tcPr>
          <w:p w14:paraId="12BF5B32" w14:textId="77777777" w:rsidR="001E5CDD" w:rsidRPr="00455254" w:rsidRDefault="001E5CDD" w:rsidP="001E5CDD">
            <w:pPr>
              <w:keepNext/>
              <w:overflowPunct w:val="0"/>
              <w:autoSpaceDE w:val="0"/>
              <w:autoSpaceDN w:val="0"/>
              <w:adjustRightInd w:val="0"/>
              <w:spacing w:after="0"/>
              <w:jc w:val="both"/>
              <w:textAlignment w:val="baseline"/>
              <w:rPr>
                <w:rFonts w:ascii="Arial" w:hAnsi="Arial" w:cs="Arial"/>
                <w:color w:val="000000"/>
                <w:sz w:val="16"/>
                <w:szCs w:val="16"/>
              </w:rPr>
            </w:pPr>
            <w:r>
              <w:rPr>
                <w:rFonts w:ascii="Arial" w:hAnsi="Arial" w:cs="Arial"/>
                <w:color w:val="000000"/>
                <w:sz w:val="16"/>
                <w:szCs w:val="16"/>
              </w:rPr>
              <w:t>CATT</w:t>
            </w:r>
          </w:p>
        </w:tc>
      </w:tr>
    </w:tbl>
    <w:p w14:paraId="53542F14" w14:textId="77777777" w:rsidR="00A54FC4" w:rsidRDefault="00A54FC4" w:rsidP="003D1D06">
      <w:pPr>
        <w:keepNext/>
        <w:overflowPunct w:val="0"/>
        <w:autoSpaceDE w:val="0"/>
        <w:autoSpaceDN w:val="0"/>
        <w:adjustRightInd w:val="0"/>
        <w:spacing w:after="180"/>
        <w:jc w:val="both"/>
        <w:textAlignment w:val="baseline"/>
        <w:rPr>
          <w:ins w:id="2064" w:author="Yang Tang" w:date="2020-09-01T19:32:00Z"/>
          <w:b/>
          <w:bCs/>
          <w:i/>
          <w:iCs/>
          <w:sz w:val="20"/>
          <w:szCs w:val="20"/>
          <w:lang w:val="en-GB"/>
        </w:rPr>
      </w:pPr>
    </w:p>
    <w:p w14:paraId="5F9EF1F3" w14:textId="77777777" w:rsidR="004E09C8" w:rsidRPr="004E09C8" w:rsidRDefault="004E1F2D">
      <w:pPr>
        <w:pStyle w:val="ListParagraph"/>
        <w:keepNext/>
        <w:numPr>
          <w:ilvl w:val="0"/>
          <w:numId w:val="26"/>
        </w:numPr>
        <w:overflowPunct w:val="0"/>
        <w:autoSpaceDE w:val="0"/>
        <w:autoSpaceDN w:val="0"/>
        <w:adjustRightInd w:val="0"/>
        <w:spacing w:after="180"/>
        <w:ind w:firstLineChars="0"/>
        <w:jc w:val="both"/>
        <w:textAlignment w:val="baseline"/>
        <w:rPr>
          <w:rFonts w:eastAsia="SimSun-ExtB"/>
          <w:bCs/>
          <w:kern w:val="24"/>
          <w:sz w:val="20"/>
          <w:szCs w:val="20"/>
          <w:rPrChange w:id="2065" w:author="Yang Tang" w:date="2020-09-01T19:32:00Z">
            <w:rPr>
              <w:b/>
              <w:bCs/>
              <w:i/>
              <w:iCs/>
              <w:sz w:val="20"/>
              <w:szCs w:val="20"/>
              <w:lang w:val="en-GB"/>
            </w:rPr>
          </w:rPrChange>
        </w:rPr>
        <w:pPrChange w:id="2066" w:author="Yang Tang" w:date="2020-09-01T19:32:00Z">
          <w:pPr>
            <w:keepNext/>
            <w:overflowPunct w:val="0"/>
            <w:autoSpaceDE w:val="0"/>
            <w:autoSpaceDN w:val="0"/>
            <w:adjustRightInd w:val="0"/>
            <w:spacing w:after="180"/>
            <w:jc w:val="both"/>
            <w:textAlignment w:val="baseline"/>
          </w:pPr>
        </w:pPrChange>
      </w:pPr>
      <w:ins w:id="2067" w:author="Yang Tang" w:date="2020-09-01T19:32:00Z">
        <w:r w:rsidRPr="00442AFD">
          <w:rPr>
            <w:rFonts w:eastAsia="SimSun-ExtB"/>
            <w:bCs/>
            <w:kern w:val="24"/>
            <w:sz w:val="20"/>
            <w:szCs w:val="20"/>
            <w:highlight w:val="green"/>
          </w:rPr>
          <w:t>NOTE: this part may need to be merged with 2.2</w:t>
        </w:r>
      </w:ins>
    </w:p>
    <w:p w14:paraId="6FB4CF64" w14:textId="77777777" w:rsidR="002472B0" w:rsidRPr="00950717" w:rsidDel="00E46F8C" w:rsidRDefault="002472B0" w:rsidP="002472B0">
      <w:pPr>
        <w:pStyle w:val="Heading2"/>
        <w:numPr>
          <w:ilvl w:val="1"/>
          <w:numId w:val="10"/>
        </w:numPr>
        <w:ind w:left="540"/>
        <w:rPr>
          <w:del w:id="2068" w:author="Roy Hu" w:date="2020-09-01T14:31:00Z"/>
          <w:bCs/>
          <w:sz w:val="20"/>
          <w:szCs w:val="11"/>
        </w:rPr>
      </w:pPr>
      <w:del w:id="2069" w:author="Roy Hu" w:date="2020-09-01T14:31:00Z">
        <w:r w:rsidRPr="002472B0" w:rsidDel="00E46F8C">
          <w:rPr>
            <w:bCs/>
            <w:sz w:val="20"/>
            <w:szCs w:val="11"/>
            <w:lang w:val="en-US"/>
          </w:rPr>
          <w:delText>CMTC for CSI-RS L3 measurement</w:delText>
        </w:r>
        <w:r w:rsidDel="00E46F8C">
          <w:rPr>
            <w:bCs/>
            <w:sz w:val="20"/>
            <w:szCs w:val="11"/>
          </w:rPr>
          <w:delText xml:space="preserve"> </w:delText>
        </w:r>
        <w:r w:rsidRPr="00950717" w:rsidDel="00E46F8C">
          <w:rPr>
            <w:sz w:val="20"/>
            <w:szCs w:val="11"/>
          </w:rPr>
          <w:delText xml:space="preserve">[issue </w:delText>
        </w:r>
        <w:r w:rsidDel="00E46F8C">
          <w:rPr>
            <w:sz w:val="20"/>
            <w:szCs w:val="11"/>
          </w:rPr>
          <w:delText>5</w:delText>
        </w:r>
        <w:r w:rsidRPr="00950717" w:rsidDel="00E46F8C">
          <w:rPr>
            <w:sz w:val="20"/>
            <w:szCs w:val="11"/>
          </w:rPr>
          <w:delText xml:space="preserve"> in</w:delText>
        </w:r>
        <w:r w:rsidDel="00E46F8C">
          <w:rPr>
            <w:sz w:val="20"/>
            <w:szCs w:val="11"/>
          </w:rPr>
          <w:delText xml:space="preserve"> section 2 of</w:delText>
        </w:r>
        <w:r w:rsidRPr="00950717" w:rsidDel="00E46F8C">
          <w:rPr>
            <w:sz w:val="20"/>
            <w:szCs w:val="11"/>
          </w:rPr>
          <w:delText xml:space="preserve"> RP-201344]</w:delText>
        </w:r>
      </w:del>
    </w:p>
    <w:p w14:paraId="0685208C" w14:textId="77777777" w:rsidR="002472B0" w:rsidRPr="00950717" w:rsidDel="00E46F8C" w:rsidRDefault="002472B0" w:rsidP="002472B0">
      <w:pPr>
        <w:keepNext/>
        <w:overflowPunct w:val="0"/>
        <w:autoSpaceDE w:val="0"/>
        <w:autoSpaceDN w:val="0"/>
        <w:adjustRightInd w:val="0"/>
        <w:spacing w:after="180"/>
        <w:jc w:val="both"/>
        <w:textAlignment w:val="baseline"/>
        <w:rPr>
          <w:del w:id="2070" w:author="Roy Hu" w:date="2020-09-01T14:31:00Z"/>
          <w:rFonts w:eastAsia="SimSun-ExtB"/>
          <w:bCs/>
          <w:kern w:val="24"/>
          <w:sz w:val="20"/>
          <w:szCs w:val="20"/>
          <w:lang w:val="en-GB"/>
        </w:rPr>
      </w:pPr>
      <w:del w:id="2071" w:author="Roy Hu" w:date="2020-09-01T14:31:00Z">
        <w:r w:rsidRPr="002472B0" w:rsidDel="00E46F8C">
          <w:rPr>
            <w:rFonts w:eastAsia="SimSun-ExtB"/>
            <w:bCs/>
            <w:kern w:val="24"/>
            <w:sz w:val="20"/>
            <w:szCs w:val="20"/>
          </w:rPr>
          <w:delText>CMTC for CSI-RS L3 measurement</w:delText>
        </w:r>
        <w:r w:rsidRPr="00950717" w:rsidDel="00E46F8C">
          <w:rPr>
            <w:rFonts w:eastAsia="SimSun-ExtB"/>
            <w:bCs/>
            <w:kern w:val="24"/>
            <w:sz w:val="20"/>
            <w:szCs w:val="20"/>
            <w:lang w:val="en-GB"/>
          </w:rPr>
          <w:delText xml:space="preserve"> [RAN4</w:delText>
        </w:r>
        <w:r w:rsidDel="00E46F8C">
          <w:rPr>
            <w:rFonts w:eastAsia="SimSun-ExtB"/>
            <w:bCs/>
            <w:kern w:val="24"/>
            <w:sz w:val="20"/>
            <w:szCs w:val="20"/>
            <w:lang w:val="en-GB"/>
          </w:rPr>
          <w:delText>, RAN2</w:delText>
        </w:r>
        <w:r w:rsidRPr="00950717" w:rsidDel="00E46F8C">
          <w:rPr>
            <w:rFonts w:eastAsia="SimSun-ExtB"/>
            <w:bCs/>
            <w:kern w:val="24"/>
            <w:sz w:val="20"/>
            <w:szCs w:val="20"/>
            <w:lang w:val="en-GB"/>
          </w:rPr>
          <w:delText>]</w:delText>
        </w:r>
      </w:del>
    </w:p>
    <w:p w14:paraId="3C3E6005" w14:textId="77777777" w:rsidR="002472B0" w:rsidRPr="002472B0" w:rsidDel="00E46F8C" w:rsidRDefault="002472B0" w:rsidP="002472B0">
      <w:pPr>
        <w:keepNext/>
        <w:numPr>
          <w:ilvl w:val="0"/>
          <w:numId w:val="26"/>
        </w:numPr>
        <w:overflowPunct w:val="0"/>
        <w:autoSpaceDE w:val="0"/>
        <w:autoSpaceDN w:val="0"/>
        <w:adjustRightInd w:val="0"/>
        <w:spacing w:after="180"/>
        <w:jc w:val="both"/>
        <w:textAlignment w:val="baseline"/>
        <w:rPr>
          <w:del w:id="2072" w:author="Roy Hu" w:date="2020-09-01T14:31:00Z"/>
          <w:rFonts w:eastAsia="SimSun-ExtB"/>
          <w:bCs/>
          <w:kern w:val="24"/>
          <w:sz w:val="20"/>
          <w:szCs w:val="20"/>
          <w:lang w:val="en-GB"/>
        </w:rPr>
      </w:pPr>
      <w:del w:id="2073" w:author="Roy Hu" w:date="2020-09-01T14:31:00Z">
        <w:r w:rsidDel="00E46F8C">
          <w:rPr>
            <w:rFonts w:eastAsia="SimSun-ExtB"/>
            <w:bCs/>
            <w:kern w:val="24"/>
            <w:sz w:val="20"/>
            <w:szCs w:val="20"/>
            <w:lang w:val="en-GB"/>
          </w:rPr>
          <w:delText>RRM requirement based on CMTC</w:delText>
        </w:r>
        <w:r w:rsidRPr="00950717" w:rsidDel="00E46F8C">
          <w:rPr>
            <w:rFonts w:eastAsia="SimSun-ExtB"/>
            <w:bCs/>
            <w:kern w:val="24"/>
            <w:sz w:val="20"/>
            <w:szCs w:val="20"/>
            <w:lang w:val="en-GB"/>
          </w:rPr>
          <w:delText xml:space="preserve"> </w:delText>
        </w:r>
        <w:r w:rsidRPr="002472B0" w:rsidDel="00E46F8C">
          <w:rPr>
            <w:rFonts w:eastAsia="SimSun-ExtB"/>
            <w:bCs/>
            <w:kern w:val="24"/>
            <w:sz w:val="20"/>
            <w:szCs w:val="20"/>
          </w:rPr>
          <w:delText>for CSI-RS L3 measurement</w:delText>
        </w:r>
      </w:del>
    </w:p>
    <w:p w14:paraId="3FF66C65" w14:textId="77777777" w:rsidR="002472B0" w:rsidRPr="0079228C" w:rsidDel="00E46F8C" w:rsidRDefault="002472B0" w:rsidP="002472B0">
      <w:pPr>
        <w:keepNext/>
        <w:numPr>
          <w:ilvl w:val="0"/>
          <w:numId w:val="26"/>
        </w:numPr>
        <w:overflowPunct w:val="0"/>
        <w:autoSpaceDE w:val="0"/>
        <w:autoSpaceDN w:val="0"/>
        <w:adjustRightInd w:val="0"/>
        <w:spacing w:after="180"/>
        <w:jc w:val="both"/>
        <w:textAlignment w:val="baseline"/>
        <w:rPr>
          <w:ins w:id="2074" w:author="CATT" w:date="2020-09-01T13:40:00Z"/>
          <w:del w:id="2075" w:author="Roy Hu" w:date="2020-09-01T14:31:00Z"/>
          <w:rFonts w:eastAsia="SimSun-ExtB"/>
          <w:bCs/>
          <w:kern w:val="24"/>
          <w:sz w:val="20"/>
          <w:szCs w:val="20"/>
          <w:lang w:val="en-GB"/>
        </w:rPr>
      </w:pPr>
      <w:del w:id="2076" w:author="Roy Hu" w:date="2020-09-01T14:31:00Z">
        <w:r w:rsidDel="00E46F8C">
          <w:rPr>
            <w:rFonts w:eastAsia="SimSun-ExtB"/>
            <w:bCs/>
            <w:kern w:val="24"/>
            <w:sz w:val="20"/>
            <w:szCs w:val="20"/>
          </w:rPr>
          <w:delText xml:space="preserve">Signaling design for </w:delText>
        </w:r>
        <w:r w:rsidDel="00E46F8C">
          <w:rPr>
            <w:rFonts w:eastAsia="SimSun-ExtB"/>
            <w:bCs/>
            <w:kern w:val="24"/>
            <w:sz w:val="20"/>
            <w:szCs w:val="20"/>
            <w:lang w:val="en-GB"/>
          </w:rPr>
          <w:delText>CMTC</w:delText>
        </w:r>
        <w:r w:rsidRPr="00950717" w:rsidDel="00E46F8C">
          <w:rPr>
            <w:rFonts w:eastAsia="SimSun-ExtB"/>
            <w:bCs/>
            <w:kern w:val="24"/>
            <w:sz w:val="20"/>
            <w:szCs w:val="20"/>
            <w:lang w:val="en-GB"/>
          </w:rPr>
          <w:delText xml:space="preserve"> </w:delText>
        </w:r>
        <w:r w:rsidDel="00E46F8C">
          <w:rPr>
            <w:rFonts w:eastAsia="SimSun-ExtB"/>
            <w:bCs/>
            <w:kern w:val="24"/>
            <w:sz w:val="20"/>
            <w:szCs w:val="20"/>
          </w:rPr>
          <w:delText>of</w:delText>
        </w:r>
        <w:r w:rsidRPr="002472B0" w:rsidDel="00E46F8C">
          <w:rPr>
            <w:rFonts w:eastAsia="SimSun-ExtB"/>
            <w:bCs/>
            <w:kern w:val="24"/>
            <w:sz w:val="20"/>
            <w:szCs w:val="20"/>
          </w:rPr>
          <w:delText xml:space="preserve"> CSI-RS L3 measurement</w:delText>
        </w:r>
      </w:del>
    </w:p>
    <w:p w14:paraId="6BA92A97" w14:textId="77777777" w:rsidR="00442AFD" w:rsidRPr="00442AFD" w:rsidDel="00E46F8C" w:rsidRDefault="00442AFD" w:rsidP="00442AFD">
      <w:pPr>
        <w:pStyle w:val="ListParagraph"/>
        <w:keepNext/>
        <w:numPr>
          <w:ilvl w:val="0"/>
          <w:numId w:val="26"/>
        </w:numPr>
        <w:overflowPunct w:val="0"/>
        <w:autoSpaceDE w:val="0"/>
        <w:autoSpaceDN w:val="0"/>
        <w:adjustRightInd w:val="0"/>
        <w:spacing w:after="180"/>
        <w:ind w:firstLineChars="0"/>
        <w:jc w:val="both"/>
        <w:textAlignment w:val="baseline"/>
        <w:rPr>
          <w:ins w:id="2077" w:author="CATT" w:date="2020-09-01T13:41:00Z"/>
          <w:del w:id="2078" w:author="Roy Hu" w:date="2020-09-01T14:31:00Z"/>
          <w:rFonts w:eastAsia="SimSun-ExtB"/>
          <w:bCs/>
          <w:kern w:val="24"/>
          <w:sz w:val="20"/>
          <w:szCs w:val="20"/>
        </w:rPr>
      </w:pPr>
      <w:ins w:id="2079" w:author="CATT" w:date="2020-09-01T13:41:00Z">
        <w:del w:id="2080" w:author="Roy Hu" w:date="2020-09-01T14:31:00Z">
          <w:r w:rsidRPr="00442AFD" w:rsidDel="00E46F8C">
            <w:rPr>
              <w:rFonts w:eastAsia="SimSun-ExtB" w:hint="eastAsia"/>
              <w:bCs/>
              <w:kern w:val="24"/>
              <w:sz w:val="20"/>
              <w:szCs w:val="20"/>
            </w:rPr>
            <w:delText>RRM requirements for supporting multiple MOs per frequency layer</w:delText>
          </w:r>
        </w:del>
      </w:ins>
    </w:p>
    <w:p w14:paraId="53D3E322" w14:textId="77777777" w:rsidR="00442AFD" w:rsidRPr="00442AFD" w:rsidDel="00E46F8C" w:rsidRDefault="00442AFD" w:rsidP="00442AFD">
      <w:pPr>
        <w:pStyle w:val="ListParagraph"/>
        <w:keepNext/>
        <w:numPr>
          <w:ilvl w:val="0"/>
          <w:numId w:val="26"/>
        </w:numPr>
        <w:overflowPunct w:val="0"/>
        <w:autoSpaceDE w:val="0"/>
        <w:autoSpaceDN w:val="0"/>
        <w:adjustRightInd w:val="0"/>
        <w:spacing w:after="180"/>
        <w:ind w:firstLineChars="0"/>
        <w:jc w:val="both"/>
        <w:textAlignment w:val="baseline"/>
        <w:rPr>
          <w:ins w:id="2081" w:author="CATT" w:date="2020-09-01T13:41:00Z"/>
          <w:del w:id="2082" w:author="Roy Hu" w:date="2020-09-01T14:31:00Z"/>
          <w:rFonts w:eastAsia="SimSun-ExtB"/>
          <w:bCs/>
          <w:kern w:val="24"/>
          <w:sz w:val="20"/>
          <w:szCs w:val="20"/>
        </w:rPr>
      </w:pPr>
      <w:ins w:id="2083" w:author="CATT" w:date="2020-09-01T13:41:00Z">
        <w:del w:id="2084" w:author="Roy Hu" w:date="2020-09-01T14:31:00Z">
          <w:r w:rsidRPr="00442AFD" w:rsidDel="00E46F8C">
            <w:rPr>
              <w:rFonts w:eastAsia="SimSun-ExtB" w:hint="eastAsia"/>
              <w:bCs/>
              <w:kern w:val="24"/>
              <w:sz w:val="20"/>
              <w:szCs w:val="20"/>
            </w:rPr>
            <w:delText xml:space="preserve">UE capability to differentiate Multiple FFT capable UE and </w:delText>
          </w:r>
          <w:r w:rsidRPr="00442AFD" w:rsidDel="00E46F8C">
            <w:rPr>
              <w:rFonts w:eastAsia="SimSun-ExtB"/>
              <w:bCs/>
              <w:kern w:val="24"/>
              <w:sz w:val="20"/>
              <w:szCs w:val="20"/>
            </w:rPr>
            <w:delText>single</w:delText>
          </w:r>
          <w:r w:rsidRPr="00442AFD" w:rsidDel="00E46F8C">
            <w:rPr>
              <w:rFonts w:eastAsia="SimSun-ExtB" w:hint="eastAsia"/>
              <w:bCs/>
              <w:kern w:val="24"/>
              <w:sz w:val="20"/>
              <w:szCs w:val="20"/>
            </w:rPr>
            <w:delText xml:space="preserve"> FFT capable UE</w:delText>
          </w:r>
        </w:del>
      </w:ins>
    </w:p>
    <w:p w14:paraId="02BD67FF" w14:textId="77777777" w:rsidR="00442AFD" w:rsidRPr="00442AFD" w:rsidDel="00E46F8C" w:rsidRDefault="00442AFD" w:rsidP="00442AFD">
      <w:pPr>
        <w:pStyle w:val="ListParagraph"/>
        <w:keepNext/>
        <w:numPr>
          <w:ilvl w:val="0"/>
          <w:numId w:val="26"/>
        </w:numPr>
        <w:overflowPunct w:val="0"/>
        <w:autoSpaceDE w:val="0"/>
        <w:autoSpaceDN w:val="0"/>
        <w:adjustRightInd w:val="0"/>
        <w:spacing w:after="180"/>
        <w:ind w:firstLineChars="0"/>
        <w:jc w:val="both"/>
        <w:textAlignment w:val="baseline"/>
        <w:rPr>
          <w:ins w:id="2085" w:author="CATT" w:date="2020-09-01T13:41:00Z"/>
          <w:del w:id="2086" w:author="Roy Hu" w:date="2020-09-01T14:31:00Z"/>
          <w:rFonts w:eastAsia="SimSun-ExtB"/>
          <w:bCs/>
          <w:kern w:val="24"/>
          <w:sz w:val="20"/>
          <w:szCs w:val="20"/>
        </w:rPr>
      </w:pPr>
      <w:ins w:id="2087" w:author="CATT" w:date="2020-09-01T13:41:00Z">
        <w:del w:id="2088" w:author="Roy Hu" w:date="2020-09-01T14:31:00Z">
          <w:r w:rsidRPr="00442AFD" w:rsidDel="00E46F8C">
            <w:rPr>
              <w:rFonts w:eastAsia="SimSun-ExtB" w:hint="eastAsia"/>
              <w:bCs/>
              <w:kern w:val="24"/>
              <w:sz w:val="20"/>
              <w:szCs w:val="20"/>
            </w:rPr>
            <w:delText xml:space="preserve">UE </w:delText>
          </w:r>
          <w:r w:rsidRPr="00442AFD" w:rsidDel="00E46F8C">
            <w:rPr>
              <w:rFonts w:eastAsia="SimSun-ExtB"/>
              <w:bCs/>
              <w:kern w:val="24"/>
              <w:sz w:val="20"/>
              <w:szCs w:val="20"/>
            </w:rPr>
            <w:delText>capability</w:delText>
          </w:r>
          <w:r w:rsidRPr="00442AFD" w:rsidDel="00E46F8C">
            <w:rPr>
              <w:rFonts w:eastAsia="SimSun-ExtB" w:hint="eastAsia"/>
              <w:bCs/>
              <w:kern w:val="24"/>
              <w:sz w:val="20"/>
              <w:szCs w:val="20"/>
            </w:rPr>
            <w:delText xml:space="preserve"> and RRM </w:delText>
          </w:r>
          <w:r w:rsidRPr="00442AFD" w:rsidDel="00E46F8C">
            <w:rPr>
              <w:rFonts w:eastAsia="SimSun-ExtB"/>
              <w:bCs/>
              <w:kern w:val="24"/>
              <w:sz w:val="20"/>
              <w:szCs w:val="20"/>
            </w:rPr>
            <w:delText>requirement</w:delText>
          </w:r>
          <w:r w:rsidRPr="00442AFD" w:rsidDel="00E46F8C">
            <w:rPr>
              <w:rFonts w:eastAsia="SimSun-ExtB" w:hint="eastAsia"/>
              <w:bCs/>
              <w:kern w:val="24"/>
              <w:sz w:val="20"/>
              <w:szCs w:val="20"/>
            </w:rPr>
            <w:delText>s for UEs with dedicated CSI-RS engine</w:delText>
          </w:r>
        </w:del>
      </w:ins>
    </w:p>
    <w:p w14:paraId="374B508B" w14:textId="77777777" w:rsidR="00442AFD" w:rsidRPr="00442AFD" w:rsidDel="00E46F8C" w:rsidRDefault="00442AFD" w:rsidP="00442AFD">
      <w:pPr>
        <w:pStyle w:val="ListParagraph"/>
        <w:keepNext/>
        <w:numPr>
          <w:ilvl w:val="0"/>
          <w:numId w:val="26"/>
        </w:numPr>
        <w:overflowPunct w:val="0"/>
        <w:autoSpaceDE w:val="0"/>
        <w:autoSpaceDN w:val="0"/>
        <w:adjustRightInd w:val="0"/>
        <w:spacing w:after="180"/>
        <w:ind w:firstLineChars="0"/>
        <w:jc w:val="both"/>
        <w:textAlignment w:val="baseline"/>
        <w:rPr>
          <w:ins w:id="2089" w:author="CATT" w:date="2020-09-01T13:41:00Z"/>
          <w:del w:id="2090" w:author="Roy Hu" w:date="2020-09-01T14:31:00Z"/>
          <w:rFonts w:eastAsia="SimSun-ExtB"/>
          <w:bCs/>
          <w:kern w:val="24"/>
          <w:sz w:val="20"/>
          <w:szCs w:val="20"/>
        </w:rPr>
      </w:pPr>
      <w:ins w:id="2091" w:author="CATT" w:date="2020-09-01T13:41:00Z">
        <w:del w:id="2092" w:author="Roy Hu" w:date="2020-09-01T14:31:00Z">
          <w:r w:rsidRPr="00442AFD" w:rsidDel="00E46F8C">
            <w:rPr>
              <w:rFonts w:eastAsia="SimSun-ExtB" w:hint="eastAsia"/>
              <w:bCs/>
              <w:kern w:val="24"/>
              <w:sz w:val="20"/>
              <w:szCs w:val="20"/>
            </w:rPr>
            <w:delText xml:space="preserve">RRM requirement for the case when CSI-RS based L3 measurement has </w:delText>
          </w:r>
          <w:r w:rsidRPr="00442AFD" w:rsidDel="00E46F8C">
            <w:rPr>
              <w:rFonts w:eastAsia="SimSun-ExtB"/>
              <w:bCs/>
              <w:kern w:val="24"/>
              <w:sz w:val="20"/>
              <w:szCs w:val="20"/>
            </w:rPr>
            <w:delText>collision</w:delText>
          </w:r>
          <w:r w:rsidRPr="00442AFD" w:rsidDel="00E46F8C">
            <w:rPr>
              <w:rFonts w:eastAsia="SimSun-ExtB" w:hint="eastAsia"/>
              <w:bCs/>
              <w:kern w:val="24"/>
              <w:sz w:val="20"/>
              <w:szCs w:val="20"/>
            </w:rPr>
            <w:delText xml:space="preserve"> with SSB and/or CSI-RS based </w:delText>
          </w:r>
          <w:r w:rsidRPr="00442AFD" w:rsidDel="00E46F8C">
            <w:rPr>
              <w:rFonts w:eastAsia="SimSun-ExtB" w:hint="eastAsia"/>
              <w:bCs/>
              <w:kern w:val="24"/>
              <w:sz w:val="20"/>
              <w:szCs w:val="20"/>
            </w:rPr>
            <w:lastRenderedPageBreak/>
            <w:delText>L1 measurement.</w:delText>
          </w:r>
        </w:del>
      </w:ins>
    </w:p>
    <w:p w14:paraId="5F5DB319" w14:textId="77777777" w:rsidR="004E09C8" w:rsidRPr="004E09C8" w:rsidRDefault="00442AFD">
      <w:pPr>
        <w:pStyle w:val="ListParagraph"/>
        <w:keepNext/>
        <w:numPr>
          <w:ilvl w:val="0"/>
          <w:numId w:val="26"/>
        </w:numPr>
        <w:overflowPunct w:val="0"/>
        <w:autoSpaceDE w:val="0"/>
        <w:autoSpaceDN w:val="0"/>
        <w:adjustRightInd w:val="0"/>
        <w:spacing w:after="180"/>
        <w:ind w:firstLineChars="0"/>
        <w:jc w:val="both"/>
        <w:textAlignment w:val="baseline"/>
        <w:rPr>
          <w:del w:id="2093" w:author="Roy Hu" w:date="2020-09-01T14:31:00Z"/>
          <w:rFonts w:eastAsia="SimSun-ExtB"/>
          <w:bCs/>
          <w:kern w:val="24"/>
          <w:sz w:val="20"/>
          <w:szCs w:val="20"/>
          <w:rPrChange w:id="2094" w:author="CATT" w:date="2020-09-01T13:41:00Z">
            <w:rPr>
              <w:del w:id="2095" w:author="Roy Hu" w:date="2020-09-01T14:31:00Z"/>
              <w:rFonts w:eastAsia="SimSun-ExtB"/>
              <w:lang w:val="en-GB"/>
            </w:rPr>
          </w:rPrChange>
        </w:rPr>
        <w:pPrChange w:id="2096" w:author="CATT" w:date="2020-09-01T13:41:00Z">
          <w:pPr>
            <w:keepNext/>
            <w:numPr>
              <w:numId w:val="26"/>
            </w:numPr>
            <w:tabs>
              <w:tab w:val="num" w:pos="720"/>
            </w:tabs>
            <w:overflowPunct w:val="0"/>
            <w:autoSpaceDE w:val="0"/>
            <w:autoSpaceDN w:val="0"/>
            <w:adjustRightInd w:val="0"/>
            <w:spacing w:after="180"/>
            <w:ind w:left="720" w:hanging="360"/>
            <w:jc w:val="both"/>
            <w:textAlignment w:val="baseline"/>
          </w:pPr>
        </w:pPrChange>
      </w:pPr>
      <w:ins w:id="2097" w:author="CATT" w:date="2020-09-01T13:41:00Z">
        <w:del w:id="2098" w:author="Roy Hu" w:date="2020-09-01T14:31:00Z">
          <w:r w:rsidRPr="00442AFD" w:rsidDel="00E46F8C">
            <w:rPr>
              <w:rFonts w:eastAsia="SimSun-ExtB"/>
              <w:bCs/>
              <w:kern w:val="24"/>
              <w:sz w:val="20"/>
              <w:szCs w:val="20"/>
              <w:highlight w:val="green"/>
            </w:rPr>
            <w:delText>NOTE: this part may need to be merged with 2.2.</w:delText>
          </w:r>
        </w:del>
      </w:ins>
    </w:p>
    <w:p w14:paraId="28ACA551" w14:textId="77777777" w:rsidR="002472B0" w:rsidRPr="00950717" w:rsidDel="00E46F8C" w:rsidRDefault="002472B0" w:rsidP="002472B0">
      <w:pPr>
        <w:keepNext/>
        <w:overflowPunct w:val="0"/>
        <w:autoSpaceDE w:val="0"/>
        <w:autoSpaceDN w:val="0"/>
        <w:adjustRightInd w:val="0"/>
        <w:spacing w:after="180"/>
        <w:jc w:val="both"/>
        <w:textAlignment w:val="baseline"/>
        <w:rPr>
          <w:del w:id="2099" w:author="Roy Hu" w:date="2020-09-01T14:31:00Z"/>
          <w:b/>
          <w:bCs/>
          <w:sz w:val="20"/>
          <w:szCs w:val="20"/>
          <w:u w:val="single"/>
          <w:lang w:val="en-GB"/>
        </w:rPr>
      </w:pPr>
      <w:del w:id="2100" w:author="Roy Hu" w:date="2020-09-01T14:31:00Z">
        <w:r w:rsidRPr="00BA7256" w:rsidDel="00E46F8C">
          <w:rPr>
            <w:b/>
            <w:bCs/>
            <w:sz w:val="20"/>
            <w:szCs w:val="20"/>
            <w:u w:val="single"/>
          </w:rPr>
          <w:delText xml:space="preserve">Summary of companies’ views on </w:delText>
        </w:r>
        <w:r w:rsidRPr="002472B0" w:rsidDel="00E46F8C">
          <w:rPr>
            <w:b/>
            <w:bCs/>
            <w:sz w:val="20"/>
            <w:szCs w:val="20"/>
            <w:u w:val="single"/>
          </w:rPr>
          <w:delText>CMTC for CSI-RS L3 measurement</w:delText>
        </w:r>
      </w:del>
    </w:p>
    <w:tbl>
      <w:tblPr>
        <w:tblStyle w:val="TableGrid"/>
        <w:tblW w:w="0" w:type="auto"/>
        <w:tblInd w:w="85" w:type="dxa"/>
        <w:tblLook w:val="04A0" w:firstRow="1" w:lastRow="0" w:firstColumn="1" w:lastColumn="0" w:noHBand="0" w:noVBand="1"/>
      </w:tblPr>
      <w:tblGrid>
        <w:gridCol w:w="2070"/>
        <w:gridCol w:w="7474"/>
      </w:tblGrid>
      <w:tr w:rsidR="002472B0" w:rsidRPr="00A54FC4" w:rsidDel="00E46F8C" w14:paraId="4B7749D0" w14:textId="77777777" w:rsidTr="00621EBD">
        <w:trPr>
          <w:trHeight w:val="20"/>
          <w:del w:id="2101" w:author="Roy Hu" w:date="2020-09-01T14:31:00Z"/>
        </w:trPr>
        <w:tc>
          <w:tcPr>
            <w:tcW w:w="2070" w:type="dxa"/>
          </w:tcPr>
          <w:p w14:paraId="024EE919" w14:textId="77777777" w:rsidR="002472B0" w:rsidRPr="00A54FC4" w:rsidDel="00E46F8C" w:rsidRDefault="002472B0" w:rsidP="00621EBD">
            <w:pPr>
              <w:pStyle w:val="ListParagraph"/>
              <w:keepNext/>
              <w:overflowPunct w:val="0"/>
              <w:autoSpaceDE w:val="0"/>
              <w:autoSpaceDN w:val="0"/>
              <w:adjustRightInd w:val="0"/>
              <w:spacing w:after="0" w:line="240" w:lineRule="auto"/>
              <w:ind w:firstLineChars="0" w:firstLine="0"/>
              <w:jc w:val="both"/>
              <w:textAlignment w:val="baseline"/>
              <w:rPr>
                <w:del w:id="2102" w:author="Roy Hu" w:date="2020-09-01T14:31:00Z"/>
                <w:sz w:val="20"/>
                <w:szCs w:val="20"/>
              </w:rPr>
            </w:pPr>
            <w:del w:id="2103" w:author="Roy Hu" w:date="2020-09-01T14:31:00Z">
              <w:r w:rsidDel="00E46F8C">
                <w:rPr>
                  <w:sz w:val="20"/>
                  <w:szCs w:val="20"/>
                </w:rPr>
                <w:delText xml:space="preserve">Company </w:delText>
              </w:r>
            </w:del>
          </w:p>
        </w:tc>
        <w:tc>
          <w:tcPr>
            <w:tcW w:w="7474" w:type="dxa"/>
          </w:tcPr>
          <w:p w14:paraId="2851214D" w14:textId="77777777" w:rsidR="002472B0" w:rsidRPr="00A54FC4" w:rsidDel="00E46F8C" w:rsidRDefault="002472B0" w:rsidP="00621EBD">
            <w:pPr>
              <w:pStyle w:val="ListParagraph"/>
              <w:keepNext/>
              <w:overflowPunct w:val="0"/>
              <w:autoSpaceDE w:val="0"/>
              <w:autoSpaceDN w:val="0"/>
              <w:adjustRightInd w:val="0"/>
              <w:spacing w:after="0" w:line="240" w:lineRule="auto"/>
              <w:ind w:firstLineChars="0" w:firstLine="0"/>
              <w:jc w:val="both"/>
              <w:textAlignment w:val="baseline"/>
              <w:rPr>
                <w:del w:id="2104" w:author="Roy Hu" w:date="2020-09-01T14:31:00Z"/>
                <w:sz w:val="20"/>
                <w:szCs w:val="20"/>
              </w:rPr>
            </w:pPr>
            <w:del w:id="2105" w:author="Roy Hu" w:date="2020-09-01T14:31:00Z">
              <w:r w:rsidDel="00E46F8C">
                <w:rPr>
                  <w:sz w:val="20"/>
                  <w:szCs w:val="20"/>
                </w:rPr>
                <w:delText xml:space="preserve">Views and comments </w:delText>
              </w:r>
            </w:del>
          </w:p>
        </w:tc>
      </w:tr>
      <w:tr w:rsidR="002472B0" w:rsidRPr="00A54FC4" w:rsidDel="00E46F8C" w14:paraId="68816DD8" w14:textId="77777777" w:rsidTr="00621EBD">
        <w:trPr>
          <w:trHeight w:val="20"/>
          <w:del w:id="2106" w:author="Roy Hu" w:date="2020-09-01T14:31:00Z"/>
        </w:trPr>
        <w:tc>
          <w:tcPr>
            <w:tcW w:w="2070" w:type="dxa"/>
          </w:tcPr>
          <w:p w14:paraId="3A577BF1" w14:textId="77777777" w:rsidR="002472B0" w:rsidRPr="00A54FC4" w:rsidDel="00E46F8C" w:rsidRDefault="00540FC1" w:rsidP="00621EBD">
            <w:pPr>
              <w:pStyle w:val="ListParagraph"/>
              <w:keepNext/>
              <w:overflowPunct w:val="0"/>
              <w:autoSpaceDE w:val="0"/>
              <w:autoSpaceDN w:val="0"/>
              <w:adjustRightInd w:val="0"/>
              <w:spacing w:after="0" w:line="240" w:lineRule="auto"/>
              <w:ind w:firstLineChars="0" w:firstLine="0"/>
              <w:jc w:val="both"/>
              <w:textAlignment w:val="baseline"/>
              <w:rPr>
                <w:del w:id="2107" w:author="Roy Hu" w:date="2020-09-01T14:31:00Z"/>
                <w:sz w:val="20"/>
                <w:szCs w:val="20"/>
              </w:rPr>
            </w:pPr>
            <w:del w:id="2108" w:author="Roy Hu" w:date="2020-09-01T14:31:00Z">
              <w:r w:rsidDel="00E46F8C">
                <w:rPr>
                  <w:sz w:val="20"/>
                  <w:szCs w:val="20"/>
                </w:rPr>
                <w:delText>Intel</w:delText>
              </w:r>
            </w:del>
          </w:p>
        </w:tc>
        <w:tc>
          <w:tcPr>
            <w:tcW w:w="7474" w:type="dxa"/>
          </w:tcPr>
          <w:p w14:paraId="493A9C0D" w14:textId="77777777" w:rsidR="002472B0" w:rsidRPr="00A54FC4" w:rsidDel="00E46F8C" w:rsidRDefault="00BC4855" w:rsidP="00621EBD">
            <w:pPr>
              <w:pStyle w:val="ListParagraph"/>
              <w:keepNext/>
              <w:overflowPunct w:val="0"/>
              <w:autoSpaceDE w:val="0"/>
              <w:autoSpaceDN w:val="0"/>
              <w:adjustRightInd w:val="0"/>
              <w:spacing w:after="0" w:line="240" w:lineRule="auto"/>
              <w:ind w:firstLineChars="0" w:firstLine="0"/>
              <w:jc w:val="both"/>
              <w:textAlignment w:val="baseline"/>
              <w:rPr>
                <w:del w:id="2109" w:author="Roy Hu" w:date="2020-09-01T14:31:00Z"/>
                <w:sz w:val="20"/>
                <w:szCs w:val="20"/>
              </w:rPr>
            </w:pPr>
            <w:del w:id="2110" w:author="Roy Hu" w:date="2020-09-01T14:31:00Z">
              <w:r w:rsidDel="00E46F8C">
                <w:rPr>
                  <w:sz w:val="20"/>
                  <w:szCs w:val="20"/>
                </w:rPr>
                <w:delText xml:space="preserve">We are </w:delText>
              </w:r>
              <w:r w:rsidR="00A53012" w:rsidDel="00E46F8C">
                <w:rPr>
                  <w:sz w:val="20"/>
                  <w:szCs w:val="20"/>
                </w:rPr>
                <w:delText>open to this.</w:delText>
              </w:r>
            </w:del>
          </w:p>
        </w:tc>
      </w:tr>
      <w:tr w:rsidR="001C0B36" w:rsidDel="00E46F8C" w14:paraId="4DF4496B" w14:textId="77777777" w:rsidTr="00621EBD">
        <w:trPr>
          <w:trHeight w:val="20"/>
          <w:del w:id="2111" w:author="Roy Hu" w:date="2020-09-01T14:31:00Z"/>
        </w:trPr>
        <w:tc>
          <w:tcPr>
            <w:tcW w:w="2070" w:type="dxa"/>
          </w:tcPr>
          <w:p w14:paraId="485FF07A" w14:textId="77777777" w:rsidR="001C0B36" w:rsidDel="00E46F8C" w:rsidRDefault="001C0B36" w:rsidP="0052796B">
            <w:pPr>
              <w:pStyle w:val="ListParagraph"/>
              <w:keepNext/>
              <w:overflowPunct w:val="0"/>
              <w:autoSpaceDE w:val="0"/>
              <w:autoSpaceDN w:val="0"/>
              <w:adjustRightInd w:val="0"/>
              <w:spacing w:after="0"/>
              <w:ind w:firstLineChars="0" w:firstLine="0"/>
              <w:textAlignment w:val="baseline"/>
              <w:rPr>
                <w:del w:id="2112" w:author="Roy Hu" w:date="2020-09-01T14:31:00Z"/>
                <w:sz w:val="20"/>
                <w:szCs w:val="20"/>
              </w:rPr>
            </w:pPr>
            <w:del w:id="2113" w:author="Roy Hu" w:date="2020-09-01T14:31:00Z">
              <w:r w:rsidDel="00E46F8C">
                <w:rPr>
                  <w:sz w:val="20"/>
                  <w:szCs w:val="20"/>
                </w:rPr>
                <w:delText>Apple</w:delText>
              </w:r>
            </w:del>
          </w:p>
        </w:tc>
        <w:tc>
          <w:tcPr>
            <w:tcW w:w="7474" w:type="dxa"/>
          </w:tcPr>
          <w:p w14:paraId="23995F93" w14:textId="77777777" w:rsidR="001C0B36" w:rsidDel="00E46F8C" w:rsidRDefault="001C0B36" w:rsidP="001C0B36">
            <w:pPr>
              <w:pStyle w:val="ListParagraph"/>
              <w:keepNext/>
              <w:overflowPunct w:val="0"/>
              <w:autoSpaceDE w:val="0"/>
              <w:autoSpaceDN w:val="0"/>
              <w:adjustRightInd w:val="0"/>
              <w:spacing w:after="0"/>
              <w:ind w:firstLineChars="0" w:firstLine="0"/>
              <w:jc w:val="both"/>
              <w:textAlignment w:val="baseline"/>
              <w:rPr>
                <w:del w:id="2114" w:author="Roy Hu" w:date="2020-09-01T14:31:00Z"/>
                <w:sz w:val="20"/>
                <w:szCs w:val="20"/>
              </w:rPr>
            </w:pPr>
            <w:del w:id="2115" w:author="Roy Hu" w:date="2020-09-01T14:31:00Z">
              <w:r w:rsidDel="00E46F8C">
                <w:rPr>
                  <w:sz w:val="20"/>
                  <w:szCs w:val="20"/>
                </w:rPr>
                <w:delText>Support</w:delText>
              </w:r>
            </w:del>
          </w:p>
        </w:tc>
      </w:tr>
      <w:tr w:rsidR="00F878AE" w:rsidDel="00E46F8C" w14:paraId="34A57839" w14:textId="77777777" w:rsidTr="00621EBD">
        <w:trPr>
          <w:trHeight w:val="20"/>
          <w:del w:id="2116" w:author="Roy Hu" w:date="2020-09-01T14:31:00Z"/>
        </w:trPr>
        <w:tc>
          <w:tcPr>
            <w:tcW w:w="2070" w:type="dxa"/>
          </w:tcPr>
          <w:p w14:paraId="2FB15E7F" w14:textId="77777777" w:rsidR="00F878AE" w:rsidRPr="0052796B" w:rsidDel="00E46F8C" w:rsidRDefault="00F878AE" w:rsidP="00F878AE">
            <w:pPr>
              <w:pStyle w:val="ListParagraph"/>
              <w:keepNext/>
              <w:overflowPunct w:val="0"/>
              <w:autoSpaceDE w:val="0"/>
              <w:autoSpaceDN w:val="0"/>
              <w:adjustRightInd w:val="0"/>
              <w:ind w:firstLineChars="0" w:firstLine="0"/>
              <w:textAlignment w:val="baseline"/>
              <w:rPr>
                <w:del w:id="2117" w:author="Roy Hu" w:date="2020-09-01T14:31:00Z"/>
                <w:rFonts w:eastAsia="Malgun Gothic"/>
                <w:sz w:val="20"/>
                <w:szCs w:val="20"/>
                <w:lang w:eastAsia="ko-KR"/>
              </w:rPr>
            </w:pPr>
            <w:del w:id="2118" w:author="Roy Hu" w:date="2020-09-01T14:31:00Z">
              <w:r w:rsidDel="00E46F8C">
                <w:rPr>
                  <w:rFonts w:eastAsia="Malgun Gothic" w:hint="eastAsia"/>
                  <w:sz w:val="20"/>
                  <w:szCs w:val="20"/>
                  <w:lang w:eastAsia="ko-KR"/>
                </w:rPr>
                <w:delText>LG</w:delText>
              </w:r>
            </w:del>
          </w:p>
        </w:tc>
        <w:tc>
          <w:tcPr>
            <w:tcW w:w="7474" w:type="dxa"/>
          </w:tcPr>
          <w:p w14:paraId="4282F2B2" w14:textId="77777777" w:rsidR="00F878AE" w:rsidRPr="0052796B" w:rsidDel="00E46F8C" w:rsidRDefault="00F878AE" w:rsidP="001C0B36">
            <w:pPr>
              <w:pStyle w:val="ListParagraph"/>
              <w:keepNext/>
              <w:overflowPunct w:val="0"/>
              <w:autoSpaceDE w:val="0"/>
              <w:autoSpaceDN w:val="0"/>
              <w:adjustRightInd w:val="0"/>
              <w:ind w:firstLineChars="0" w:firstLine="0"/>
              <w:jc w:val="both"/>
              <w:textAlignment w:val="baseline"/>
              <w:rPr>
                <w:del w:id="2119" w:author="Roy Hu" w:date="2020-09-01T14:31:00Z"/>
                <w:rFonts w:eastAsia="Malgun Gothic"/>
                <w:sz w:val="20"/>
                <w:szCs w:val="20"/>
                <w:lang w:eastAsia="ko-KR"/>
              </w:rPr>
            </w:pPr>
            <w:del w:id="2120" w:author="Roy Hu" w:date="2020-09-01T14:31:00Z">
              <w:r w:rsidDel="00E46F8C">
                <w:rPr>
                  <w:rFonts w:eastAsia="Malgun Gothic" w:hint="eastAsia"/>
                  <w:sz w:val="20"/>
                  <w:szCs w:val="20"/>
                  <w:lang w:eastAsia="ko-KR"/>
                </w:rPr>
                <w:delText>Support</w:delText>
              </w:r>
            </w:del>
          </w:p>
        </w:tc>
      </w:tr>
      <w:tr w:rsidR="00CE2411" w:rsidDel="00E46F8C" w14:paraId="37547B01" w14:textId="77777777" w:rsidTr="00621EBD">
        <w:trPr>
          <w:trHeight w:val="20"/>
          <w:ins w:id="2121" w:author="Xiaomi" w:date="2020-08-28T14:20:00Z"/>
          <w:del w:id="2122" w:author="Roy Hu" w:date="2020-09-01T14:31:00Z"/>
        </w:trPr>
        <w:tc>
          <w:tcPr>
            <w:tcW w:w="2070" w:type="dxa"/>
          </w:tcPr>
          <w:p w14:paraId="4B01E937" w14:textId="77777777" w:rsidR="00CE2411" w:rsidDel="00E46F8C" w:rsidRDefault="00CE2411" w:rsidP="00F878AE">
            <w:pPr>
              <w:pStyle w:val="ListParagraph"/>
              <w:keepNext/>
              <w:overflowPunct w:val="0"/>
              <w:autoSpaceDE w:val="0"/>
              <w:autoSpaceDN w:val="0"/>
              <w:adjustRightInd w:val="0"/>
              <w:ind w:firstLineChars="0" w:firstLine="0"/>
              <w:textAlignment w:val="baseline"/>
              <w:rPr>
                <w:ins w:id="2123" w:author="Xiaomi" w:date="2020-08-28T14:20:00Z"/>
                <w:del w:id="2124" w:author="Roy Hu" w:date="2020-09-01T14:31:00Z"/>
                <w:rFonts w:eastAsia="Malgun Gothic"/>
                <w:sz w:val="20"/>
                <w:szCs w:val="20"/>
                <w:lang w:eastAsia="ko-KR"/>
              </w:rPr>
            </w:pPr>
            <w:ins w:id="2125" w:author="Xiaomi" w:date="2020-08-28T14:21:00Z">
              <w:del w:id="2126" w:author="Roy Hu" w:date="2020-09-01T14:31:00Z">
                <w:r w:rsidDel="00E46F8C">
                  <w:rPr>
                    <w:rFonts w:asciiTheme="minorEastAsia" w:eastAsiaTheme="minorEastAsia" w:hAnsiTheme="minorEastAsia" w:hint="eastAsia"/>
                    <w:sz w:val="20"/>
                    <w:szCs w:val="20"/>
                  </w:rPr>
                  <w:delText>Xiaomi</w:delText>
                </w:r>
              </w:del>
            </w:ins>
          </w:p>
        </w:tc>
        <w:tc>
          <w:tcPr>
            <w:tcW w:w="7474" w:type="dxa"/>
          </w:tcPr>
          <w:p w14:paraId="235CB9E6" w14:textId="77777777" w:rsidR="00CE2411" w:rsidDel="00E46F8C" w:rsidRDefault="00CE2411" w:rsidP="001C0B36">
            <w:pPr>
              <w:pStyle w:val="ListParagraph"/>
              <w:keepNext/>
              <w:overflowPunct w:val="0"/>
              <w:autoSpaceDE w:val="0"/>
              <w:autoSpaceDN w:val="0"/>
              <w:adjustRightInd w:val="0"/>
              <w:ind w:firstLineChars="0" w:firstLine="0"/>
              <w:jc w:val="both"/>
              <w:textAlignment w:val="baseline"/>
              <w:rPr>
                <w:ins w:id="2127" w:author="Xiaomi" w:date="2020-08-28T14:20:00Z"/>
                <w:del w:id="2128" w:author="Roy Hu" w:date="2020-09-01T14:31:00Z"/>
                <w:rFonts w:eastAsia="Malgun Gothic"/>
                <w:sz w:val="20"/>
                <w:szCs w:val="20"/>
                <w:lang w:eastAsia="ko-KR"/>
              </w:rPr>
            </w:pPr>
            <w:ins w:id="2129" w:author="Xiaomi" w:date="2020-08-28T14:21:00Z">
              <w:del w:id="2130" w:author="Roy Hu" w:date="2020-09-01T14:31:00Z">
                <w:r w:rsidDel="00E46F8C">
                  <w:rPr>
                    <w:rFonts w:asciiTheme="minorEastAsia" w:eastAsiaTheme="minorEastAsia" w:hAnsiTheme="minorEastAsia" w:hint="eastAsia"/>
                    <w:sz w:val="20"/>
                    <w:szCs w:val="20"/>
                  </w:rPr>
                  <w:delText>Support</w:delText>
                </w:r>
              </w:del>
            </w:ins>
          </w:p>
        </w:tc>
      </w:tr>
      <w:tr w:rsidR="00E116E8" w:rsidDel="00E46F8C" w14:paraId="7FC224C0" w14:textId="77777777" w:rsidTr="00621EBD">
        <w:trPr>
          <w:trHeight w:val="20"/>
          <w:ins w:id="2131" w:author="CATT" w:date="2020-09-01T13:41:00Z"/>
          <w:del w:id="2132" w:author="Roy Hu" w:date="2020-09-01T14:31:00Z"/>
        </w:trPr>
        <w:tc>
          <w:tcPr>
            <w:tcW w:w="2070" w:type="dxa"/>
          </w:tcPr>
          <w:p w14:paraId="3EFFB605" w14:textId="77777777" w:rsidR="00E116E8" w:rsidDel="00E46F8C" w:rsidRDefault="00E116E8" w:rsidP="00F878AE">
            <w:pPr>
              <w:pStyle w:val="ListParagraph"/>
              <w:keepNext/>
              <w:overflowPunct w:val="0"/>
              <w:autoSpaceDE w:val="0"/>
              <w:autoSpaceDN w:val="0"/>
              <w:adjustRightInd w:val="0"/>
              <w:ind w:firstLineChars="0" w:firstLine="0"/>
              <w:textAlignment w:val="baseline"/>
              <w:rPr>
                <w:ins w:id="2133" w:author="CATT" w:date="2020-09-01T13:41:00Z"/>
                <w:del w:id="2134" w:author="Roy Hu" w:date="2020-09-01T14:31:00Z"/>
                <w:rFonts w:asciiTheme="minorEastAsia" w:eastAsiaTheme="minorEastAsia" w:hAnsiTheme="minorEastAsia"/>
                <w:sz w:val="20"/>
                <w:szCs w:val="20"/>
              </w:rPr>
            </w:pPr>
            <w:ins w:id="2135" w:author="CATT" w:date="2020-09-01T13:41:00Z">
              <w:del w:id="2136" w:author="Roy Hu" w:date="2020-09-01T14:31:00Z">
                <w:r w:rsidDel="00E46F8C">
                  <w:rPr>
                    <w:rFonts w:asciiTheme="minorEastAsia" w:eastAsiaTheme="minorEastAsia" w:hAnsiTheme="minorEastAsia" w:hint="eastAsia"/>
                    <w:sz w:val="20"/>
                    <w:szCs w:val="20"/>
                  </w:rPr>
                  <w:delText>CATT</w:delText>
                </w:r>
              </w:del>
            </w:ins>
          </w:p>
        </w:tc>
        <w:tc>
          <w:tcPr>
            <w:tcW w:w="7474" w:type="dxa"/>
          </w:tcPr>
          <w:p w14:paraId="72F6C3CB" w14:textId="77777777" w:rsidR="00E116E8" w:rsidDel="00E46F8C" w:rsidRDefault="00E116E8" w:rsidP="001C0B36">
            <w:pPr>
              <w:pStyle w:val="ListParagraph"/>
              <w:keepNext/>
              <w:overflowPunct w:val="0"/>
              <w:autoSpaceDE w:val="0"/>
              <w:autoSpaceDN w:val="0"/>
              <w:adjustRightInd w:val="0"/>
              <w:ind w:firstLineChars="0" w:firstLine="0"/>
              <w:jc w:val="both"/>
              <w:textAlignment w:val="baseline"/>
              <w:rPr>
                <w:ins w:id="2137" w:author="CATT" w:date="2020-09-01T13:41:00Z"/>
                <w:del w:id="2138" w:author="Roy Hu" w:date="2020-09-01T14:31:00Z"/>
                <w:rFonts w:asciiTheme="minorEastAsia" w:eastAsiaTheme="minorEastAsia" w:hAnsiTheme="minorEastAsia"/>
                <w:sz w:val="20"/>
                <w:szCs w:val="20"/>
              </w:rPr>
            </w:pPr>
            <w:ins w:id="2139" w:author="CATT" w:date="2020-09-01T13:41:00Z">
              <w:del w:id="2140" w:author="Roy Hu" w:date="2020-09-01T14:31:00Z">
                <w:r w:rsidDel="00E46F8C">
                  <w:rPr>
                    <w:rFonts w:asciiTheme="minorEastAsia" w:eastAsiaTheme="minorEastAsia" w:hAnsiTheme="minorEastAsia" w:hint="eastAsia"/>
                    <w:sz w:val="20"/>
                    <w:szCs w:val="20"/>
                  </w:rPr>
                  <w:delText>support</w:delText>
                </w:r>
              </w:del>
            </w:ins>
          </w:p>
        </w:tc>
      </w:tr>
    </w:tbl>
    <w:p w14:paraId="5608CA11" w14:textId="77777777" w:rsidR="002472B0" w:rsidDel="00E46F8C" w:rsidRDefault="002472B0" w:rsidP="003D1D06">
      <w:pPr>
        <w:keepNext/>
        <w:overflowPunct w:val="0"/>
        <w:autoSpaceDE w:val="0"/>
        <w:autoSpaceDN w:val="0"/>
        <w:adjustRightInd w:val="0"/>
        <w:spacing w:after="180"/>
        <w:jc w:val="both"/>
        <w:textAlignment w:val="baseline"/>
        <w:rPr>
          <w:del w:id="2141" w:author="Roy Hu" w:date="2020-09-01T14:31:00Z"/>
          <w:b/>
          <w:bCs/>
          <w:i/>
          <w:iCs/>
          <w:sz w:val="20"/>
          <w:szCs w:val="20"/>
        </w:rPr>
      </w:pPr>
    </w:p>
    <w:p w14:paraId="2A3CD2CE" w14:textId="77777777" w:rsidR="00E46F8C" w:rsidRPr="00950717" w:rsidRDefault="00E46F8C" w:rsidP="00E46F8C">
      <w:pPr>
        <w:pStyle w:val="Heading2"/>
        <w:numPr>
          <w:ilvl w:val="1"/>
          <w:numId w:val="10"/>
        </w:numPr>
        <w:ind w:left="540"/>
        <w:rPr>
          <w:ins w:id="2142" w:author="Roy Hu" w:date="2020-09-01T14:31:00Z"/>
          <w:bCs/>
          <w:sz w:val="20"/>
          <w:szCs w:val="11"/>
        </w:rPr>
      </w:pPr>
      <w:bookmarkStart w:id="2143" w:name="_GoBack"/>
      <w:bookmarkEnd w:id="2143"/>
      <w:ins w:id="2144" w:author="Roy Hu" w:date="2020-09-01T14:31:00Z">
        <w:r w:rsidRPr="002472B0">
          <w:rPr>
            <w:bCs/>
            <w:sz w:val="20"/>
            <w:szCs w:val="11"/>
            <w:lang w:val="en-US"/>
          </w:rPr>
          <w:t>CMTC for CSI-RS L3 measurement</w:t>
        </w:r>
        <w:r>
          <w:rPr>
            <w:bCs/>
            <w:sz w:val="20"/>
            <w:szCs w:val="11"/>
          </w:rPr>
          <w:t xml:space="preserve"> </w:t>
        </w:r>
        <w:r w:rsidRPr="00950717">
          <w:rPr>
            <w:sz w:val="20"/>
            <w:szCs w:val="11"/>
          </w:rPr>
          <w:t xml:space="preserve">[issue </w:t>
        </w:r>
        <w:r>
          <w:rPr>
            <w:sz w:val="20"/>
            <w:szCs w:val="11"/>
          </w:rPr>
          <w:t>5</w:t>
        </w:r>
        <w:r w:rsidRPr="00950717">
          <w:rPr>
            <w:sz w:val="20"/>
            <w:szCs w:val="11"/>
          </w:rPr>
          <w:t xml:space="preserve"> in</w:t>
        </w:r>
        <w:r>
          <w:rPr>
            <w:sz w:val="20"/>
            <w:szCs w:val="11"/>
          </w:rPr>
          <w:t xml:space="preserve"> section 2 of</w:t>
        </w:r>
        <w:r w:rsidRPr="00950717">
          <w:rPr>
            <w:sz w:val="20"/>
            <w:szCs w:val="11"/>
          </w:rPr>
          <w:t xml:space="preserve"> RP-201344]</w:t>
        </w:r>
      </w:ins>
    </w:p>
    <w:p w14:paraId="7A700080" w14:textId="77777777" w:rsidR="00E46F8C" w:rsidRPr="00950717" w:rsidRDefault="00E46F8C" w:rsidP="00E46F8C">
      <w:pPr>
        <w:keepNext/>
        <w:overflowPunct w:val="0"/>
        <w:autoSpaceDE w:val="0"/>
        <w:autoSpaceDN w:val="0"/>
        <w:adjustRightInd w:val="0"/>
        <w:spacing w:after="180"/>
        <w:jc w:val="both"/>
        <w:textAlignment w:val="baseline"/>
        <w:rPr>
          <w:ins w:id="2145" w:author="Roy Hu" w:date="2020-09-01T14:31:00Z"/>
          <w:rFonts w:eastAsia="SimSun-ExtB"/>
          <w:bCs/>
          <w:kern w:val="24"/>
          <w:sz w:val="20"/>
          <w:szCs w:val="20"/>
          <w:lang w:val="en-GB"/>
        </w:rPr>
      </w:pPr>
      <w:ins w:id="2146" w:author="Roy Hu" w:date="2020-09-01T14:31:00Z">
        <w:r w:rsidRPr="002472B0">
          <w:rPr>
            <w:rFonts w:eastAsia="SimSun-ExtB"/>
            <w:bCs/>
            <w:kern w:val="24"/>
            <w:sz w:val="20"/>
            <w:szCs w:val="20"/>
          </w:rPr>
          <w:t>CMTC for CSI-RS L3 measurement</w:t>
        </w:r>
        <w:r w:rsidRPr="00950717">
          <w:rPr>
            <w:rFonts w:eastAsia="SimSun-ExtB"/>
            <w:bCs/>
            <w:kern w:val="24"/>
            <w:sz w:val="20"/>
            <w:szCs w:val="20"/>
            <w:lang w:val="en-GB"/>
          </w:rPr>
          <w:t xml:space="preserve"> [RAN4</w:t>
        </w:r>
        <w:r>
          <w:rPr>
            <w:rFonts w:eastAsia="SimSun-ExtB"/>
            <w:bCs/>
            <w:kern w:val="24"/>
            <w:sz w:val="20"/>
            <w:szCs w:val="20"/>
            <w:lang w:val="en-GB"/>
          </w:rPr>
          <w:t>, RAN2</w:t>
        </w:r>
        <w:r w:rsidRPr="00950717">
          <w:rPr>
            <w:rFonts w:eastAsia="SimSun-ExtB"/>
            <w:bCs/>
            <w:kern w:val="24"/>
            <w:sz w:val="20"/>
            <w:szCs w:val="20"/>
            <w:lang w:val="en-GB"/>
          </w:rPr>
          <w:t>]</w:t>
        </w:r>
      </w:ins>
    </w:p>
    <w:p w14:paraId="35D01C45" w14:textId="77777777" w:rsidR="00E46F8C" w:rsidRPr="002472B0" w:rsidRDefault="00E46F8C" w:rsidP="00E46F8C">
      <w:pPr>
        <w:keepNext/>
        <w:numPr>
          <w:ilvl w:val="0"/>
          <w:numId w:val="26"/>
        </w:numPr>
        <w:overflowPunct w:val="0"/>
        <w:autoSpaceDE w:val="0"/>
        <w:autoSpaceDN w:val="0"/>
        <w:adjustRightInd w:val="0"/>
        <w:spacing w:after="180"/>
        <w:jc w:val="both"/>
        <w:textAlignment w:val="baseline"/>
        <w:rPr>
          <w:ins w:id="2147" w:author="Roy Hu" w:date="2020-09-01T14:31:00Z"/>
          <w:rFonts w:eastAsia="SimSun-ExtB"/>
          <w:bCs/>
          <w:kern w:val="24"/>
          <w:sz w:val="20"/>
          <w:szCs w:val="20"/>
          <w:lang w:val="en-GB"/>
        </w:rPr>
      </w:pPr>
      <w:ins w:id="2148" w:author="Roy Hu" w:date="2020-09-01T14:31:00Z">
        <w:r>
          <w:rPr>
            <w:rFonts w:eastAsia="SimSun-ExtB"/>
            <w:bCs/>
            <w:kern w:val="24"/>
            <w:sz w:val="20"/>
            <w:szCs w:val="20"/>
            <w:lang w:val="en-GB"/>
          </w:rPr>
          <w:t>RRM requirement based on CMTC</w:t>
        </w:r>
        <w:r w:rsidRPr="00950717">
          <w:rPr>
            <w:rFonts w:eastAsia="SimSun-ExtB"/>
            <w:bCs/>
            <w:kern w:val="24"/>
            <w:sz w:val="20"/>
            <w:szCs w:val="20"/>
            <w:lang w:val="en-GB"/>
          </w:rPr>
          <w:t xml:space="preserve"> </w:t>
        </w:r>
        <w:r w:rsidRPr="002472B0">
          <w:rPr>
            <w:rFonts w:eastAsia="SimSun-ExtB"/>
            <w:bCs/>
            <w:kern w:val="24"/>
            <w:sz w:val="20"/>
            <w:szCs w:val="20"/>
          </w:rPr>
          <w:t>for CSI-RS L3 measurement</w:t>
        </w:r>
      </w:ins>
    </w:p>
    <w:p w14:paraId="0BD960F4" w14:textId="77777777" w:rsidR="00E46F8C" w:rsidRPr="00E41FAD" w:rsidRDefault="00E46F8C" w:rsidP="00E46F8C">
      <w:pPr>
        <w:keepNext/>
        <w:numPr>
          <w:ilvl w:val="0"/>
          <w:numId w:val="26"/>
        </w:numPr>
        <w:overflowPunct w:val="0"/>
        <w:autoSpaceDE w:val="0"/>
        <w:autoSpaceDN w:val="0"/>
        <w:adjustRightInd w:val="0"/>
        <w:spacing w:after="180"/>
        <w:jc w:val="both"/>
        <w:textAlignment w:val="baseline"/>
        <w:rPr>
          <w:ins w:id="2149" w:author="Roy Hu" w:date="2020-09-01T14:31:00Z"/>
          <w:rFonts w:eastAsia="SimSun-ExtB"/>
          <w:bCs/>
          <w:kern w:val="24"/>
          <w:sz w:val="20"/>
          <w:szCs w:val="20"/>
          <w:lang w:val="en-GB"/>
        </w:rPr>
      </w:pPr>
      <w:ins w:id="2150" w:author="Roy Hu" w:date="2020-09-01T14:31:00Z">
        <w:r>
          <w:rPr>
            <w:rFonts w:eastAsia="SimSun-ExtB"/>
            <w:bCs/>
            <w:kern w:val="24"/>
            <w:sz w:val="20"/>
            <w:szCs w:val="20"/>
          </w:rPr>
          <w:t xml:space="preserve">Signaling design for </w:t>
        </w:r>
        <w:r>
          <w:rPr>
            <w:rFonts w:eastAsia="SimSun-ExtB"/>
            <w:bCs/>
            <w:kern w:val="24"/>
            <w:sz w:val="20"/>
            <w:szCs w:val="20"/>
            <w:lang w:val="en-GB"/>
          </w:rPr>
          <w:t>CMTC</w:t>
        </w:r>
        <w:r w:rsidRPr="00950717">
          <w:rPr>
            <w:rFonts w:eastAsia="SimSun-ExtB"/>
            <w:bCs/>
            <w:kern w:val="24"/>
            <w:sz w:val="20"/>
            <w:szCs w:val="20"/>
            <w:lang w:val="en-GB"/>
          </w:rPr>
          <w:t xml:space="preserve"> </w:t>
        </w:r>
        <w:r>
          <w:rPr>
            <w:rFonts w:eastAsia="SimSun-ExtB"/>
            <w:bCs/>
            <w:kern w:val="24"/>
            <w:sz w:val="20"/>
            <w:szCs w:val="20"/>
          </w:rPr>
          <w:t>of</w:t>
        </w:r>
        <w:r w:rsidRPr="002472B0">
          <w:rPr>
            <w:rFonts w:eastAsia="SimSun-ExtB"/>
            <w:bCs/>
            <w:kern w:val="24"/>
            <w:sz w:val="20"/>
            <w:szCs w:val="20"/>
          </w:rPr>
          <w:t xml:space="preserve"> CSI-RS L3 measurement</w:t>
        </w:r>
      </w:ins>
    </w:p>
    <w:p w14:paraId="2D693AF9" w14:textId="77777777" w:rsidR="00E46F8C" w:rsidRPr="00442AFD" w:rsidDel="004E1F2D" w:rsidRDefault="00E46F8C" w:rsidP="00E46F8C">
      <w:pPr>
        <w:pStyle w:val="ListParagraph"/>
        <w:keepNext/>
        <w:numPr>
          <w:ilvl w:val="0"/>
          <w:numId w:val="26"/>
        </w:numPr>
        <w:overflowPunct w:val="0"/>
        <w:autoSpaceDE w:val="0"/>
        <w:autoSpaceDN w:val="0"/>
        <w:adjustRightInd w:val="0"/>
        <w:spacing w:after="180"/>
        <w:ind w:firstLineChars="0"/>
        <w:jc w:val="both"/>
        <w:textAlignment w:val="baseline"/>
        <w:rPr>
          <w:ins w:id="2151" w:author="Roy Hu" w:date="2020-09-01T14:31:00Z"/>
          <w:rFonts w:eastAsia="SimSun-ExtB"/>
          <w:bCs/>
          <w:kern w:val="24"/>
          <w:sz w:val="20"/>
          <w:szCs w:val="20"/>
        </w:rPr>
      </w:pPr>
      <w:moveFromRangeStart w:id="2152" w:author="Yang Tang" w:date="2020-09-01T19:28:00Z" w:name="move49880945"/>
      <w:moveFrom w:id="2153" w:author="Yang Tang" w:date="2020-09-01T19:28:00Z">
        <w:ins w:id="2154" w:author="Roy Hu" w:date="2020-09-01T14:31:00Z">
          <w:r w:rsidRPr="00442AFD" w:rsidDel="004E1F2D">
            <w:rPr>
              <w:rFonts w:eastAsia="SimSun-ExtB" w:hint="eastAsia"/>
              <w:bCs/>
              <w:kern w:val="24"/>
              <w:sz w:val="20"/>
              <w:szCs w:val="20"/>
            </w:rPr>
            <w:t>RRM requirements for supporting multiple MOs per frequency layer</w:t>
          </w:r>
        </w:ins>
      </w:moveFrom>
    </w:p>
    <w:p w14:paraId="39081D20" w14:textId="77777777" w:rsidR="00E46F8C" w:rsidRPr="00442AFD" w:rsidDel="004E1F2D" w:rsidRDefault="00E46F8C" w:rsidP="00E46F8C">
      <w:pPr>
        <w:pStyle w:val="ListParagraph"/>
        <w:keepNext/>
        <w:numPr>
          <w:ilvl w:val="0"/>
          <w:numId w:val="26"/>
        </w:numPr>
        <w:overflowPunct w:val="0"/>
        <w:autoSpaceDE w:val="0"/>
        <w:autoSpaceDN w:val="0"/>
        <w:adjustRightInd w:val="0"/>
        <w:spacing w:after="180"/>
        <w:ind w:firstLineChars="0"/>
        <w:jc w:val="both"/>
        <w:textAlignment w:val="baseline"/>
        <w:rPr>
          <w:ins w:id="2155" w:author="Roy Hu" w:date="2020-09-01T14:31:00Z"/>
          <w:rFonts w:eastAsia="SimSun-ExtB"/>
          <w:bCs/>
          <w:kern w:val="24"/>
          <w:sz w:val="20"/>
          <w:szCs w:val="20"/>
        </w:rPr>
      </w:pPr>
      <w:moveFrom w:id="2156" w:author="Yang Tang" w:date="2020-09-01T19:28:00Z">
        <w:ins w:id="2157" w:author="Roy Hu" w:date="2020-09-01T14:31:00Z">
          <w:r w:rsidRPr="00442AFD" w:rsidDel="004E1F2D">
            <w:rPr>
              <w:rFonts w:eastAsia="SimSun-ExtB" w:hint="eastAsia"/>
              <w:bCs/>
              <w:kern w:val="24"/>
              <w:sz w:val="20"/>
              <w:szCs w:val="20"/>
            </w:rPr>
            <w:t xml:space="preserve">UE capability to differentiate Multiple FFT capable UE and </w:t>
          </w:r>
          <w:r w:rsidRPr="00442AFD" w:rsidDel="004E1F2D">
            <w:rPr>
              <w:rFonts w:eastAsia="SimSun-ExtB"/>
              <w:bCs/>
              <w:kern w:val="24"/>
              <w:sz w:val="20"/>
              <w:szCs w:val="20"/>
            </w:rPr>
            <w:t>single</w:t>
          </w:r>
          <w:r w:rsidRPr="00442AFD" w:rsidDel="004E1F2D">
            <w:rPr>
              <w:rFonts w:eastAsia="SimSun-ExtB" w:hint="eastAsia"/>
              <w:bCs/>
              <w:kern w:val="24"/>
              <w:sz w:val="20"/>
              <w:szCs w:val="20"/>
            </w:rPr>
            <w:t xml:space="preserve"> FFT capable UE</w:t>
          </w:r>
        </w:ins>
      </w:moveFrom>
    </w:p>
    <w:p w14:paraId="07523716" w14:textId="77777777" w:rsidR="00E46F8C" w:rsidRPr="00442AFD" w:rsidDel="004E1F2D" w:rsidRDefault="00E46F8C" w:rsidP="00E46F8C">
      <w:pPr>
        <w:pStyle w:val="ListParagraph"/>
        <w:keepNext/>
        <w:numPr>
          <w:ilvl w:val="0"/>
          <w:numId w:val="26"/>
        </w:numPr>
        <w:overflowPunct w:val="0"/>
        <w:autoSpaceDE w:val="0"/>
        <w:autoSpaceDN w:val="0"/>
        <w:adjustRightInd w:val="0"/>
        <w:spacing w:after="180"/>
        <w:ind w:firstLineChars="0"/>
        <w:jc w:val="both"/>
        <w:textAlignment w:val="baseline"/>
        <w:rPr>
          <w:ins w:id="2158" w:author="Roy Hu" w:date="2020-09-01T14:31:00Z"/>
          <w:rFonts w:eastAsia="SimSun-ExtB"/>
          <w:bCs/>
          <w:kern w:val="24"/>
          <w:sz w:val="20"/>
          <w:szCs w:val="20"/>
        </w:rPr>
      </w:pPr>
      <w:moveFrom w:id="2159" w:author="Yang Tang" w:date="2020-09-01T19:28:00Z">
        <w:ins w:id="2160" w:author="Roy Hu" w:date="2020-09-01T14:31:00Z">
          <w:r w:rsidRPr="00442AFD" w:rsidDel="004E1F2D">
            <w:rPr>
              <w:rFonts w:eastAsia="SimSun-ExtB" w:hint="eastAsia"/>
              <w:bCs/>
              <w:kern w:val="24"/>
              <w:sz w:val="20"/>
              <w:szCs w:val="20"/>
            </w:rPr>
            <w:t xml:space="preserve">UE </w:t>
          </w:r>
          <w:r w:rsidRPr="00442AFD" w:rsidDel="004E1F2D">
            <w:rPr>
              <w:rFonts w:eastAsia="SimSun-ExtB"/>
              <w:bCs/>
              <w:kern w:val="24"/>
              <w:sz w:val="20"/>
              <w:szCs w:val="20"/>
            </w:rPr>
            <w:t>capability</w:t>
          </w:r>
          <w:r w:rsidRPr="00442AFD" w:rsidDel="004E1F2D">
            <w:rPr>
              <w:rFonts w:eastAsia="SimSun-ExtB" w:hint="eastAsia"/>
              <w:bCs/>
              <w:kern w:val="24"/>
              <w:sz w:val="20"/>
              <w:szCs w:val="20"/>
            </w:rPr>
            <w:t xml:space="preserve"> and RRM </w:t>
          </w:r>
          <w:r w:rsidRPr="00442AFD" w:rsidDel="004E1F2D">
            <w:rPr>
              <w:rFonts w:eastAsia="SimSun-ExtB"/>
              <w:bCs/>
              <w:kern w:val="24"/>
              <w:sz w:val="20"/>
              <w:szCs w:val="20"/>
            </w:rPr>
            <w:t>requirement</w:t>
          </w:r>
          <w:r w:rsidRPr="00442AFD" w:rsidDel="004E1F2D">
            <w:rPr>
              <w:rFonts w:eastAsia="SimSun-ExtB" w:hint="eastAsia"/>
              <w:bCs/>
              <w:kern w:val="24"/>
              <w:sz w:val="20"/>
              <w:szCs w:val="20"/>
            </w:rPr>
            <w:t>s for UEs with dedicated CSI-RS engine</w:t>
          </w:r>
        </w:ins>
      </w:moveFrom>
    </w:p>
    <w:p w14:paraId="7817EE07" w14:textId="77777777" w:rsidR="00E46F8C" w:rsidRPr="00442AFD" w:rsidDel="004E1F2D" w:rsidRDefault="00E46F8C" w:rsidP="00E46F8C">
      <w:pPr>
        <w:pStyle w:val="ListParagraph"/>
        <w:keepNext/>
        <w:numPr>
          <w:ilvl w:val="0"/>
          <w:numId w:val="26"/>
        </w:numPr>
        <w:overflowPunct w:val="0"/>
        <w:autoSpaceDE w:val="0"/>
        <w:autoSpaceDN w:val="0"/>
        <w:adjustRightInd w:val="0"/>
        <w:spacing w:after="180"/>
        <w:ind w:firstLineChars="0"/>
        <w:jc w:val="both"/>
        <w:textAlignment w:val="baseline"/>
        <w:rPr>
          <w:ins w:id="2161" w:author="Roy Hu" w:date="2020-09-01T14:31:00Z"/>
          <w:rFonts w:eastAsia="SimSun-ExtB"/>
          <w:bCs/>
          <w:kern w:val="24"/>
          <w:sz w:val="20"/>
          <w:szCs w:val="20"/>
        </w:rPr>
      </w:pPr>
      <w:moveFrom w:id="2162" w:author="Yang Tang" w:date="2020-09-01T19:28:00Z">
        <w:ins w:id="2163" w:author="Roy Hu" w:date="2020-09-01T14:31:00Z">
          <w:r w:rsidRPr="00442AFD" w:rsidDel="004E1F2D">
            <w:rPr>
              <w:rFonts w:eastAsia="SimSun-ExtB" w:hint="eastAsia"/>
              <w:bCs/>
              <w:kern w:val="24"/>
              <w:sz w:val="20"/>
              <w:szCs w:val="20"/>
            </w:rPr>
            <w:t xml:space="preserve">RRM requirement for the case when CSI-RS based L3 measurement has </w:t>
          </w:r>
          <w:r w:rsidRPr="00442AFD" w:rsidDel="004E1F2D">
            <w:rPr>
              <w:rFonts w:eastAsia="SimSun-ExtB"/>
              <w:bCs/>
              <w:kern w:val="24"/>
              <w:sz w:val="20"/>
              <w:szCs w:val="20"/>
            </w:rPr>
            <w:t>collision</w:t>
          </w:r>
          <w:r w:rsidRPr="00442AFD" w:rsidDel="004E1F2D">
            <w:rPr>
              <w:rFonts w:eastAsia="SimSun-ExtB" w:hint="eastAsia"/>
              <w:bCs/>
              <w:kern w:val="24"/>
              <w:sz w:val="20"/>
              <w:szCs w:val="20"/>
            </w:rPr>
            <w:t xml:space="preserve"> with SSB and/or CSI-RS based </w:t>
          </w:r>
          <w:r w:rsidRPr="00442AFD" w:rsidDel="004E1F2D">
            <w:rPr>
              <w:rFonts w:eastAsia="SimSun-ExtB" w:hint="eastAsia"/>
              <w:bCs/>
              <w:kern w:val="24"/>
              <w:sz w:val="20"/>
              <w:szCs w:val="20"/>
            </w:rPr>
            <w:lastRenderedPageBreak/>
            <w:t>L1 measurement.</w:t>
          </w:r>
        </w:ins>
      </w:moveFrom>
    </w:p>
    <w:p w14:paraId="491374BC" w14:textId="77777777" w:rsidR="00E46F8C" w:rsidRPr="00E41FAD" w:rsidDel="004E1F2D" w:rsidRDefault="00E46F8C" w:rsidP="00E46F8C">
      <w:pPr>
        <w:pStyle w:val="ListParagraph"/>
        <w:keepNext/>
        <w:numPr>
          <w:ilvl w:val="0"/>
          <w:numId w:val="26"/>
        </w:numPr>
        <w:overflowPunct w:val="0"/>
        <w:autoSpaceDE w:val="0"/>
        <w:autoSpaceDN w:val="0"/>
        <w:adjustRightInd w:val="0"/>
        <w:spacing w:after="180"/>
        <w:ind w:firstLineChars="0"/>
        <w:jc w:val="both"/>
        <w:textAlignment w:val="baseline"/>
        <w:rPr>
          <w:ins w:id="2164" w:author="Roy Hu" w:date="2020-09-01T14:31:00Z"/>
          <w:rFonts w:eastAsia="SimSun-ExtB"/>
          <w:bCs/>
          <w:kern w:val="24"/>
          <w:sz w:val="20"/>
          <w:szCs w:val="20"/>
        </w:rPr>
      </w:pPr>
      <w:moveFrom w:id="2165" w:author="Yang Tang" w:date="2020-09-01T19:28:00Z">
        <w:ins w:id="2166" w:author="Roy Hu" w:date="2020-09-01T14:31:00Z">
          <w:r w:rsidRPr="00442AFD" w:rsidDel="004E1F2D">
            <w:rPr>
              <w:rFonts w:eastAsia="SimSun-ExtB"/>
              <w:bCs/>
              <w:kern w:val="24"/>
              <w:sz w:val="20"/>
              <w:szCs w:val="20"/>
              <w:highlight w:val="green"/>
            </w:rPr>
            <w:t>NOTE: this part may need to be merged with 2.2.</w:t>
          </w:r>
        </w:ins>
      </w:moveFrom>
    </w:p>
    <w:moveFromRangeEnd w:id="2152"/>
    <w:p w14:paraId="0A72233F" w14:textId="77777777" w:rsidR="00E46F8C" w:rsidRPr="00950717" w:rsidRDefault="00E46F8C" w:rsidP="00E46F8C">
      <w:pPr>
        <w:keepNext/>
        <w:overflowPunct w:val="0"/>
        <w:autoSpaceDE w:val="0"/>
        <w:autoSpaceDN w:val="0"/>
        <w:adjustRightInd w:val="0"/>
        <w:spacing w:after="180"/>
        <w:jc w:val="both"/>
        <w:textAlignment w:val="baseline"/>
        <w:rPr>
          <w:ins w:id="2167" w:author="Roy Hu" w:date="2020-09-01T14:31:00Z"/>
          <w:b/>
          <w:bCs/>
          <w:sz w:val="20"/>
          <w:szCs w:val="20"/>
          <w:u w:val="single"/>
          <w:lang w:val="en-GB"/>
        </w:rPr>
      </w:pPr>
      <w:ins w:id="2168" w:author="Roy Hu" w:date="2020-09-01T14:31:00Z">
        <w:r w:rsidRPr="00BA7256">
          <w:rPr>
            <w:b/>
            <w:bCs/>
            <w:sz w:val="20"/>
            <w:szCs w:val="20"/>
            <w:u w:val="single"/>
          </w:rPr>
          <w:t xml:space="preserve">Summary of companies’ views on </w:t>
        </w:r>
        <w:r w:rsidRPr="002472B0">
          <w:rPr>
            <w:b/>
            <w:bCs/>
            <w:sz w:val="20"/>
            <w:szCs w:val="20"/>
            <w:u w:val="single"/>
          </w:rPr>
          <w:t>CMTC for CSI-RS L3 measurement</w:t>
        </w:r>
      </w:ins>
    </w:p>
    <w:tbl>
      <w:tblPr>
        <w:tblStyle w:val="TableGrid"/>
        <w:tblW w:w="0" w:type="auto"/>
        <w:tblInd w:w="85" w:type="dxa"/>
        <w:tblLook w:val="04A0" w:firstRow="1" w:lastRow="0" w:firstColumn="1" w:lastColumn="0" w:noHBand="0" w:noVBand="1"/>
      </w:tblPr>
      <w:tblGrid>
        <w:gridCol w:w="2070"/>
        <w:gridCol w:w="7474"/>
      </w:tblGrid>
      <w:tr w:rsidR="00E46F8C" w:rsidRPr="00A54FC4" w14:paraId="6ABF93A0" w14:textId="77777777" w:rsidTr="0002392F">
        <w:trPr>
          <w:trHeight w:val="20"/>
          <w:ins w:id="2169" w:author="Roy Hu" w:date="2020-09-01T14:31:00Z"/>
        </w:trPr>
        <w:tc>
          <w:tcPr>
            <w:tcW w:w="2070" w:type="dxa"/>
          </w:tcPr>
          <w:p w14:paraId="57BEDE49" w14:textId="77777777" w:rsidR="00E46F8C" w:rsidRPr="00A54FC4" w:rsidRDefault="00E46F8C" w:rsidP="0002392F">
            <w:pPr>
              <w:pStyle w:val="ListParagraph"/>
              <w:keepNext/>
              <w:overflowPunct w:val="0"/>
              <w:autoSpaceDE w:val="0"/>
              <w:autoSpaceDN w:val="0"/>
              <w:adjustRightInd w:val="0"/>
              <w:spacing w:after="0" w:line="240" w:lineRule="auto"/>
              <w:ind w:firstLineChars="0" w:firstLine="0"/>
              <w:jc w:val="both"/>
              <w:textAlignment w:val="baseline"/>
              <w:rPr>
                <w:ins w:id="2170" w:author="Roy Hu" w:date="2020-09-01T14:31:00Z"/>
                <w:sz w:val="20"/>
                <w:szCs w:val="20"/>
              </w:rPr>
            </w:pPr>
            <w:ins w:id="2171" w:author="Roy Hu" w:date="2020-09-01T14:31:00Z">
              <w:r>
                <w:rPr>
                  <w:sz w:val="20"/>
                  <w:szCs w:val="20"/>
                </w:rPr>
                <w:t xml:space="preserve">Company </w:t>
              </w:r>
            </w:ins>
          </w:p>
        </w:tc>
        <w:tc>
          <w:tcPr>
            <w:tcW w:w="7474" w:type="dxa"/>
          </w:tcPr>
          <w:p w14:paraId="50626B6A" w14:textId="77777777" w:rsidR="00E46F8C" w:rsidRPr="00A54FC4" w:rsidRDefault="00E46F8C" w:rsidP="0002392F">
            <w:pPr>
              <w:pStyle w:val="ListParagraph"/>
              <w:keepNext/>
              <w:overflowPunct w:val="0"/>
              <w:autoSpaceDE w:val="0"/>
              <w:autoSpaceDN w:val="0"/>
              <w:adjustRightInd w:val="0"/>
              <w:spacing w:after="0" w:line="240" w:lineRule="auto"/>
              <w:ind w:firstLineChars="0" w:firstLine="0"/>
              <w:jc w:val="both"/>
              <w:textAlignment w:val="baseline"/>
              <w:rPr>
                <w:ins w:id="2172" w:author="Roy Hu" w:date="2020-09-01T14:31:00Z"/>
                <w:sz w:val="20"/>
                <w:szCs w:val="20"/>
              </w:rPr>
            </w:pPr>
            <w:ins w:id="2173" w:author="Roy Hu" w:date="2020-09-01T14:31:00Z">
              <w:r>
                <w:rPr>
                  <w:sz w:val="20"/>
                  <w:szCs w:val="20"/>
                </w:rPr>
                <w:t xml:space="preserve">Views and comments </w:t>
              </w:r>
            </w:ins>
          </w:p>
        </w:tc>
      </w:tr>
      <w:tr w:rsidR="00E46F8C" w:rsidRPr="00A54FC4" w14:paraId="7FEF8773" w14:textId="77777777" w:rsidTr="0002392F">
        <w:trPr>
          <w:trHeight w:val="20"/>
          <w:ins w:id="2174" w:author="Roy Hu" w:date="2020-09-01T14:31:00Z"/>
        </w:trPr>
        <w:tc>
          <w:tcPr>
            <w:tcW w:w="2070" w:type="dxa"/>
          </w:tcPr>
          <w:p w14:paraId="528F6453" w14:textId="77777777" w:rsidR="00E46F8C" w:rsidRPr="00A54FC4" w:rsidRDefault="00E46F8C" w:rsidP="0002392F">
            <w:pPr>
              <w:pStyle w:val="ListParagraph"/>
              <w:keepNext/>
              <w:overflowPunct w:val="0"/>
              <w:autoSpaceDE w:val="0"/>
              <w:autoSpaceDN w:val="0"/>
              <w:adjustRightInd w:val="0"/>
              <w:spacing w:after="0" w:line="240" w:lineRule="auto"/>
              <w:ind w:firstLineChars="0" w:firstLine="0"/>
              <w:jc w:val="both"/>
              <w:textAlignment w:val="baseline"/>
              <w:rPr>
                <w:ins w:id="2175" w:author="Roy Hu" w:date="2020-09-01T14:31:00Z"/>
                <w:sz w:val="20"/>
                <w:szCs w:val="20"/>
              </w:rPr>
            </w:pPr>
            <w:ins w:id="2176" w:author="Roy Hu" w:date="2020-09-01T14:31:00Z">
              <w:r>
                <w:rPr>
                  <w:sz w:val="20"/>
                  <w:szCs w:val="20"/>
                </w:rPr>
                <w:t>Intel</w:t>
              </w:r>
            </w:ins>
          </w:p>
        </w:tc>
        <w:tc>
          <w:tcPr>
            <w:tcW w:w="7474" w:type="dxa"/>
          </w:tcPr>
          <w:p w14:paraId="6208A003" w14:textId="77777777" w:rsidR="00E46F8C" w:rsidRPr="00A54FC4" w:rsidRDefault="00E46F8C" w:rsidP="0002392F">
            <w:pPr>
              <w:pStyle w:val="ListParagraph"/>
              <w:keepNext/>
              <w:overflowPunct w:val="0"/>
              <w:autoSpaceDE w:val="0"/>
              <w:autoSpaceDN w:val="0"/>
              <w:adjustRightInd w:val="0"/>
              <w:spacing w:after="0" w:line="240" w:lineRule="auto"/>
              <w:ind w:firstLineChars="0" w:firstLine="0"/>
              <w:jc w:val="both"/>
              <w:textAlignment w:val="baseline"/>
              <w:rPr>
                <w:ins w:id="2177" w:author="Roy Hu" w:date="2020-09-01T14:31:00Z"/>
                <w:sz w:val="20"/>
                <w:szCs w:val="20"/>
              </w:rPr>
            </w:pPr>
            <w:ins w:id="2178" w:author="Roy Hu" w:date="2020-09-01T14:31:00Z">
              <w:r>
                <w:rPr>
                  <w:sz w:val="20"/>
                  <w:szCs w:val="20"/>
                </w:rPr>
                <w:t>We are open to this.</w:t>
              </w:r>
            </w:ins>
          </w:p>
        </w:tc>
      </w:tr>
      <w:tr w:rsidR="00E46F8C" w14:paraId="62A53407" w14:textId="77777777" w:rsidTr="0002392F">
        <w:trPr>
          <w:trHeight w:val="20"/>
          <w:ins w:id="2179" w:author="Roy Hu" w:date="2020-09-01T14:31:00Z"/>
        </w:trPr>
        <w:tc>
          <w:tcPr>
            <w:tcW w:w="2070" w:type="dxa"/>
          </w:tcPr>
          <w:p w14:paraId="232C4A5A" w14:textId="77777777" w:rsidR="00E46F8C" w:rsidRDefault="00E46F8C" w:rsidP="0002392F">
            <w:pPr>
              <w:pStyle w:val="ListParagraph"/>
              <w:keepNext/>
              <w:overflowPunct w:val="0"/>
              <w:autoSpaceDE w:val="0"/>
              <w:autoSpaceDN w:val="0"/>
              <w:adjustRightInd w:val="0"/>
              <w:spacing w:after="0"/>
              <w:ind w:firstLineChars="0" w:firstLine="0"/>
              <w:textAlignment w:val="baseline"/>
              <w:rPr>
                <w:ins w:id="2180" w:author="Roy Hu" w:date="2020-09-01T14:31:00Z"/>
                <w:sz w:val="20"/>
                <w:szCs w:val="20"/>
              </w:rPr>
            </w:pPr>
            <w:ins w:id="2181" w:author="Roy Hu" w:date="2020-09-01T14:31:00Z">
              <w:r>
                <w:rPr>
                  <w:sz w:val="20"/>
                  <w:szCs w:val="20"/>
                </w:rPr>
                <w:t>Apple</w:t>
              </w:r>
            </w:ins>
          </w:p>
        </w:tc>
        <w:tc>
          <w:tcPr>
            <w:tcW w:w="7474" w:type="dxa"/>
          </w:tcPr>
          <w:p w14:paraId="752D3708" w14:textId="77777777" w:rsidR="00E46F8C" w:rsidRDefault="00E46F8C" w:rsidP="0002392F">
            <w:pPr>
              <w:pStyle w:val="ListParagraph"/>
              <w:keepNext/>
              <w:overflowPunct w:val="0"/>
              <w:autoSpaceDE w:val="0"/>
              <w:autoSpaceDN w:val="0"/>
              <w:adjustRightInd w:val="0"/>
              <w:spacing w:after="0"/>
              <w:ind w:firstLineChars="0" w:firstLine="0"/>
              <w:jc w:val="both"/>
              <w:textAlignment w:val="baseline"/>
              <w:rPr>
                <w:ins w:id="2182" w:author="Roy Hu" w:date="2020-09-01T14:31:00Z"/>
                <w:sz w:val="20"/>
                <w:szCs w:val="20"/>
              </w:rPr>
            </w:pPr>
            <w:ins w:id="2183" w:author="Roy Hu" w:date="2020-09-01T14:31:00Z">
              <w:r>
                <w:rPr>
                  <w:sz w:val="20"/>
                  <w:szCs w:val="20"/>
                </w:rPr>
                <w:t>Support</w:t>
              </w:r>
            </w:ins>
          </w:p>
        </w:tc>
      </w:tr>
      <w:tr w:rsidR="00E46F8C" w14:paraId="019A961A" w14:textId="77777777" w:rsidTr="0002392F">
        <w:trPr>
          <w:trHeight w:val="20"/>
          <w:ins w:id="2184" w:author="Roy Hu" w:date="2020-09-01T14:31:00Z"/>
        </w:trPr>
        <w:tc>
          <w:tcPr>
            <w:tcW w:w="2070" w:type="dxa"/>
          </w:tcPr>
          <w:p w14:paraId="76C9CFC6" w14:textId="77777777" w:rsidR="00E46F8C" w:rsidRPr="0052796B" w:rsidRDefault="00E46F8C" w:rsidP="0002392F">
            <w:pPr>
              <w:pStyle w:val="ListParagraph"/>
              <w:keepNext/>
              <w:overflowPunct w:val="0"/>
              <w:autoSpaceDE w:val="0"/>
              <w:autoSpaceDN w:val="0"/>
              <w:adjustRightInd w:val="0"/>
              <w:ind w:firstLineChars="0" w:firstLine="0"/>
              <w:textAlignment w:val="baseline"/>
              <w:rPr>
                <w:ins w:id="2185" w:author="Roy Hu" w:date="2020-09-01T14:31:00Z"/>
                <w:rFonts w:eastAsia="Malgun Gothic"/>
                <w:sz w:val="20"/>
                <w:szCs w:val="20"/>
                <w:lang w:eastAsia="ko-KR"/>
              </w:rPr>
            </w:pPr>
            <w:ins w:id="2186" w:author="Roy Hu" w:date="2020-09-01T14:31:00Z">
              <w:r>
                <w:rPr>
                  <w:rFonts w:eastAsia="Malgun Gothic" w:hint="eastAsia"/>
                  <w:sz w:val="20"/>
                  <w:szCs w:val="20"/>
                  <w:lang w:eastAsia="ko-KR"/>
                </w:rPr>
                <w:t>LG</w:t>
              </w:r>
            </w:ins>
          </w:p>
        </w:tc>
        <w:tc>
          <w:tcPr>
            <w:tcW w:w="7474" w:type="dxa"/>
          </w:tcPr>
          <w:p w14:paraId="3734D9F6" w14:textId="77777777" w:rsidR="00E46F8C" w:rsidRPr="0052796B" w:rsidRDefault="00E46F8C" w:rsidP="0002392F">
            <w:pPr>
              <w:pStyle w:val="ListParagraph"/>
              <w:keepNext/>
              <w:overflowPunct w:val="0"/>
              <w:autoSpaceDE w:val="0"/>
              <w:autoSpaceDN w:val="0"/>
              <w:adjustRightInd w:val="0"/>
              <w:ind w:firstLineChars="0" w:firstLine="0"/>
              <w:jc w:val="both"/>
              <w:textAlignment w:val="baseline"/>
              <w:rPr>
                <w:ins w:id="2187" w:author="Roy Hu" w:date="2020-09-01T14:31:00Z"/>
                <w:rFonts w:eastAsia="Malgun Gothic"/>
                <w:sz w:val="20"/>
                <w:szCs w:val="20"/>
                <w:lang w:eastAsia="ko-KR"/>
              </w:rPr>
            </w:pPr>
            <w:ins w:id="2188" w:author="Roy Hu" w:date="2020-09-01T14:31:00Z">
              <w:r>
                <w:rPr>
                  <w:rFonts w:eastAsia="Malgun Gothic" w:hint="eastAsia"/>
                  <w:sz w:val="20"/>
                  <w:szCs w:val="20"/>
                  <w:lang w:eastAsia="ko-KR"/>
                </w:rPr>
                <w:t>Support</w:t>
              </w:r>
            </w:ins>
          </w:p>
        </w:tc>
      </w:tr>
      <w:tr w:rsidR="00E46F8C" w14:paraId="5AC3C6E7" w14:textId="77777777" w:rsidTr="0002392F">
        <w:trPr>
          <w:trHeight w:val="20"/>
          <w:ins w:id="2189" w:author="Roy Hu" w:date="2020-09-01T14:31:00Z"/>
        </w:trPr>
        <w:tc>
          <w:tcPr>
            <w:tcW w:w="2070" w:type="dxa"/>
          </w:tcPr>
          <w:p w14:paraId="227D0DDB" w14:textId="77777777" w:rsidR="00E46F8C" w:rsidRDefault="00E46F8C" w:rsidP="0002392F">
            <w:pPr>
              <w:pStyle w:val="ListParagraph"/>
              <w:keepNext/>
              <w:overflowPunct w:val="0"/>
              <w:autoSpaceDE w:val="0"/>
              <w:autoSpaceDN w:val="0"/>
              <w:adjustRightInd w:val="0"/>
              <w:ind w:firstLineChars="0" w:firstLine="0"/>
              <w:textAlignment w:val="baseline"/>
              <w:rPr>
                <w:ins w:id="2190" w:author="Roy Hu" w:date="2020-09-01T14:31:00Z"/>
                <w:rFonts w:eastAsia="Malgun Gothic"/>
                <w:sz w:val="20"/>
                <w:szCs w:val="20"/>
                <w:lang w:eastAsia="ko-KR"/>
              </w:rPr>
            </w:pPr>
            <w:ins w:id="2191" w:author="Roy Hu" w:date="2020-09-01T14:31:00Z">
              <w:r>
                <w:rPr>
                  <w:rFonts w:asciiTheme="minorEastAsia" w:eastAsiaTheme="minorEastAsia" w:hAnsiTheme="minorEastAsia" w:hint="eastAsia"/>
                  <w:sz w:val="20"/>
                  <w:szCs w:val="20"/>
                </w:rPr>
                <w:t>Xiaomi</w:t>
              </w:r>
            </w:ins>
          </w:p>
        </w:tc>
        <w:tc>
          <w:tcPr>
            <w:tcW w:w="7474" w:type="dxa"/>
          </w:tcPr>
          <w:p w14:paraId="32895D0F" w14:textId="77777777" w:rsidR="00E46F8C" w:rsidRDefault="00E46F8C" w:rsidP="0002392F">
            <w:pPr>
              <w:pStyle w:val="ListParagraph"/>
              <w:keepNext/>
              <w:overflowPunct w:val="0"/>
              <w:autoSpaceDE w:val="0"/>
              <w:autoSpaceDN w:val="0"/>
              <w:adjustRightInd w:val="0"/>
              <w:ind w:firstLineChars="0" w:firstLine="0"/>
              <w:jc w:val="both"/>
              <w:textAlignment w:val="baseline"/>
              <w:rPr>
                <w:ins w:id="2192" w:author="Roy Hu" w:date="2020-09-01T14:31:00Z"/>
                <w:rFonts w:eastAsia="Malgun Gothic"/>
                <w:sz w:val="20"/>
                <w:szCs w:val="20"/>
                <w:lang w:eastAsia="ko-KR"/>
              </w:rPr>
            </w:pPr>
            <w:ins w:id="2193" w:author="Roy Hu" w:date="2020-09-01T14:31:00Z">
              <w:r>
                <w:rPr>
                  <w:rFonts w:asciiTheme="minorEastAsia" w:eastAsiaTheme="minorEastAsia" w:hAnsiTheme="minorEastAsia" w:hint="eastAsia"/>
                  <w:sz w:val="20"/>
                  <w:szCs w:val="20"/>
                </w:rPr>
                <w:t>Support</w:t>
              </w:r>
            </w:ins>
          </w:p>
        </w:tc>
      </w:tr>
      <w:tr w:rsidR="00E46F8C" w14:paraId="2A5564DF" w14:textId="77777777" w:rsidTr="0002392F">
        <w:trPr>
          <w:trHeight w:val="20"/>
          <w:ins w:id="2194" w:author="Roy Hu" w:date="2020-09-01T14:31:00Z"/>
        </w:trPr>
        <w:tc>
          <w:tcPr>
            <w:tcW w:w="2070" w:type="dxa"/>
          </w:tcPr>
          <w:p w14:paraId="23B261D3" w14:textId="77777777" w:rsidR="00E46F8C" w:rsidRDefault="00E46F8C" w:rsidP="0002392F">
            <w:pPr>
              <w:pStyle w:val="ListParagraph"/>
              <w:keepNext/>
              <w:overflowPunct w:val="0"/>
              <w:autoSpaceDE w:val="0"/>
              <w:autoSpaceDN w:val="0"/>
              <w:adjustRightInd w:val="0"/>
              <w:ind w:firstLineChars="0" w:firstLine="0"/>
              <w:textAlignment w:val="baseline"/>
              <w:rPr>
                <w:ins w:id="2195" w:author="Roy Hu" w:date="2020-09-01T14:31:00Z"/>
                <w:rFonts w:asciiTheme="minorEastAsia" w:eastAsiaTheme="minorEastAsia" w:hAnsiTheme="minorEastAsia"/>
                <w:sz w:val="20"/>
                <w:szCs w:val="20"/>
              </w:rPr>
            </w:pPr>
            <w:ins w:id="2196" w:author="Roy Hu" w:date="2020-09-01T14:31:00Z">
              <w:r>
                <w:rPr>
                  <w:rFonts w:asciiTheme="minorEastAsia" w:eastAsiaTheme="minorEastAsia" w:hAnsiTheme="minorEastAsia" w:hint="eastAsia"/>
                  <w:sz w:val="20"/>
                  <w:szCs w:val="20"/>
                </w:rPr>
                <w:t>CATT</w:t>
              </w:r>
            </w:ins>
          </w:p>
        </w:tc>
        <w:tc>
          <w:tcPr>
            <w:tcW w:w="7474" w:type="dxa"/>
          </w:tcPr>
          <w:p w14:paraId="0D5FABFB" w14:textId="77777777" w:rsidR="00E46F8C" w:rsidRDefault="00E46F8C" w:rsidP="0002392F">
            <w:pPr>
              <w:pStyle w:val="ListParagraph"/>
              <w:keepNext/>
              <w:overflowPunct w:val="0"/>
              <w:autoSpaceDE w:val="0"/>
              <w:autoSpaceDN w:val="0"/>
              <w:adjustRightInd w:val="0"/>
              <w:ind w:firstLineChars="0" w:firstLine="0"/>
              <w:jc w:val="both"/>
              <w:textAlignment w:val="baseline"/>
              <w:rPr>
                <w:ins w:id="2197" w:author="Roy Hu" w:date="2020-09-01T14:31:00Z"/>
                <w:rFonts w:asciiTheme="minorEastAsia" w:eastAsiaTheme="minorEastAsia" w:hAnsiTheme="minorEastAsia"/>
                <w:sz w:val="20"/>
                <w:szCs w:val="20"/>
              </w:rPr>
            </w:pPr>
            <w:ins w:id="2198" w:author="Roy Hu" w:date="2020-09-01T14:31:00Z">
              <w:r>
                <w:rPr>
                  <w:rFonts w:asciiTheme="minorEastAsia" w:eastAsiaTheme="minorEastAsia" w:hAnsiTheme="minorEastAsia" w:hint="eastAsia"/>
                  <w:sz w:val="20"/>
                  <w:szCs w:val="20"/>
                </w:rPr>
                <w:t>support</w:t>
              </w:r>
            </w:ins>
          </w:p>
        </w:tc>
      </w:tr>
      <w:tr w:rsidR="00E46F8C" w14:paraId="027254B5" w14:textId="77777777" w:rsidTr="0002392F">
        <w:trPr>
          <w:trHeight w:val="20"/>
          <w:ins w:id="2199" w:author="Roy Hu" w:date="2020-09-01T14:31:00Z"/>
        </w:trPr>
        <w:tc>
          <w:tcPr>
            <w:tcW w:w="2070" w:type="dxa"/>
          </w:tcPr>
          <w:p w14:paraId="290B8AB1" w14:textId="77777777" w:rsidR="00E46F8C" w:rsidRDefault="00E46F8C" w:rsidP="0002392F">
            <w:pPr>
              <w:pStyle w:val="ListParagraph"/>
              <w:keepNext/>
              <w:overflowPunct w:val="0"/>
              <w:autoSpaceDE w:val="0"/>
              <w:autoSpaceDN w:val="0"/>
              <w:adjustRightInd w:val="0"/>
              <w:ind w:firstLineChars="0" w:firstLine="0"/>
              <w:textAlignment w:val="baseline"/>
              <w:rPr>
                <w:ins w:id="2200" w:author="Roy Hu" w:date="2020-09-01T14:31:00Z"/>
                <w:rFonts w:asciiTheme="minorEastAsia" w:eastAsiaTheme="minorEastAsia" w:hAnsiTheme="minorEastAsia"/>
                <w:sz w:val="20"/>
                <w:szCs w:val="20"/>
              </w:rPr>
            </w:pPr>
            <w:ins w:id="2201" w:author="Roy Hu" w:date="2020-09-01T14:31:00Z">
              <w:r w:rsidRPr="00AB2364">
                <w:rPr>
                  <w:rFonts w:eastAsia="Malgun Gothic"/>
                  <w:sz w:val="20"/>
                  <w:szCs w:val="20"/>
                  <w:lang w:eastAsia="ko-KR"/>
                </w:rPr>
                <w:t>OPPO</w:t>
              </w:r>
            </w:ins>
          </w:p>
        </w:tc>
        <w:tc>
          <w:tcPr>
            <w:tcW w:w="7474" w:type="dxa"/>
          </w:tcPr>
          <w:p w14:paraId="3AD46D4F" w14:textId="77777777" w:rsidR="00E46F8C" w:rsidRDefault="00E46F8C" w:rsidP="0002392F">
            <w:pPr>
              <w:pStyle w:val="ListParagraph"/>
              <w:keepNext/>
              <w:overflowPunct w:val="0"/>
              <w:autoSpaceDE w:val="0"/>
              <w:autoSpaceDN w:val="0"/>
              <w:adjustRightInd w:val="0"/>
              <w:ind w:firstLineChars="0" w:firstLine="0"/>
              <w:jc w:val="both"/>
              <w:textAlignment w:val="baseline"/>
              <w:rPr>
                <w:ins w:id="2202" w:author="Roy Hu" w:date="2020-09-01T14:31:00Z"/>
                <w:rFonts w:asciiTheme="minorEastAsia" w:eastAsiaTheme="minorEastAsia" w:hAnsiTheme="minorEastAsia"/>
                <w:sz w:val="20"/>
                <w:szCs w:val="20"/>
              </w:rPr>
            </w:pPr>
            <w:ins w:id="2203" w:author="Roy Hu" w:date="2020-09-01T14:31:00Z">
              <w:r w:rsidRPr="00AB2364">
                <w:rPr>
                  <w:rFonts w:eastAsia="Malgun Gothic"/>
                  <w:sz w:val="20"/>
                  <w:szCs w:val="20"/>
                  <w:lang w:eastAsia="ko-KR"/>
                </w:rPr>
                <w:t>Support</w:t>
              </w:r>
            </w:ins>
            <w:ins w:id="2204" w:author="Roy Hu" w:date="2020-09-01T14:33:00Z">
              <w:r>
                <w:rPr>
                  <w:rFonts w:eastAsia="Malgun Gothic"/>
                  <w:sz w:val="20"/>
                  <w:szCs w:val="20"/>
                  <w:lang w:eastAsia="ko-KR"/>
                </w:rPr>
                <w:t xml:space="preserve"> to specify </w:t>
              </w:r>
              <w:r w:rsidRPr="002472B0">
                <w:rPr>
                  <w:bCs/>
                  <w:sz w:val="20"/>
                  <w:szCs w:val="11"/>
                </w:rPr>
                <w:t>CMTC for CSI-RS L3 measurement</w:t>
              </w:r>
              <w:r>
                <w:rPr>
                  <w:bCs/>
                  <w:sz w:val="20"/>
                  <w:szCs w:val="11"/>
                </w:rPr>
                <w:t xml:space="preserve">. </w:t>
              </w:r>
            </w:ins>
            <w:ins w:id="2205" w:author="Roy Hu" w:date="2020-09-01T14:34:00Z">
              <w:r>
                <w:rPr>
                  <w:bCs/>
                  <w:sz w:val="20"/>
                  <w:szCs w:val="11"/>
                </w:rPr>
                <w:t>For the othe</w:t>
              </w:r>
            </w:ins>
            <w:ins w:id="2206" w:author="Roy Hu" w:date="2020-09-01T14:35:00Z">
              <w:r>
                <w:rPr>
                  <w:bCs/>
                  <w:sz w:val="20"/>
                  <w:szCs w:val="11"/>
                </w:rPr>
                <w:t>r issues, we need to understand more on the motivation and justification</w:t>
              </w:r>
            </w:ins>
            <w:ins w:id="2207" w:author="Roy Hu" w:date="2020-09-01T14:36:00Z">
              <w:r>
                <w:rPr>
                  <w:bCs/>
                  <w:sz w:val="20"/>
                  <w:szCs w:val="11"/>
                </w:rPr>
                <w:t>, since some of them have been discussed in Rel-16.</w:t>
              </w:r>
            </w:ins>
          </w:p>
        </w:tc>
      </w:tr>
      <w:tr w:rsidR="00A548F1" w14:paraId="2C054096" w14:textId="77777777" w:rsidTr="0002392F">
        <w:trPr>
          <w:trHeight w:val="20"/>
          <w:ins w:id="2208" w:author="Huawei" w:date="2020-09-01T17:51:00Z"/>
        </w:trPr>
        <w:tc>
          <w:tcPr>
            <w:tcW w:w="2070" w:type="dxa"/>
          </w:tcPr>
          <w:p w14:paraId="77285188" w14:textId="77777777" w:rsidR="00A548F1" w:rsidRPr="00A548F1" w:rsidRDefault="00A548F1" w:rsidP="0002392F">
            <w:pPr>
              <w:pStyle w:val="ListParagraph"/>
              <w:keepNext/>
              <w:overflowPunct w:val="0"/>
              <w:autoSpaceDE w:val="0"/>
              <w:autoSpaceDN w:val="0"/>
              <w:adjustRightInd w:val="0"/>
              <w:spacing w:after="0"/>
              <w:ind w:firstLineChars="0" w:firstLine="0"/>
              <w:textAlignment w:val="baseline"/>
              <w:rPr>
                <w:ins w:id="2209" w:author="Huawei" w:date="2020-09-01T17:51:00Z"/>
                <w:rFonts w:eastAsiaTheme="minorEastAsia"/>
                <w:sz w:val="20"/>
                <w:szCs w:val="20"/>
                <w:rPrChange w:id="2210" w:author="Huawei" w:date="2020-09-01T17:52:00Z">
                  <w:rPr>
                    <w:ins w:id="2211" w:author="Huawei" w:date="2020-09-01T17:51:00Z"/>
                    <w:rFonts w:eastAsia="Malgun Gothic"/>
                    <w:sz w:val="20"/>
                    <w:szCs w:val="20"/>
                    <w:lang w:eastAsia="ko-KR"/>
                  </w:rPr>
                </w:rPrChange>
              </w:rPr>
            </w:pPr>
            <w:ins w:id="2212" w:author="Huawei" w:date="2020-09-01T17:52:00Z">
              <w:r>
                <w:rPr>
                  <w:rFonts w:eastAsiaTheme="minorEastAsia" w:hint="eastAsia"/>
                  <w:sz w:val="20"/>
                  <w:szCs w:val="20"/>
                </w:rPr>
                <w:t>H</w:t>
              </w:r>
              <w:r>
                <w:rPr>
                  <w:rFonts w:eastAsiaTheme="minorEastAsia"/>
                  <w:sz w:val="20"/>
                  <w:szCs w:val="20"/>
                </w:rPr>
                <w:t>uawei</w:t>
              </w:r>
            </w:ins>
          </w:p>
        </w:tc>
        <w:tc>
          <w:tcPr>
            <w:tcW w:w="7474" w:type="dxa"/>
          </w:tcPr>
          <w:p w14:paraId="60CCCDEF" w14:textId="77777777" w:rsidR="00A548F1" w:rsidRPr="00A548F1" w:rsidRDefault="00A548F1" w:rsidP="0002392F">
            <w:pPr>
              <w:pStyle w:val="ListParagraph"/>
              <w:keepNext/>
              <w:overflowPunct w:val="0"/>
              <w:autoSpaceDE w:val="0"/>
              <w:autoSpaceDN w:val="0"/>
              <w:adjustRightInd w:val="0"/>
              <w:spacing w:after="0"/>
              <w:ind w:firstLineChars="0" w:firstLine="0"/>
              <w:jc w:val="both"/>
              <w:textAlignment w:val="baseline"/>
              <w:rPr>
                <w:ins w:id="2213" w:author="Huawei" w:date="2020-09-01T17:51:00Z"/>
                <w:rFonts w:eastAsiaTheme="minorEastAsia"/>
                <w:sz w:val="20"/>
                <w:szCs w:val="20"/>
                <w:rPrChange w:id="2214" w:author="Huawei" w:date="2020-09-01T17:52:00Z">
                  <w:rPr>
                    <w:ins w:id="2215" w:author="Huawei" w:date="2020-09-01T17:51:00Z"/>
                    <w:rFonts w:eastAsia="Malgun Gothic"/>
                    <w:sz w:val="20"/>
                    <w:szCs w:val="20"/>
                    <w:lang w:eastAsia="ko-KR"/>
                  </w:rPr>
                </w:rPrChange>
              </w:rPr>
            </w:pPr>
            <w:ins w:id="2216" w:author="Huawei" w:date="2020-09-01T17:52:00Z">
              <w:r>
                <w:rPr>
                  <w:rFonts w:eastAsiaTheme="minorEastAsia" w:hint="eastAsia"/>
                  <w:sz w:val="20"/>
                  <w:szCs w:val="20"/>
                </w:rPr>
                <w:t>o</w:t>
              </w:r>
              <w:r>
                <w:rPr>
                  <w:rFonts w:eastAsiaTheme="minorEastAsia"/>
                  <w:sz w:val="20"/>
                  <w:szCs w:val="20"/>
                </w:rPr>
                <w:t>pen</w:t>
              </w:r>
            </w:ins>
          </w:p>
        </w:tc>
      </w:tr>
      <w:tr w:rsidR="004247BA" w14:paraId="0C52AC31" w14:textId="77777777" w:rsidTr="0002392F">
        <w:trPr>
          <w:trHeight w:val="20"/>
          <w:ins w:id="2217" w:author="魏旭昇" w:date="2020-09-01T19:19:00Z"/>
        </w:trPr>
        <w:tc>
          <w:tcPr>
            <w:tcW w:w="2070" w:type="dxa"/>
          </w:tcPr>
          <w:p w14:paraId="608B9082" w14:textId="77777777" w:rsidR="004247BA" w:rsidRDefault="004247BA" w:rsidP="004247BA">
            <w:pPr>
              <w:pStyle w:val="ListParagraph"/>
              <w:keepNext/>
              <w:overflowPunct w:val="0"/>
              <w:autoSpaceDE w:val="0"/>
              <w:autoSpaceDN w:val="0"/>
              <w:adjustRightInd w:val="0"/>
              <w:ind w:firstLineChars="0" w:firstLine="0"/>
              <w:textAlignment w:val="baseline"/>
              <w:rPr>
                <w:ins w:id="2218" w:author="魏旭昇" w:date="2020-09-01T19:19:00Z"/>
                <w:rFonts w:eastAsiaTheme="minorEastAsia"/>
                <w:sz w:val="20"/>
                <w:szCs w:val="20"/>
              </w:rPr>
            </w:pPr>
            <w:ins w:id="2219" w:author="魏旭昇" w:date="2020-09-01T19:19:00Z">
              <w:r>
                <w:rPr>
                  <w:rFonts w:eastAsiaTheme="minorEastAsia" w:hint="eastAsia"/>
                  <w:sz w:val="20"/>
                  <w:szCs w:val="20"/>
                </w:rPr>
                <w:t>CMCC</w:t>
              </w:r>
            </w:ins>
          </w:p>
        </w:tc>
        <w:tc>
          <w:tcPr>
            <w:tcW w:w="7474" w:type="dxa"/>
          </w:tcPr>
          <w:p w14:paraId="6533B925" w14:textId="77777777" w:rsidR="004247BA" w:rsidRPr="008333E2" w:rsidRDefault="004247BA" w:rsidP="004247BA">
            <w:pPr>
              <w:keepNext/>
              <w:overflowPunct w:val="0"/>
              <w:autoSpaceDE w:val="0"/>
              <w:autoSpaceDN w:val="0"/>
              <w:adjustRightInd w:val="0"/>
              <w:jc w:val="both"/>
              <w:textAlignment w:val="baseline"/>
              <w:rPr>
                <w:ins w:id="2220" w:author="魏旭昇" w:date="2020-09-01T19:19:00Z"/>
                <w:rFonts w:eastAsiaTheme="minorEastAsia"/>
                <w:sz w:val="20"/>
                <w:szCs w:val="20"/>
              </w:rPr>
            </w:pPr>
            <w:ins w:id="2221" w:author="魏旭昇" w:date="2020-09-01T19:19:00Z">
              <w:r>
                <w:rPr>
                  <w:rFonts w:eastAsiaTheme="minorEastAsia" w:hint="eastAsia"/>
                  <w:sz w:val="20"/>
                  <w:szCs w:val="20"/>
                </w:rPr>
                <w:t>Support</w:t>
              </w:r>
            </w:ins>
          </w:p>
        </w:tc>
      </w:tr>
      <w:tr w:rsidR="004247BA" w14:paraId="39E95F78" w14:textId="77777777" w:rsidTr="0002392F">
        <w:trPr>
          <w:trHeight w:val="20"/>
          <w:ins w:id="2222" w:author="魏旭昇" w:date="2020-09-01T19:02:00Z"/>
        </w:trPr>
        <w:tc>
          <w:tcPr>
            <w:tcW w:w="2070" w:type="dxa"/>
          </w:tcPr>
          <w:p w14:paraId="5AA48EEB" w14:textId="77777777" w:rsidR="004247BA" w:rsidRDefault="004247BA" w:rsidP="004247BA">
            <w:pPr>
              <w:pStyle w:val="ListParagraph"/>
              <w:keepNext/>
              <w:overflowPunct w:val="0"/>
              <w:autoSpaceDE w:val="0"/>
              <w:autoSpaceDN w:val="0"/>
              <w:adjustRightInd w:val="0"/>
              <w:ind w:firstLineChars="0" w:firstLine="0"/>
              <w:textAlignment w:val="baseline"/>
              <w:rPr>
                <w:ins w:id="2223" w:author="魏旭昇" w:date="2020-09-01T19:02:00Z"/>
                <w:rFonts w:eastAsiaTheme="minorEastAsia"/>
                <w:sz w:val="20"/>
                <w:szCs w:val="20"/>
              </w:rPr>
            </w:pPr>
            <w:ins w:id="2224" w:author="魏旭昇" w:date="2020-09-01T19:02:00Z">
              <w:r>
                <w:rPr>
                  <w:rFonts w:eastAsiaTheme="minorEastAsia"/>
                  <w:sz w:val="20"/>
                  <w:szCs w:val="20"/>
                </w:rPr>
                <w:t>vivo</w:t>
              </w:r>
            </w:ins>
          </w:p>
        </w:tc>
        <w:tc>
          <w:tcPr>
            <w:tcW w:w="7474" w:type="dxa"/>
          </w:tcPr>
          <w:p w14:paraId="760BB345" w14:textId="77777777" w:rsidR="004E09C8" w:rsidRPr="004B7A16" w:rsidRDefault="006B51AE">
            <w:pPr>
              <w:keepNext/>
              <w:overflowPunct w:val="0"/>
              <w:autoSpaceDE w:val="0"/>
              <w:autoSpaceDN w:val="0"/>
              <w:adjustRightInd w:val="0"/>
              <w:jc w:val="both"/>
              <w:textAlignment w:val="baseline"/>
              <w:rPr>
                <w:ins w:id="2225" w:author="魏旭昇" w:date="2020-09-01T19:02:00Z"/>
                <w:rFonts w:eastAsiaTheme="minorEastAsia"/>
                <w:sz w:val="20"/>
                <w:szCs w:val="20"/>
              </w:rPr>
              <w:pPrChange w:id="2226" w:author="Unknown" w:date="2020-09-01T19:03:00Z">
                <w:pPr>
                  <w:pStyle w:val="ListParagraph"/>
                  <w:keepNext/>
                  <w:overflowPunct w:val="0"/>
                  <w:autoSpaceDE w:val="0"/>
                  <w:autoSpaceDN w:val="0"/>
                  <w:adjustRightInd w:val="0"/>
                  <w:spacing w:after="0"/>
                  <w:ind w:firstLineChars="0" w:firstLine="0"/>
                  <w:jc w:val="both"/>
                  <w:textAlignment w:val="baseline"/>
                </w:pPr>
              </w:pPrChange>
            </w:pPr>
            <w:ins w:id="2227" w:author="魏旭昇" w:date="2020-09-02T12:54:00Z">
              <w:r>
                <w:rPr>
                  <w:rFonts w:eastAsiaTheme="minorEastAsia"/>
                  <w:sz w:val="20"/>
                  <w:szCs w:val="20"/>
                </w:rPr>
                <w:t>Support</w:t>
              </w:r>
            </w:ins>
          </w:p>
        </w:tc>
      </w:tr>
      <w:tr w:rsidR="0005281D" w14:paraId="5B4C6815" w14:textId="77777777" w:rsidTr="0002392F">
        <w:trPr>
          <w:trHeight w:val="20"/>
          <w:ins w:id="2228" w:author="Ato-MediaTek" w:date="2020-09-01T20:26:00Z"/>
        </w:trPr>
        <w:tc>
          <w:tcPr>
            <w:tcW w:w="2070" w:type="dxa"/>
          </w:tcPr>
          <w:p w14:paraId="49004CBE" w14:textId="77777777" w:rsidR="0005281D" w:rsidRDefault="0005281D" w:rsidP="004247BA">
            <w:pPr>
              <w:pStyle w:val="ListParagraph"/>
              <w:keepNext/>
              <w:overflowPunct w:val="0"/>
              <w:autoSpaceDE w:val="0"/>
              <w:autoSpaceDN w:val="0"/>
              <w:adjustRightInd w:val="0"/>
              <w:ind w:firstLineChars="0" w:firstLine="0"/>
              <w:textAlignment w:val="baseline"/>
              <w:rPr>
                <w:ins w:id="2229" w:author="Ato-MediaTek" w:date="2020-09-01T20:26:00Z"/>
                <w:rFonts w:eastAsiaTheme="minorEastAsia"/>
                <w:sz w:val="20"/>
                <w:szCs w:val="20"/>
              </w:rPr>
            </w:pPr>
            <w:ins w:id="2230" w:author="Ato-MediaTek" w:date="2020-09-01T20:27:00Z">
              <w:r>
                <w:rPr>
                  <w:rFonts w:eastAsiaTheme="minorEastAsia"/>
                  <w:sz w:val="20"/>
                  <w:szCs w:val="20"/>
                </w:rPr>
                <w:t>MTK</w:t>
              </w:r>
            </w:ins>
          </w:p>
        </w:tc>
        <w:tc>
          <w:tcPr>
            <w:tcW w:w="7474" w:type="dxa"/>
          </w:tcPr>
          <w:p w14:paraId="2B8D002C" w14:textId="77777777" w:rsidR="0005281D" w:rsidRPr="0005281D" w:rsidRDefault="0005281D" w:rsidP="004247BA">
            <w:pPr>
              <w:keepNext/>
              <w:overflowPunct w:val="0"/>
              <w:autoSpaceDE w:val="0"/>
              <w:autoSpaceDN w:val="0"/>
              <w:adjustRightInd w:val="0"/>
              <w:jc w:val="both"/>
              <w:textAlignment w:val="baseline"/>
              <w:rPr>
                <w:ins w:id="2231" w:author="Ato-MediaTek" w:date="2020-09-01T20:26:00Z"/>
                <w:rFonts w:eastAsiaTheme="minorEastAsia"/>
                <w:sz w:val="20"/>
                <w:szCs w:val="20"/>
              </w:rPr>
            </w:pPr>
            <w:ins w:id="2232" w:author="Ato-MediaTek" w:date="2020-09-01T20:27:00Z">
              <w:r>
                <w:rPr>
                  <w:rFonts w:eastAsiaTheme="minorEastAsia"/>
                  <w:sz w:val="20"/>
                  <w:szCs w:val="20"/>
                </w:rPr>
                <w:t>Same view as vivo</w:t>
              </w:r>
            </w:ins>
          </w:p>
        </w:tc>
      </w:tr>
      <w:tr w:rsidR="001216E0" w14:paraId="33345AF9" w14:textId="77777777" w:rsidTr="0002392F">
        <w:trPr>
          <w:trHeight w:val="20"/>
          <w:ins w:id="2233" w:author="CATT" w:date="2020-09-02T09:25:00Z"/>
        </w:trPr>
        <w:tc>
          <w:tcPr>
            <w:tcW w:w="2070" w:type="dxa"/>
          </w:tcPr>
          <w:p w14:paraId="1D41CE24" w14:textId="77777777" w:rsidR="001216E0" w:rsidRDefault="001216E0" w:rsidP="004247BA">
            <w:pPr>
              <w:pStyle w:val="ListParagraph"/>
              <w:keepNext/>
              <w:overflowPunct w:val="0"/>
              <w:autoSpaceDE w:val="0"/>
              <w:autoSpaceDN w:val="0"/>
              <w:adjustRightInd w:val="0"/>
              <w:ind w:firstLineChars="0" w:firstLine="0"/>
              <w:textAlignment w:val="baseline"/>
              <w:rPr>
                <w:ins w:id="2234" w:author="CATT" w:date="2020-09-02T09:25:00Z"/>
                <w:rFonts w:eastAsiaTheme="minorEastAsia"/>
                <w:sz w:val="20"/>
                <w:szCs w:val="20"/>
              </w:rPr>
            </w:pPr>
            <w:ins w:id="2235" w:author="CATT" w:date="2020-09-02T09:25:00Z">
              <w:r>
                <w:rPr>
                  <w:rFonts w:eastAsiaTheme="minorEastAsia" w:hint="eastAsia"/>
                  <w:sz w:val="20"/>
                  <w:szCs w:val="20"/>
                </w:rPr>
                <w:t>CATT2</w:t>
              </w:r>
            </w:ins>
          </w:p>
        </w:tc>
        <w:tc>
          <w:tcPr>
            <w:tcW w:w="7474" w:type="dxa"/>
          </w:tcPr>
          <w:p w14:paraId="008DECC3" w14:textId="77777777" w:rsidR="001216E0" w:rsidRDefault="001216E0" w:rsidP="004247BA">
            <w:pPr>
              <w:keepNext/>
              <w:overflowPunct w:val="0"/>
              <w:autoSpaceDE w:val="0"/>
              <w:autoSpaceDN w:val="0"/>
              <w:adjustRightInd w:val="0"/>
              <w:jc w:val="both"/>
              <w:textAlignment w:val="baseline"/>
              <w:rPr>
                <w:ins w:id="2236" w:author="CATT" w:date="2020-09-02T09:25:00Z"/>
                <w:rFonts w:eastAsiaTheme="minorEastAsia"/>
                <w:sz w:val="20"/>
                <w:szCs w:val="20"/>
              </w:rPr>
            </w:pPr>
            <w:ins w:id="2237" w:author="CATT" w:date="2020-09-02T09:25:00Z">
              <w:r>
                <w:rPr>
                  <w:rFonts w:eastAsiaTheme="minorEastAsia" w:hint="eastAsia"/>
                  <w:sz w:val="20"/>
                  <w:szCs w:val="20"/>
                </w:rPr>
                <w:t>To OPPO</w:t>
              </w:r>
            </w:ins>
          </w:p>
          <w:p w14:paraId="5FC0925C" w14:textId="77777777" w:rsidR="001216E0" w:rsidRDefault="001216E0" w:rsidP="004247BA">
            <w:pPr>
              <w:keepNext/>
              <w:overflowPunct w:val="0"/>
              <w:autoSpaceDE w:val="0"/>
              <w:autoSpaceDN w:val="0"/>
              <w:adjustRightInd w:val="0"/>
              <w:jc w:val="both"/>
              <w:textAlignment w:val="baseline"/>
              <w:rPr>
                <w:ins w:id="2238" w:author="CATT" w:date="2020-09-02T09:26:00Z"/>
                <w:rFonts w:eastAsiaTheme="minorEastAsia"/>
                <w:sz w:val="20"/>
                <w:szCs w:val="20"/>
              </w:rPr>
            </w:pPr>
            <w:ins w:id="2239" w:author="CATT" w:date="2020-09-02T09:25:00Z">
              <w:r>
                <w:rPr>
                  <w:rFonts w:eastAsiaTheme="minorEastAsia"/>
                  <w:sz w:val="20"/>
                  <w:szCs w:val="20"/>
                </w:rPr>
                <w:t>S</w:t>
              </w:r>
              <w:r>
                <w:rPr>
                  <w:rFonts w:eastAsiaTheme="minorEastAsia" w:hint="eastAsia"/>
                  <w:sz w:val="20"/>
                  <w:szCs w:val="20"/>
                </w:rPr>
                <w:t xml:space="preserve">ome of the bullet were discussed but not specified due to limited time in Rel-16. </w:t>
              </w:r>
            </w:ins>
          </w:p>
          <w:p w14:paraId="79BBC2FD" w14:textId="77777777" w:rsidR="001216E0" w:rsidRDefault="001216E0" w:rsidP="004247BA">
            <w:pPr>
              <w:keepNext/>
              <w:overflowPunct w:val="0"/>
              <w:autoSpaceDE w:val="0"/>
              <w:autoSpaceDN w:val="0"/>
              <w:adjustRightInd w:val="0"/>
              <w:jc w:val="both"/>
              <w:textAlignment w:val="baseline"/>
              <w:rPr>
                <w:ins w:id="2240" w:author="CATT" w:date="2020-09-02T09:25:00Z"/>
                <w:rFonts w:eastAsiaTheme="minorEastAsia"/>
                <w:sz w:val="20"/>
                <w:szCs w:val="20"/>
              </w:rPr>
            </w:pPr>
            <w:ins w:id="2241" w:author="CATT" w:date="2020-09-02T09:26:00Z">
              <w:r>
                <w:rPr>
                  <w:rFonts w:eastAsiaTheme="minorEastAsia"/>
                  <w:sz w:val="20"/>
                  <w:szCs w:val="20"/>
                </w:rPr>
                <w:t>E</w:t>
              </w:r>
              <w:r>
                <w:rPr>
                  <w:rFonts w:eastAsiaTheme="minorEastAsia" w:hint="eastAsia"/>
                  <w:sz w:val="20"/>
                  <w:szCs w:val="20"/>
                </w:rPr>
                <w:t xml:space="preserve">.g. dedicated engine for CSI-RS. </w:t>
              </w:r>
              <w:r>
                <w:rPr>
                  <w:rFonts w:eastAsiaTheme="minorEastAsia"/>
                  <w:sz w:val="20"/>
                  <w:szCs w:val="20"/>
                </w:rPr>
                <w:t>W</w:t>
              </w:r>
              <w:r>
                <w:rPr>
                  <w:rFonts w:eastAsiaTheme="minorEastAsia" w:hint="eastAsia"/>
                  <w:sz w:val="20"/>
                  <w:szCs w:val="20"/>
                </w:rPr>
                <w:t xml:space="preserve">ith this, we </w:t>
              </w:r>
              <w:r>
                <w:rPr>
                  <w:rFonts w:eastAsiaTheme="minorEastAsia"/>
                  <w:sz w:val="20"/>
                  <w:szCs w:val="20"/>
                </w:rPr>
                <w:t>could</w:t>
              </w:r>
              <w:r>
                <w:rPr>
                  <w:rFonts w:eastAsiaTheme="minorEastAsia" w:hint="eastAsia"/>
                  <w:sz w:val="20"/>
                  <w:szCs w:val="20"/>
                </w:rPr>
                <w:t xml:space="preserve"> have better performance.</w:t>
              </w:r>
            </w:ins>
          </w:p>
        </w:tc>
      </w:tr>
      <w:tr w:rsidR="001A2CFC" w14:paraId="00390953" w14:textId="77777777" w:rsidTr="0002392F">
        <w:trPr>
          <w:trHeight w:val="20"/>
          <w:ins w:id="2242" w:author="Nokia" w:date="2020-09-02T11:35:00Z"/>
        </w:trPr>
        <w:tc>
          <w:tcPr>
            <w:tcW w:w="2070" w:type="dxa"/>
          </w:tcPr>
          <w:p w14:paraId="7A92CE0E" w14:textId="77777777" w:rsidR="001A2CFC" w:rsidRDefault="001A2CFC" w:rsidP="001A2CFC">
            <w:pPr>
              <w:pStyle w:val="ListParagraph"/>
              <w:keepNext/>
              <w:overflowPunct w:val="0"/>
              <w:autoSpaceDE w:val="0"/>
              <w:autoSpaceDN w:val="0"/>
              <w:adjustRightInd w:val="0"/>
              <w:ind w:firstLineChars="0" w:firstLine="0"/>
              <w:textAlignment w:val="baseline"/>
              <w:rPr>
                <w:ins w:id="2243" w:author="Nokia" w:date="2020-09-02T11:35:00Z"/>
                <w:rFonts w:eastAsiaTheme="minorEastAsia"/>
                <w:sz w:val="20"/>
                <w:szCs w:val="20"/>
              </w:rPr>
            </w:pPr>
            <w:ins w:id="2244" w:author="Nokia" w:date="2020-09-02T11:35:00Z">
              <w:r>
                <w:rPr>
                  <w:rFonts w:eastAsiaTheme="minorEastAsia"/>
                  <w:sz w:val="20"/>
                  <w:szCs w:val="20"/>
                </w:rPr>
                <w:t>Nokia</w:t>
              </w:r>
            </w:ins>
          </w:p>
        </w:tc>
        <w:tc>
          <w:tcPr>
            <w:tcW w:w="7474" w:type="dxa"/>
          </w:tcPr>
          <w:p w14:paraId="6CF7F9DA" w14:textId="77777777" w:rsidR="001A2CFC" w:rsidRDefault="001A2CFC" w:rsidP="001A2CFC">
            <w:pPr>
              <w:keepNext/>
              <w:overflowPunct w:val="0"/>
              <w:autoSpaceDE w:val="0"/>
              <w:autoSpaceDN w:val="0"/>
              <w:adjustRightInd w:val="0"/>
              <w:jc w:val="both"/>
              <w:textAlignment w:val="baseline"/>
              <w:rPr>
                <w:ins w:id="2245" w:author="Nokia" w:date="2020-09-02T11:35:00Z"/>
                <w:rFonts w:eastAsiaTheme="minorEastAsia"/>
                <w:sz w:val="20"/>
                <w:szCs w:val="20"/>
              </w:rPr>
            </w:pPr>
            <w:ins w:id="2246" w:author="Nokia" w:date="2020-09-02T11:35:00Z">
              <w:r w:rsidRPr="00B156AE">
                <w:rPr>
                  <w:sz w:val="20"/>
                  <w:szCs w:val="20"/>
                </w:rPr>
                <w:t>We believe this is a study that should be led by RAN2. We should first study how this should work, and once procedures are ready in RAN2, RAN4 can work on the related UE requirements.</w:t>
              </w:r>
            </w:ins>
          </w:p>
        </w:tc>
      </w:tr>
      <w:tr w:rsidR="00F63F7F" w14:paraId="6B22876A" w14:textId="77777777" w:rsidTr="0002392F">
        <w:trPr>
          <w:trHeight w:val="20"/>
          <w:ins w:id="2247" w:author="ZTE" w:date="2020-09-02T16:44:00Z"/>
        </w:trPr>
        <w:tc>
          <w:tcPr>
            <w:tcW w:w="2070" w:type="dxa"/>
          </w:tcPr>
          <w:p w14:paraId="272762A3" w14:textId="77777777" w:rsidR="00F63F7F" w:rsidRDefault="00F63F7F" w:rsidP="001A2CFC">
            <w:pPr>
              <w:pStyle w:val="ListParagraph"/>
              <w:keepNext/>
              <w:overflowPunct w:val="0"/>
              <w:autoSpaceDE w:val="0"/>
              <w:autoSpaceDN w:val="0"/>
              <w:adjustRightInd w:val="0"/>
              <w:ind w:firstLineChars="0" w:firstLine="0"/>
              <w:textAlignment w:val="baseline"/>
              <w:rPr>
                <w:ins w:id="2248" w:author="ZTE" w:date="2020-09-02T16:44:00Z"/>
                <w:rFonts w:eastAsiaTheme="minorEastAsia"/>
                <w:sz w:val="20"/>
                <w:szCs w:val="20"/>
              </w:rPr>
            </w:pPr>
            <w:ins w:id="2249" w:author="ZTE" w:date="2020-09-02T16:44:00Z">
              <w:r>
                <w:rPr>
                  <w:rFonts w:eastAsiaTheme="minorEastAsia" w:hint="eastAsia"/>
                  <w:sz w:val="20"/>
                  <w:szCs w:val="20"/>
                </w:rPr>
                <w:t>ZTE</w:t>
              </w:r>
            </w:ins>
          </w:p>
        </w:tc>
        <w:tc>
          <w:tcPr>
            <w:tcW w:w="7474" w:type="dxa"/>
          </w:tcPr>
          <w:p w14:paraId="2CFFC482" w14:textId="77777777" w:rsidR="00F63F7F" w:rsidRPr="00F63F7F" w:rsidRDefault="00F63F7F" w:rsidP="001A2CFC">
            <w:pPr>
              <w:keepNext/>
              <w:overflowPunct w:val="0"/>
              <w:autoSpaceDE w:val="0"/>
              <w:autoSpaceDN w:val="0"/>
              <w:adjustRightInd w:val="0"/>
              <w:spacing w:after="0"/>
              <w:jc w:val="both"/>
              <w:textAlignment w:val="baseline"/>
              <w:rPr>
                <w:ins w:id="2250" w:author="ZTE" w:date="2020-09-02T16:44:00Z"/>
                <w:rFonts w:eastAsiaTheme="minorEastAsia"/>
                <w:sz w:val="20"/>
                <w:szCs w:val="20"/>
                <w:rPrChange w:id="2251" w:author="ZTE" w:date="2020-09-02T16:46:00Z">
                  <w:rPr>
                    <w:ins w:id="2252" w:author="ZTE" w:date="2020-09-02T16:44:00Z"/>
                    <w:sz w:val="20"/>
                    <w:szCs w:val="20"/>
                  </w:rPr>
                </w:rPrChange>
              </w:rPr>
            </w:pPr>
            <w:ins w:id="2253" w:author="ZTE" w:date="2020-09-02T16:46:00Z">
              <w:r>
                <w:rPr>
                  <w:rFonts w:eastAsiaTheme="minorEastAsia" w:hint="eastAsia"/>
                  <w:sz w:val="20"/>
                  <w:szCs w:val="20"/>
                </w:rPr>
                <w:t>Open to discuss.</w:t>
              </w:r>
            </w:ins>
          </w:p>
        </w:tc>
      </w:tr>
      <w:tr w:rsidR="00971A80" w14:paraId="2D798A76" w14:textId="77777777" w:rsidTr="0002392F">
        <w:trPr>
          <w:trHeight w:val="20"/>
          <w:ins w:id="2254" w:author="CATT" w:date="2020-09-03T01:19:00Z"/>
        </w:trPr>
        <w:tc>
          <w:tcPr>
            <w:tcW w:w="2070" w:type="dxa"/>
          </w:tcPr>
          <w:p w14:paraId="26B1E5B2" w14:textId="77777777" w:rsidR="00971A80" w:rsidRDefault="00971A80" w:rsidP="001A2CFC">
            <w:pPr>
              <w:pStyle w:val="ListParagraph"/>
              <w:keepNext/>
              <w:overflowPunct w:val="0"/>
              <w:autoSpaceDE w:val="0"/>
              <w:autoSpaceDN w:val="0"/>
              <w:adjustRightInd w:val="0"/>
              <w:ind w:firstLineChars="0" w:firstLine="0"/>
              <w:textAlignment w:val="baseline"/>
              <w:rPr>
                <w:ins w:id="2255" w:author="CATT" w:date="2020-09-03T01:19:00Z"/>
                <w:rFonts w:eastAsiaTheme="minorEastAsia"/>
                <w:sz w:val="20"/>
                <w:szCs w:val="20"/>
              </w:rPr>
            </w:pPr>
            <w:ins w:id="2256" w:author="CATT" w:date="2020-09-03T01:19:00Z">
              <w:r>
                <w:rPr>
                  <w:rFonts w:eastAsiaTheme="minorEastAsia" w:hint="eastAsia"/>
                  <w:sz w:val="20"/>
                  <w:szCs w:val="20"/>
                </w:rPr>
                <w:t>CATT3</w:t>
              </w:r>
            </w:ins>
          </w:p>
        </w:tc>
        <w:tc>
          <w:tcPr>
            <w:tcW w:w="7474" w:type="dxa"/>
          </w:tcPr>
          <w:p w14:paraId="11C59EA1" w14:textId="77777777" w:rsidR="00971A80" w:rsidRDefault="00971A80" w:rsidP="00D40F58">
            <w:pPr>
              <w:keepNext/>
              <w:overflowPunct w:val="0"/>
              <w:autoSpaceDE w:val="0"/>
              <w:autoSpaceDN w:val="0"/>
              <w:adjustRightInd w:val="0"/>
              <w:jc w:val="both"/>
              <w:textAlignment w:val="baseline"/>
              <w:rPr>
                <w:ins w:id="2257" w:author="CATT" w:date="2020-09-03T01:19:00Z"/>
                <w:rFonts w:eastAsiaTheme="minorEastAsia"/>
                <w:sz w:val="20"/>
                <w:szCs w:val="20"/>
              </w:rPr>
            </w:pPr>
            <w:ins w:id="2258" w:author="CATT" w:date="2020-09-03T01:19:00Z">
              <w:r>
                <w:rPr>
                  <w:rFonts w:eastAsiaTheme="minorEastAsia" w:hint="eastAsia"/>
                  <w:sz w:val="20"/>
                  <w:szCs w:val="20"/>
                </w:rPr>
                <w:t>To Nokia</w:t>
              </w:r>
            </w:ins>
          </w:p>
          <w:p w14:paraId="65634C78" w14:textId="77777777" w:rsidR="004E09C8" w:rsidRDefault="00971A80">
            <w:pPr>
              <w:keepNext/>
              <w:overflowPunct w:val="0"/>
              <w:autoSpaceDE w:val="0"/>
              <w:autoSpaceDN w:val="0"/>
              <w:adjustRightInd w:val="0"/>
              <w:jc w:val="both"/>
              <w:textAlignment w:val="baseline"/>
              <w:rPr>
                <w:ins w:id="2259" w:author="CATT" w:date="2020-09-03T01:19:00Z"/>
                <w:rFonts w:eastAsiaTheme="minorEastAsia"/>
                <w:sz w:val="20"/>
                <w:szCs w:val="20"/>
              </w:rPr>
              <w:pPrChange w:id="2260" w:author="Li, Qiming" w:date="2020-09-03T01:19:00Z">
                <w:pPr>
                  <w:keepNext/>
                  <w:overflowPunct w:val="0"/>
                  <w:autoSpaceDE w:val="0"/>
                  <w:autoSpaceDN w:val="0"/>
                  <w:adjustRightInd w:val="0"/>
                  <w:spacing w:after="0"/>
                  <w:jc w:val="both"/>
                  <w:textAlignment w:val="baseline"/>
                </w:pPr>
              </w:pPrChange>
            </w:pPr>
            <w:ins w:id="2261" w:author="CATT" w:date="2020-09-03T01:20:00Z">
              <w:r>
                <w:rPr>
                  <w:rFonts w:eastAsiaTheme="minorEastAsia" w:hint="eastAsia"/>
                  <w:sz w:val="20"/>
                  <w:szCs w:val="20"/>
                </w:rPr>
                <w:t>W</w:t>
              </w:r>
            </w:ins>
            <w:ins w:id="2262" w:author="CATT" w:date="2020-09-03T01:19:00Z">
              <w:r>
                <w:rPr>
                  <w:rFonts w:eastAsiaTheme="minorEastAsia" w:hint="eastAsia"/>
                  <w:sz w:val="20"/>
                  <w:szCs w:val="20"/>
                </w:rPr>
                <w:t xml:space="preserve">e can include RAN2 as impacted working group in the WID. </w:t>
              </w:r>
              <w:r>
                <w:rPr>
                  <w:rFonts w:eastAsiaTheme="minorEastAsia"/>
                  <w:sz w:val="20"/>
                  <w:szCs w:val="20"/>
                </w:rPr>
                <w:t>B</w:t>
              </w:r>
              <w:r>
                <w:rPr>
                  <w:rFonts w:eastAsiaTheme="minorEastAsia" w:hint="eastAsia"/>
                  <w:sz w:val="20"/>
                  <w:szCs w:val="20"/>
                </w:rPr>
                <w:t xml:space="preserve">ut </w:t>
              </w:r>
            </w:ins>
            <w:ins w:id="2263" w:author="CATT" w:date="2020-09-03T01:20:00Z">
              <w:r>
                <w:rPr>
                  <w:rFonts w:eastAsiaTheme="minorEastAsia" w:hint="eastAsia"/>
                  <w:sz w:val="20"/>
                  <w:szCs w:val="20"/>
                </w:rPr>
                <w:t>this</w:t>
              </w:r>
            </w:ins>
            <w:ins w:id="2264" w:author="CATT" w:date="2020-09-03T01:19:00Z">
              <w:r>
                <w:rPr>
                  <w:rFonts w:eastAsiaTheme="minorEastAsia" w:hint="eastAsia"/>
                  <w:sz w:val="20"/>
                  <w:szCs w:val="20"/>
                </w:rPr>
                <w:t xml:space="preserve"> should be a joint RAN2/4 topic. </w:t>
              </w:r>
            </w:ins>
            <w:ins w:id="2265" w:author="CATT" w:date="2020-09-03T01:20:00Z">
              <w:r>
                <w:rPr>
                  <w:rFonts w:eastAsiaTheme="minorEastAsia" w:hint="eastAsia"/>
                  <w:sz w:val="20"/>
                  <w:szCs w:val="20"/>
                </w:rPr>
                <w:t>W</w:t>
              </w:r>
            </w:ins>
            <w:ins w:id="2266" w:author="CATT" w:date="2020-09-03T01:19:00Z">
              <w:r>
                <w:rPr>
                  <w:rFonts w:eastAsiaTheme="minorEastAsia" w:hint="eastAsia"/>
                  <w:sz w:val="20"/>
                  <w:szCs w:val="20"/>
                </w:rPr>
                <w:t xml:space="preserve">e can see how to proceed during the work. </w:t>
              </w:r>
            </w:ins>
          </w:p>
        </w:tc>
      </w:tr>
      <w:tr w:rsidR="0011493F" w14:paraId="1A38CE7F" w14:textId="77777777" w:rsidTr="0002392F">
        <w:trPr>
          <w:trHeight w:val="20"/>
          <w:ins w:id="2267" w:author="Venkat (NEC)" w:date="2020-09-03T17:55:00Z"/>
        </w:trPr>
        <w:tc>
          <w:tcPr>
            <w:tcW w:w="2070" w:type="dxa"/>
          </w:tcPr>
          <w:p w14:paraId="2AC195CE" w14:textId="77777777" w:rsidR="0011493F" w:rsidRDefault="0011493F" w:rsidP="001A2CFC">
            <w:pPr>
              <w:pStyle w:val="ListParagraph"/>
              <w:keepNext/>
              <w:overflowPunct w:val="0"/>
              <w:autoSpaceDE w:val="0"/>
              <w:autoSpaceDN w:val="0"/>
              <w:adjustRightInd w:val="0"/>
              <w:ind w:firstLineChars="0" w:firstLine="0"/>
              <w:textAlignment w:val="baseline"/>
              <w:rPr>
                <w:ins w:id="2268" w:author="Venkat (NEC)" w:date="2020-09-03T17:55:00Z"/>
                <w:rFonts w:eastAsiaTheme="minorEastAsia"/>
                <w:sz w:val="20"/>
                <w:szCs w:val="20"/>
              </w:rPr>
            </w:pPr>
            <w:ins w:id="2269" w:author="Venkat (NEC)" w:date="2020-09-03T17:55:00Z">
              <w:r>
                <w:rPr>
                  <w:rFonts w:eastAsiaTheme="minorEastAsia"/>
                  <w:sz w:val="20"/>
                  <w:szCs w:val="20"/>
                </w:rPr>
                <w:t>NEC</w:t>
              </w:r>
            </w:ins>
          </w:p>
        </w:tc>
        <w:tc>
          <w:tcPr>
            <w:tcW w:w="7474" w:type="dxa"/>
          </w:tcPr>
          <w:p w14:paraId="5F9CB782" w14:textId="77777777" w:rsidR="0011493F" w:rsidRDefault="0011493F" w:rsidP="00D40F58">
            <w:pPr>
              <w:keepNext/>
              <w:overflowPunct w:val="0"/>
              <w:autoSpaceDE w:val="0"/>
              <w:autoSpaceDN w:val="0"/>
              <w:adjustRightInd w:val="0"/>
              <w:jc w:val="both"/>
              <w:textAlignment w:val="baseline"/>
              <w:rPr>
                <w:ins w:id="2270" w:author="Venkat (NEC)" w:date="2020-09-03T17:55:00Z"/>
                <w:rFonts w:eastAsiaTheme="minorEastAsia"/>
                <w:sz w:val="20"/>
                <w:szCs w:val="20"/>
              </w:rPr>
            </w:pPr>
            <w:ins w:id="2271" w:author="Venkat (NEC)" w:date="2020-09-03T17:55:00Z">
              <w:r>
                <w:rPr>
                  <w:rFonts w:eastAsiaTheme="minorEastAsia"/>
                  <w:sz w:val="20"/>
                  <w:szCs w:val="20"/>
                </w:rPr>
                <w:t>We are open for study</w:t>
              </w:r>
            </w:ins>
          </w:p>
        </w:tc>
      </w:tr>
      <w:tr w:rsidR="000F16A8" w14:paraId="64390EAF" w14:textId="77777777" w:rsidTr="0002392F">
        <w:trPr>
          <w:trHeight w:val="20"/>
        </w:trPr>
        <w:tc>
          <w:tcPr>
            <w:tcW w:w="2070" w:type="dxa"/>
          </w:tcPr>
          <w:p w14:paraId="2485A096" w14:textId="2CAE7406" w:rsidR="000F16A8" w:rsidRDefault="000F16A8" w:rsidP="001A2CFC">
            <w:pPr>
              <w:pStyle w:val="ListParagraph"/>
              <w:keepNext/>
              <w:overflowPunct w:val="0"/>
              <w:autoSpaceDE w:val="0"/>
              <w:autoSpaceDN w:val="0"/>
              <w:adjustRightInd w:val="0"/>
              <w:ind w:firstLineChars="0" w:firstLine="0"/>
              <w:textAlignment w:val="baseline"/>
              <w:rPr>
                <w:rFonts w:eastAsiaTheme="minorEastAsia"/>
                <w:sz w:val="20"/>
                <w:szCs w:val="20"/>
              </w:rPr>
            </w:pPr>
            <w:r>
              <w:rPr>
                <w:rFonts w:eastAsiaTheme="minorEastAsia"/>
                <w:sz w:val="20"/>
                <w:szCs w:val="20"/>
              </w:rPr>
              <w:t>Qualcomm</w:t>
            </w:r>
          </w:p>
        </w:tc>
        <w:tc>
          <w:tcPr>
            <w:tcW w:w="7474" w:type="dxa"/>
          </w:tcPr>
          <w:p w14:paraId="356E517E" w14:textId="0FF23384" w:rsidR="00210C83" w:rsidRDefault="000F16A8" w:rsidP="00A50C01">
            <w:pPr>
              <w:keepNext/>
              <w:overflowPunct w:val="0"/>
              <w:autoSpaceDE w:val="0"/>
              <w:autoSpaceDN w:val="0"/>
              <w:adjustRightInd w:val="0"/>
              <w:jc w:val="both"/>
              <w:textAlignment w:val="baseline"/>
              <w:rPr>
                <w:rFonts w:eastAsiaTheme="minorEastAsia"/>
                <w:sz w:val="20"/>
                <w:szCs w:val="20"/>
              </w:rPr>
            </w:pPr>
            <w:r>
              <w:rPr>
                <w:rFonts w:eastAsiaTheme="minorEastAsia"/>
                <w:sz w:val="20"/>
                <w:szCs w:val="20"/>
              </w:rPr>
              <w:t xml:space="preserve">We agree with Nokia </w:t>
            </w:r>
            <w:r w:rsidR="00656E02">
              <w:rPr>
                <w:rFonts w:eastAsiaTheme="minorEastAsia"/>
                <w:sz w:val="20"/>
                <w:szCs w:val="20"/>
              </w:rPr>
              <w:t>CMTC shall be defined by RAN2 first</w:t>
            </w:r>
            <w:r w:rsidR="00A50C01">
              <w:rPr>
                <w:rFonts w:eastAsiaTheme="minorEastAsia"/>
                <w:sz w:val="20"/>
                <w:szCs w:val="20"/>
              </w:rPr>
              <w:t>ly.</w:t>
            </w:r>
          </w:p>
        </w:tc>
      </w:tr>
    </w:tbl>
    <w:p w14:paraId="10569091" w14:textId="77777777" w:rsidR="00E46F8C" w:rsidRDefault="00E46F8C" w:rsidP="00E46F8C">
      <w:pPr>
        <w:keepNext/>
        <w:overflowPunct w:val="0"/>
        <w:autoSpaceDE w:val="0"/>
        <w:autoSpaceDN w:val="0"/>
        <w:adjustRightInd w:val="0"/>
        <w:spacing w:after="180"/>
        <w:jc w:val="both"/>
        <w:textAlignment w:val="baseline"/>
        <w:rPr>
          <w:ins w:id="2272" w:author="魏旭昇" w:date="2020-09-01T19:20:00Z"/>
          <w:b/>
          <w:bCs/>
          <w:i/>
          <w:iCs/>
          <w:sz w:val="20"/>
          <w:szCs w:val="20"/>
        </w:rPr>
      </w:pPr>
    </w:p>
    <w:p w14:paraId="63F4C784" w14:textId="77777777" w:rsidR="00B87F8A" w:rsidRPr="00F16636" w:rsidRDefault="00B87F8A" w:rsidP="00B87F8A">
      <w:pPr>
        <w:pStyle w:val="Heading2"/>
        <w:numPr>
          <w:ilvl w:val="1"/>
          <w:numId w:val="10"/>
        </w:numPr>
        <w:ind w:left="540"/>
        <w:rPr>
          <w:ins w:id="2273" w:author="魏旭昇" w:date="2020-09-01T19:20:00Z"/>
          <w:bCs/>
          <w:sz w:val="20"/>
          <w:szCs w:val="11"/>
          <w:lang w:val="en-US"/>
          <w:rPrChange w:id="2274" w:author="魏旭昇" w:date="2020-09-01T19:21:00Z">
            <w:rPr>
              <w:ins w:id="2275" w:author="魏旭昇" w:date="2020-09-01T19:20:00Z"/>
              <w:bCs/>
              <w:sz w:val="20"/>
              <w:szCs w:val="11"/>
            </w:rPr>
          </w:rPrChange>
        </w:rPr>
      </w:pPr>
      <w:ins w:id="2276" w:author="魏旭昇" w:date="2020-09-01T19:20:00Z">
        <w:r w:rsidRPr="00530114">
          <w:rPr>
            <w:bCs/>
            <w:sz w:val="20"/>
            <w:szCs w:val="11"/>
            <w:lang w:val="en-US"/>
          </w:rPr>
          <w:t>Synchronization assumption</w:t>
        </w:r>
        <w:r w:rsidRPr="002472B0">
          <w:rPr>
            <w:bCs/>
            <w:sz w:val="20"/>
            <w:szCs w:val="11"/>
            <w:lang w:val="en-US"/>
          </w:rPr>
          <w:t xml:space="preserve"> for CSI-RS L3 measurement</w:t>
        </w:r>
        <w:r w:rsidR="00116E5F" w:rsidRPr="00116E5F">
          <w:rPr>
            <w:bCs/>
            <w:sz w:val="20"/>
            <w:szCs w:val="11"/>
            <w:lang w:val="en-US"/>
            <w:rPrChange w:id="2277" w:author="魏旭昇" w:date="2020-09-01T19:21:00Z">
              <w:rPr>
                <w:rFonts w:ascii="Times New Roman" w:eastAsia="Times New Roman" w:hAnsi="Times New Roman"/>
                <w:bCs/>
                <w:sz w:val="20"/>
                <w:szCs w:val="11"/>
                <w:lang w:val="en-US"/>
              </w:rPr>
            </w:rPrChange>
          </w:rPr>
          <w:t xml:space="preserve"> </w:t>
        </w:r>
      </w:ins>
    </w:p>
    <w:p w14:paraId="4096FFAD" w14:textId="77777777" w:rsidR="00B87F8A" w:rsidRPr="00530114" w:rsidRDefault="00B87F8A" w:rsidP="00B87F8A">
      <w:pPr>
        <w:rPr>
          <w:ins w:id="2278" w:author="魏旭昇" w:date="2020-09-01T19:20:00Z"/>
          <w:rFonts w:eastAsiaTheme="minorEastAsia"/>
          <w:bCs/>
          <w:sz w:val="20"/>
          <w:szCs w:val="11"/>
        </w:rPr>
      </w:pPr>
      <w:ins w:id="2279" w:author="魏旭昇" w:date="2020-09-01T19:20:00Z">
        <w:r w:rsidRPr="00530114">
          <w:rPr>
            <w:bCs/>
            <w:sz w:val="20"/>
            <w:szCs w:val="11"/>
          </w:rPr>
          <w:t>Synchronization assumption</w:t>
        </w:r>
        <w:r w:rsidRPr="002472B0">
          <w:rPr>
            <w:bCs/>
            <w:sz w:val="20"/>
            <w:szCs w:val="11"/>
          </w:rPr>
          <w:t xml:space="preserve"> for CSI-RS L3 measurement</w:t>
        </w:r>
      </w:ins>
    </w:p>
    <w:p w14:paraId="7BDB58D3" w14:textId="77777777" w:rsidR="00B87F8A" w:rsidRDefault="00B87F8A" w:rsidP="00B87F8A">
      <w:pPr>
        <w:keepNext/>
        <w:numPr>
          <w:ilvl w:val="0"/>
          <w:numId w:val="26"/>
        </w:numPr>
        <w:overflowPunct w:val="0"/>
        <w:autoSpaceDE w:val="0"/>
        <w:autoSpaceDN w:val="0"/>
        <w:adjustRightInd w:val="0"/>
        <w:spacing w:after="180"/>
        <w:jc w:val="both"/>
        <w:textAlignment w:val="baseline"/>
        <w:rPr>
          <w:ins w:id="2280" w:author="魏旭昇" w:date="2020-09-01T19:20:00Z"/>
          <w:rFonts w:eastAsia="SimSun-ExtB"/>
          <w:bCs/>
          <w:kern w:val="24"/>
          <w:sz w:val="20"/>
          <w:szCs w:val="20"/>
          <w:lang w:val="en-GB"/>
        </w:rPr>
      </w:pPr>
      <w:ins w:id="2281" w:author="魏旭昇" w:date="2020-09-01T19:20:00Z">
        <w:r w:rsidRPr="00530114">
          <w:rPr>
            <w:rFonts w:eastAsia="SimSun-ExtB"/>
            <w:bCs/>
            <w:kern w:val="24"/>
            <w:sz w:val="20"/>
            <w:szCs w:val="20"/>
            <w:lang w:val="en-GB"/>
          </w:rPr>
          <w:lastRenderedPageBreak/>
          <w:t xml:space="preserve">for the CSI-RS resource with </w:t>
        </w:r>
        <w:proofErr w:type="spellStart"/>
        <w:r w:rsidRPr="00530114">
          <w:rPr>
            <w:rFonts w:eastAsia="SimSun-ExtB"/>
            <w:bCs/>
            <w:kern w:val="24"/>
            <w:sz w:val="20"/>
            <w:szCs w:val="20"/>
            <w:lang w:val="en-GB"/>
          </w:rPr>
          <w:t>associatedSSB</w:t>
        </w:r>
        <w:proofErr w:type="spellEnd"/>
        <w:r w:rsidRPr="00530114">
          <w:rPr>
            <w:rFonts w:eastAsia="SimSun-ExtB"/>
            <w:bCs/>
            <w:kern w:val="24"/>
            <w:sz w:val="20"/>
            <w:szCs w:val="20"/>
            <w:lang w:val="en-GB"/>
          </w:rPr>
          <w:t xml:space="preserve">, the timing is based on the cell given by the </w:t>
        </w:r>
        <w:proofErr w:type="spellStart"/>
        <w:r w:rsidRPr="00530114">
          <w:rPr>
            <w:rFonts w:eastAsia="SimSun-ExtB"/>
            <w:bCs/>
            <w:kern w:val="24"/>
            <w:sz w:val="20"/>
            <w:szCs w:val="20"/>
            <w:lang w:val="en-GB"/>
          </w:rPr>
          <w:t>cellId</w:t>
        </w:r>
        <w:proofErr w:type="spellEnd"/>
        <w:r w:rsidRPr="00530114">
          <w:rPr>
            <w:rFonts w:eastAsia="SimSun-ExtB"/>
            <w:bCs/>
            <w:kern w:val="24"/>
            <w:sz w:val="20"/>
            <w:szCs w:val="20"/>
            <w:lang w:val="en-GB"/>
          </w:rPr>
          <w:t xml:space="preserve"> of the CSI-RS resource configuration</w:t>
        </w:r>
      </w:ins>
    </w:p>
    <w:p w14:paraId="28EB93B6" w14:textId="77777777" w:rsidR="00B87F8A" w:rsidRDefault="00B87F8A" w:rsidP="00B87F8A">
      <w:pPr>
        <w:keepNext/>
        <w:numPr>
          <w:ilvl w:val="0"/>
          <w:numId w:val="26"/>
        </w:numPr>
        <w:overflowPunct w:val="0"/>
        <w:autoSpaceDE w:val="0"/>
        <w:autoSpaceDN w:val="0"/>
        <w:adjustRightInd w:val="0"/>
        <w:spacing w:after="180"/>
        <w:jc w:val="both"/>
        <w:textAlignment w:val="baseline"/>
        <w:rPr>
          <w:ins w:id="2282" w:author="魏旭昇" w:date="2020-09-01T19:20:00Z"/>
          <w:rFonts w:eastAsia="SimSun-ExtB"/>
          <w:bCs/>
          <w:kern w:val="24"/>
          <w:sz w:val="20"/>
          <w:szCs w:val="20"/>
          <w:lang w:val="en-GB"/>
        </w:rPr>
      </w:pPr>
      <w:ins w:id="2283" w:author="魏旭昇" w:date="2020-09-01T19:20:00Z">
        <w:r w:rsidRPr="00530114">
          <w:rPr>
            <w:rFonts w:eastAsia="SimSun-ExtB"/>
            <w:bCs/>
            <w:kern w:val="24"/>
            <w:sz w:val="20"/>
            <w:szCs w:val="20"/>
            <w:lang w:val="en-GB"/>
          </w:rPr>
          <w:t xml:space="preserve">CSI-RS based measurement requirements are based on </w:t>
        </w:r>
        <w:r>
          <w:rPr>
            <w:rFonts w:eastAsia="SimSun-ExtB"/>
            <w:bCs/>
            <w:kern w:val="24"/>
            <w:sz w:val="20"/>
            <w:szCs w:val="20"/>
            <w:lang w:val="en-GB"/>
          </w:rPr>
          <w:t>multiple</w:t>
        </w:r>
        <w:r w:rsidRPr="00530114">
          <w:rPr>
            <w:rFonts w:eastAsia="SimSun-ExtB"/>
            <w:bCs/>
            <w:kern w:val="24"/>
            <w:sz w:val="20"/>
            <w:szCs w:val="20"/>
            <w:lang w:val="en-GB"/>
          </w:rPr>
          <w:t xml:space="preserve"> FFT implementation</w:t>
        </w:r>
      </w:ins>
    </w:p>
    <w:p w14:paraId="708E66BC" w14:textId="77777777" w:rsidR="00B87F8A" w:rsidRPr="00530114" w:rsidRDefault="00B87F8A" w:rsidP="00B87F8A">
      <w:pPr>
        <w:keepNext/>
        <w:overflowPunct w:val="0"/>
        <w:autoSpaceDE w:val="0"/>
        <w:autoSpaceDN w:val="0"/>
        <w:adjustRightInd w:val="0"/>
        <w:spacing w:after="180"/>
        <w:jc w:val="both"/>
        <w:textAlignment w:val="baseline"/>
        <w:rPr>
          <w:ins w:id="2284" w:author="魏旭昇" w:date="2020-09-01T19:20:00Z"/>
          <w:b/>
          <w:bCs/>
          <w:sz w:val="20"/>
          <w:szCs w:val="20"/>
          <w:u w:val="single"/>
          <w:lang w:val="en-GB"/>
        </w:rPr>
      </w:pPr>
      <w:ins w:id="2285" w:author="魏旭昇" w:date="2020-09-01T19:20:00Z">
        <w:r w:rsidRPr="00530114">
          <w:rPr>
            <w:b/>
            <w:bCs/>
            <w:sz w:val="20"/>
            <w:szCs w:val="20"/>
            <w:u w:val="single"/>
          </w:rPr>
          <w:t>Summary of companies’ views on CMTC for CSI-RS L3 measurement</w:t>
        </w:r>
      </w:ins>
    </w:p>
    <w:tbl>
      <w:tblPr>
        <w:tblStyle w:val="TableGrid"/>
        <w:tblW w:w="0" w:type="auto"/>
        <w:tblInd w:w="85" w:type="dxa"/>
        <w:tblLook w:val="04A0" w:firstRow="1" w:lastRow="0" w:firstColumn="1" w:lastColumn="0" w:noHBand="0" w:noVBand="1"/>
      </w:tblPr>
      <w:tblGrid>
        <w:gridCol w:w="2070"/>
        <w:gridCol w:w="7474"/>
      </w:tblGrid>
      <w:tr w:rsidR="00B87F8A" w:rsidRPr="00A54FC4" w14:paraId="10258F33" w14:textId="77777777" w:rsidTr="00F16636">
        <w:trPr>
          <w:trHeight w:val="20"/>
          <w:ins w:id="2286" w:author="魏旭昇" w:date="2020-09-01T19:20:00Z"/>
        </w:trPr>
        <w:tc>
          <w:tcPr>
            <w:tcW w:w="2070" w:type="dxa"/>
          </w:tcPr>
          <w:p w14:paraId="22082E4A" w14:textId="77777777" w:rsidR="00B87F8A" w:rsidRPr="00A54FC4" w:rsidRDefault="00B87F8A" w:rsidP="00F16636">
            <w:pPr>
              <w:pStyle w:val="ListParagraph"/>
              <w:keepNext/>
              <w:overflowPunct w:val="0"/>
              <w:autoSpaceDE w:val="0"/>
              <w:autoSpaceDN w:val="0"/>
              <w:adjustRightInd w:val="0"/>
              <w:spacing w:after="0" w:line="240" w:lineRule="auto"/>
              <w:ind w:firstLineChars="0" w:firstLine="0"/>
              <w:jc w:val="both"/>
              <w:textAlignment w:val="baseline"/>
              <w:rPr>
                <w:ins w:id="2287" w:author="魏旭昇" w:date="2020-09-01T19:20:00Z"/>
                <w:sz w:val="20"/>
                <w:szCs w:val="20"/>
              </w:rPr>
            </w:pPr>
            <w:ins w:id="2288" w:author="魏旭昇" w:date="2020-09-01T19:20:00Z">
              <w:r>
                <w:rPr>
                  <w:sz w:val="20"/>
                  <w:szCs w:val="20"/>
                </w:rPr>
                <w:lastRenderedPageBreak/>
                <w:t xml:space="preserve">Company </w:t>
              </w:r>
            </w:ins>
          </w:p>
        </w:tc>
        <w:tc>
          <w:tcPr>
            <w:tcW w:w="7474" w:type="dxa"/>
          </w:tcPr>
          <w:p w14:paraId="2EE48741" w14:textId="77777777" w:rsidR="00B87F8A" w:rsidRPr="00A54FC4" w:rsidRDefault="00B87F8A" w:rsidP="00F16636">
            <w:pPr>
              <w:pStyle w:val="ListParagraph"/>
              <w:keepNext/>
              <w:overflowPunct w:val="0"/>
              <w:autoSpaceDE w:val="0"/>
              <w:autoSpaceDN w:val="0"/>
              <w:adjustRightInd w:val="0"/>
              <w:spacing w:after="0" w:line="240" w:lineRule="auto"/>
              <w:ind w:firstLineChars="0" w:firstLine="0"/>
              <w:jc w:val="both"/>
              <w:textAlignment w:val="baseline"/>
              <w:rPr>
                <w:ins w:id="2289" w:author="魏旭昇" w:date="2020-09-01T19:20:00Z"/>
                <w:sz w:val="20"/>
                <w:szCs w:val="20"/>
              </w:rPr>
            </w:pPr>
            <w:ins w:id="2290" w:author="魏旭昇" w:date="2020-09-01T19:20:00Z">
              <w:r>
                <w:rPr>
                  <w:sz w:val="20"/>
                  <w:szCs w:val="20"/>
                </w:rPr>
                <w:t xml:space="preserve">Views and comments </w:t>
              </w:r>
            </w:ins>
          </w:p>
        </w:tc>
      </w:tr>
      <w:tr w:rsidR="00B87F8A" w14:paraId="13D383C2" w14:textId="77777777" w:rsidTr="00F16636">
        <w:trPr>
          <w:trHeight w:val="20"/>
          <w:ins w:id="2291" w:author="魏旭昇" w:date="2020-09-01T19:20:00Z"/>
        </w:trPr>
        <w:tc>
          <w:tcPr>
            <w:tcW w:w="2070" w:type="dxa"/>
          </w:tcPr>
          <w:p w14:paraId="0BF34F0D" w14:textId="77777777" w:rsidR="00B87F8A" w:rsidRPr="001F4D70" w:rsidRDefault="00B87F8A" w:rsidP="00F16636">
            <w:pPr>
              <w:pStyle w:val="ListParagraph"/>
              <w:keepNext/>
              <w:overflowPunct w:val="0"/>
              <w:autoSpaceDE w:val="0"/>
              <w:autoSpaceDN w:val="0"/>
              <w:adjustRightInd w:val="0"/>
              <w:ind w:firstLineChars="0" w:firstLine="0"/>
              <w:textAlignment w:val="baseline"/>
              <w:rPr>
                <w:ins w:id="2292" w:author="魏旭昇" w:date="2020-09-01T19:20:00Z"/>
                <w:rFonts w:eastAsiaTheme="minorEastAsia"/>
                <w:sz w:val="20"/>
                <w:szCs w:val="20"/>
              </w:rPr>
            </w:pPr>
            <w:ins w:id="2293" w:author="魏旭昇" w:date="2020-09-01T19:20:00Z">
              <w:r>
                <w:rPr>
                  <w:rFonts w:eastAsiaTheme="minorEastAsia" w:hint="eastAsia"/>
                  <w:sz w:val="20"/>
                  <w:szCs w:val="20"/>
                </w:rPr>
                <w:t>C</w:t>
              </w:r>
              <w:r>
                <w:rPr>
                  <w:rFonts w:eastAsiaTheme="minorEastAsia"/>
                  <w:sz w:val="20"/>
                  <w:szCs w:val="20"/>
                </w:rPr>
                <w:t>MCC</w:t>
              </w:r>
            </w:ins>
          </w:p>
        </w:tc>
        <w:tc>
          <w:tcPr>
            <w:tcW w:w="7474" w:type="dxa"/>
          </w:tcPr>
          <w:p w14:paraId="102C700E" w14:textId="77777777" w:rsidR="00B87F8A" w:rsidRPr="001F4D70" w:rsidRDefault="00B87F8A" w:rsidP="00F16636">
            <w:pPr>
              <w:pStyle w:val="ListParagraph"/>
              <w:keepNext/>
              <w:overflowPunct w:val="0"/>
              <w:autoSpaceDE w:val="0"/>
              <w:autoSpaceDN w:val="0"/>
              <w:adjustRightInd w:val="0"/>
              <w:ind w:firstLineChars="0" w:firstLine="0"/>
              <w:jc w:val="both"/>
              <w:textAlignment w:val="baseline"/>
              <w:rPr>
                <w:ins w:id="2294" w:author="魏旭昇" w:date="2020-09-01T19:20:00Z"/>
                <w:rFonts w:eastAsiaTheme="minorEastAsia"/>
                <w:sz w:val="20"/>
                <w:szCs w:val="20"/>
              </w:rPr>
            </w:pPr>
            <w:ins w:id="2295" w:author="魏旭昇" w:date="2020-09-01T19:20:00Z">
              <w:r>
                <w:rPr>
                  <w:rFonts w:eastAsiaTheme="minorEastAsia" w:hint="eastAsia"/>
                  <w:sz w:val="20"/>
                  <w:szCs w:val="20"/>
                </w:rPr>
                <w:t>S</w:t>
              </w:r>
              <w:r>
                <w:rPr>
                  <w:rFonts w:eastAsiaTheme="minorEastAsia"/>
                  <w:sz w:val="20"/>
                  <w:szCs w:val="20"/>
                </w:rPr>
                <w:t xml:space="preserve">upport. As discussed in Rel-16 CSI-RS, single FFT assumption will limit the usage of CSI-RS based L3 measurement. It is necessary to have further study on the </w:t>
              </w:r>
              <w:r>
                <w:rPr>
                  <w:sz w:val="20"/>
                  <w:szCs w:val="20"/>
                </w:rPr>
                <w:t>s</w:t>
              </w:r>
              <w:r w:rsidRPr="00530114">
                <w:rPr>
                  <w:bCs/>
                  <w:sz w:val="20"/>
                  <w:szCs w:val="11"/>
                </w:rPr>
                <w:t>ynchronization assumption</w:t>
              </w:r>
              <w:r>
                <w:rPr>
                  <w:bCs/>
                  <w:sz w:val="20"/>
                  <w:szCs w:val="11"/>
                </w:rPr>
                <w:t xml:space="preserve"> based on multiple FFT implementation.</w:t>
              </w:r>
            </w:ins>
          </w:p>
        </w:tc>
      </w:tr>
      <w:tr w:rsidR="001216E0" w14:paraId="19ED3DE2" w14:textId="77777777" w:rsidTr="00F16636">
        <w:trPr>
          <w:trHeight w:val="20"/>
          <w:ins w:id="2296" w:author="CATT" w:date="2020-09-02T09:23:00Z"/>
        </w:trPr>
        <w:tc>
          <w:tcPr>
            <w:tcW w:w="2070" w:type="dxa"/>
          </w:tcPr>
          <w:p w14:paraId="34726592" w14:textId="77777777" w:rsidR="001216E0" w:rsidRDefault="001216E0" w:rsidP="00F16636">
            <w:pPr>
              <w:pStyle w:val="ListParagraph"/>
              <w:keepNext/>
              <w:overflowPunct w:val="0"/>
              <w:autoSpaceDE w:val="0"/>
              <w:autoSpaceDN w:val="0"/>
              <w:adjustRightInd w:val="0"/>
              <w:ind w:firstLineChars="0" w:firstLine="0"/>
              <w:textAlignment w:val="baseline"/>
              <w:rPr>
                <w:ins w:id="2297" w:author="CATT" w:date="2020-09-02T09:23:00Z"/>
                <w:rFonts w:eastAsiaTheme="minorEastAsia"/>
                <w:sz w:val="20"/>
                <w:szCs w:val="20"/>
              </w:rPr>
            </w:pPr>
            <w:ins w:id="2298" w:author="CATT" w:date="2020-09-02T09:23:00Z">
              <w:r>
                <w:rPr>
                  <w:rFonts w:eastAsiaTheme="minorEastAsia" w:hint="eastAsia"/>
                  <w:sz w:val="20"/>
                  <w:szCs w:val="20"/>
                </w:rPr>
                <w:t>CATT</w:t>
              </w:r>
            </w:ins>
          </w:p>
        </w:tc>
        <w:tc>
          <w:tcPr>
            <w:tcW w:w="7474" w:type="dxa"/>
          </w:tcPr>
          <w:p w14:paraId="23AF5F71" w14:textId="77777777" w:rsidR="001216E0" w:rsidRDefault="001216E0" w:rsidP="00F16636">
            <w:pPr>
              <w:pStyle w:val="ListParagraph"/>
              <w:keepNext/>
              <w:overflowPunct w:val="0"/>
              <w:autoSpaceDE w:val="0"/>
              <w:autoSpaceDN w:val="0"/>
              <w:adjustRightInd w:val="0"/>
              <w:ind w:firstLineChars="0" w:firstLine="0"/>
              <w:jc w:val="both"/>
              <w:textAlignment w:val="baseline"/>
              <w:rPr>
                <w:ins w:id="2299" w:author="CATT" w:date="2020-09-02T09:23:00Z"/>
                <w:rFonts w:eastAsiaTheme="minorEastAsia"/>
                <w:sz w:val="20"/>
                <w:szCs w:val="20"/>
              </w:rPr>
            </w:pPr>
            <w:ins w:id="2300" w:author="CATT" w:date="2020-09-02T09:23:00Z">
              <w:r>
                <w:rPr>
                  <w:rFonts w:eastAsiaTheme="minorEastAsia"/>
                  <w:sz w:val="20"/>
                  <w:szCs w:val="20"/>
                </w:rPr>
                <w:t>W</w:t>
              </w:r>
              <w:r>
                <w:rPr>
                  <w:rFonts w:eastAsiaTheme="minorEastAsia" w:hint="eastAsia"/>
                  <w:sz w:val="20"/>
                  <w:szCs w:val="20"/>
                </w:rPr>
                <w:t xml:space="preserve">e support this bullet. </w:t>
              </w:r>
              <w:r>
                <w:rPr>
                  <w:rFonts w:eastAsiaTheme="minorEastAsia"/>
                  <w:sz w:val="20"/>
                  <w:szCs w:val="20"/>
                </w:rPr>
                <w:t>I</w:t>
              </w:r>
              <w:r>
                <w:rPr>
                  <w:rFonts w:eastAsiaTheme="minorEastAsia" w:hint="eastAsia"/>
                  <w:sz w:val="20"/>
                  <w:szCs w:val="20"/>
                </w:rPr>
                <w:t xml:space="preserve">t seems </w:t>
              </w:r>
            </w:ins>
            <w:ins w:id="2301" w:author="CATT" w:date="2020-09-02T09:24:00Z">
              <w:r>
                <w:rPr>
                  <w:rFonts w:eastAsiaTheme="minorEastAsia" w:hint="eastAsia"/>
                  <w:sz w:val="20"/>
                  <w:szCs w:val="20"/>
                </w:rPr>
                <w:t xml:space="preserve">this one </w:t>
              </w:r>
            </w:ins>
            <w:ins w:id="2302" w:author="CATT" w:date="2020-09-02T09:23:00Z">
              <w:r>
                <w:rPr>
                  <w:rFonts w:eastAsiaTheme="minorEastAsia" w:hint="eastAsia"/>
                  <w:sz w:val="20"/>
                  <w:szCs w:val="20"/>
                </w:rPr>
                <w:t>has been cove</w:t>
              </w:r>
            </w:ins>
            <w:ins w:id="2303" w:author="CATT" w:date="2020-09-02T09:24:00Z">
              <w:r>
                <w:rPr>
                  <w:rFonts w:eastAsiaTheme="minorEastAsia" w:hint="eastAsia"/>
                  <w:sz w:val="20"/>
                  <w:szCs w:val="20"/>
                </w:rPr>
                <w:t>red by the 4</w:t>
              </w:r>
              <w:r w:rsidR="00116E5F" w:rsidRPr="00116E5F">
                <w:rPr>
                  <w:rFonts w:eastAsiaTheme="minorEastAsia"/>
                  <w:sz w:val="20"/>
                  <w:szCs w:val="20"/>
                  <w:vertAlign w:val="superscript"/>
                  <w:rPrChange w:id="2304" w:author="CATT" w:date="2020-09-02T09:24:00Z">
                    <w:rPr>
                      <w:rFonts w:eastAsiaTheme="minorEastAsia"/>
                      <w:snapToGrid/>
                      <w:sz w:val="20"/>
                      <w:szCs w:val="20"/>
                    </w:rPr>
                  </w:rPrChange>
                </w:rPr>
                <w:t>th</w:t>
              </w:r>
              <w:r>
                <w:rPr>
                  <w:rFonts w:eastAsiaTheme="minorEastAsia" w:hint="eastAsia"/>
                  <w:sz w:val="20"/>
                  <w:szCs w:val="20"/>
                </w:rPr>
                <w:t xml:space="preserve"> bullet in </w:t>
              </w:r>
              <w:r>
                <w:rPr>
                  <w:rFonts w:eastAsiaTheme="minorEastAsia"/>
                  <w:sz w:val="20"/>
                  <w:szCs w:val="20"/>
                </w:rPr>
                <w:t>section</w:t>
              </w:r>
              <w:r>
                <w:rPr>
                  <w:rFonts w:eastAsiaTheme="minorEastAsia" w:hint="eastAsia"/>
                  <w:sz w:val="20"/>
                  <w:szCs w:val="20"/>
                </w:rPr>
                <w:t xml:space="preserve"> 5.1.</w:t>
              </w:r>
            </w:ins>
            <w:ins w:id="2305" w:author="CATT" w:date="2020-09-02T09:25:00Z">
              <w:r>
                <w:rPr>
                  <w:rFonts w:eastAsiaTheme="minorEastAsia" w:hint="eastAsia"/>
                  <w:sz w:val="20"/>
                  <w:szCs w:val="20"/>
                </w:rPr>
                <w:t xml:space="preserve"> </w:t>
              </w:r>
            </w:ins>
          </w:p>
        </w:tc>
      </w:tr>
      <w:tr w:rsidR="00B9220D" w14:paraId="0F474124" w14:textId="77777777" w:rsidTr="00F16636">
        <w:trPr>
          <w:trHeight w:val="20"/>
          <w:ins w:id="2306" w:author="Li, Qiming" w:date="2020-09-02T11:03:00Z"/>
        </w:trPr>
        <w:tc>
          <w:tcPr>
            <w:tcW w:w="2070" w:type="dxa"/>
          </w:tcPr>
          <w:p w14:paraId="3D6BB3AF" w14:textId="77777777" w:rsidR="00B9220D" w:rsidRDefault="00B9220D" w:rsidP="00F16636">
            <w:pPr>
              <w:pStyle w:val="ListParagraph"/>
              <w:keepNext/>
              <w:overflowPunct w:val="0"/>
              <w:autoSpaceDE w:val="0"/>
              <w:autoSpaceDN w:val="0"/>
              <w:adjustRightInd w:val="0"/>
              <w:ind w:firstLineChars="0" w:firstLine="0"/>
              <w:textAlignment w:val="baseline"/>
              <w:rPr>
                <w:ins w:id="2307" w:author="Li, Qiming" w:date="2020-09-02T11:03:00Z"/>
                <w:rFonts w:eastAsiaTheme="minorEastAsia"/>
                <w:sz w:val="20"/>
                <w:szCs w:val="20"/>
              </w:rPr>
            </w:pPr>
            <w:ins w:id="2308" w:author="Li, Qiming" w:date="2020-09-02T11:03:00Z">
              <w:r>
                <w:rPr>
                  <w:rFonts w:eastAsiaTheme="minorEastAsia"/>
                  <w:sz w:val="20"/>
                  <w:szCs w:val="20"/>
                </w:rPr>
                <w:t>Intel</w:t>
              </w:r>
            </w:ins>
          </w:p>
        </w:tc>
        <w:tc>
          <w:tcPr>
            <w:tcW w:w="7474" w:type="dxa"/>
          </w:tcPr>
          <w:p w14:paraId="67D91D55" w14:textId="77777777" w:rsidR="00B9220D" w:rsidRDefault="00B9220D" w:rsidP="00F16636">
            <w:pPr>
              <w:pStyle w:val="ListParagraph"/>
              <w:keepNext/>
              <w:overflowPunct w:val="0"/>
              <w:autoSpaceDE w:val="0"/>
              <w:autoSpaceDN w:val="0"/>
              <w:adjustRightInd w:val="0"/>
              <w:ind w:firstLineChars="0" w:firstLine="0"/>
              <w:jc w:val="both"/>
              <w:textAlignment w:val="baseline"/>
              <w:rPr>
                <w:ins w:id="2309" w:author="Li, Qiming" w:date="2020-09-02T11:03:00Z"/>
                <w:rFonts w:eastAsiaTheme="minorEastAsia"/>
                <w:sz w:val="20"/>
                <w:szCs w:val="20"/>
              </w:rPr>
            </w:pPr>
            <w:ins w:id="2310" w:author="Li, Qiming" w:date="2020-09-02T11:04:00Z">
              <w:r>
                <w:rPr>
                  <w:rFonts w:eastAsiaTheme="minorEastAsia"/>
                  <w:sz w:val="20"/>
                  <w:szCs w:val="20"/>
                </w:rPr>
                <w:t xml:space="preserve">We are open to this. </w:t>
              </w:r>
              <w:r w:rsidR="006B51AE">
                <w:rPr>
                  <w:rFonts w:eastAsiaTheme="minorEastAsia"/>
                  <w:sz w:val="20"/>
                  <w:szCs w:val="20"/>
                </w:rPr>
                <w:t>B</w:t>
              </w:r>
              <w:r>
                <w:rPr>
                  <w:rFonts w:eastAsiaTheme="minorEastAsia"/>
                  <w:sz w:val="20"/>
                  <w:szCs w:val="20"/>
                </w:rPr>
                <w:t>ut it is considered with low priority.</w:t>
              </w:r>
            </w:ins>
          </w:p>
        </w:tc>
      </w:tr>
      <w:tr w:rsidR="006B51AE" w14:paraId="565F727D" w14:textId="77777777" w:rsidTr="00F16636">
        <w:trPr>
          <w:trHeight w:val="20"/>
          <w:ins w:id="2311" w:author="魏旭昇" w:date="2020-09-02T12:55:00Z"/>
        </w:trPr>
        <w:tc>
          <w:tcPr>
            <w:tcW w:w="2070" w:type="dxa"/>
          </w:tcPr>
          <w:p w14:paraId="3B9AADD6" w14:textId="77777777" w:rsidR="006B51AE" w:rsidRDefault="006B51AE" w:rsidP="00F16636">
            <w:pPr>
              <w:pStyle w:val="ListParagraph"/>
              <w:keepNext/>
              <w:overflowPunct w:val="0"/>
              <w:autoSpaceDE w:val="0"/>
              <w:autoSpaceDN w:val="0"/>
              <w:adjustRightInd w:val="0"/>
              <w:ind w:firstLineChars="0" w:firstLine="0"/>
              <w:textAlignment w:val="baseline"/>
              <w:rPr>
                <w:ins w:id="2312" w:author="魏旭昇" w:date="2020-09-02T12:55:00Z"/>
                <w:rFonts w:eastAsiaTheme="minorEastAsia"/>
                <w:sz w:val="20"/>
                <w:szCs w:val="20"/>
              </w:rPr>
            </w:pPr>
            <w:ins w:id="2313" w:author="魏旭昇" w:date="2020-09-02T12:55:00Z">
              <w:r>
                <w:rPr>
                  <w:rFonts w:eastAsiaTheme="minorEastAsia"/>
                  <w:sz w:val="20"/>
                  <w:szCs w:val="20"/>
                </w:rPr>
                <w:t>Vivo</w:t>
              </w:r>
            </w:ins>
          </w:p>
        </w:tc>
        <w:tc>
          <w:tcPr>
            <w:tcW w:w="7474" w:type="dxa"/>
          </w:tcPr>
          <w:p w14:paraId="380BC794" w14:textId="77777777" w:rsidR="006B51AE" w:rsidRDefault="006B51AE" w:rsidP="006B51AE">
            <w:pPr>
              <w:pStyle w:val="ListParagraph"/>
              <w:keepNext/>
              <w:overflowPunct w:val="0"/>
              <w:autoSpaceDE w:val="0"/>
              <w:autoSpaceDN w:val="0"/>
              <w:adjustRightInd w:val="0"/>
              <w:ind w:firstLineChars="0" w:firstLine="0"/>
              <w:jc w:val="both"/>
              <w:textAlignment w:val="baseline"/>
              <w:rPr>
                <w:ins w:id="2314" w:author="魏旭昇" w:date="2020-09-02T12:55:00Z"/>
                <w:rFonts w:eastAsiaTheme="minorEastAsia"/>
                <w:sz w:val="20"/>
                <w:szCs w:val="20"/>
              </w:rPr>
            </w:pPr>
            <w:ins w:id="2315" w:author="魏旭昇" w:date="2020-09-02T12:55:00Z">
              <w:r>
                <w:rPr>
                  <w:rFonts w:eastAsiaTheme="minorEastAsia" w:hint="eastAsia"/>
                  <w:sz w:val="20"/>
                  <w:szCs w:val="20"/>
                </w:rPr>
                <w:t>Support.</w:t>
              </w:r>
              <w:r>
                <w:rPr>
                  <w:rFonts w:eastAsiaTheme="minorEastAsia"/>
                  <w:sz w:val="20"/>
                  <w:szCs w:val="20"/>
                </w:rPr>
                <w:t xml:space="preserve"> And we assume this should be additional UE capability for R17.</w:t>
              </w:r>
            </w:ins>
          </w:p>
          <w:p w14:paraId="36F454A1" w14:textId="77777777" w:rsidR="006B51AE" w:rsidRDefault="006B51AE" w:rsidP="006B51AE">
            <w:pPr>
              <w:pStyle w:val="ListParagraph"/>
              <w:keepNext/>
              <w:overflowPunct w:val="0"/>
              <w:autoSpaceDE w:val="0"/>
              <w:autoSpaceDN w:val="0"/>
              <w:adjustRightInd w:val="0"/>
              <w:ind w:firstLineChars="0" w:firstLine="0"/>
              <w:jc w:val="both"/>
              <w:textAlignment w:val="baseline"/>
              <w:rPr>
                <w:ins w:id="2316" w:author="魏旭昇" w:date="2020-09-02T12:55:00Z"/>
                <w:rFonts w:eastAsiaTheme="minorEastAsia"/>
                <w:sz w:val="20"/>
                <w:szCs w:val="20"/>
              </w:rPr>
            </w:pPr>
            <w:ins w:id="2317" w:author="魏旭昇" w:date="2020-09-02T12:55:00Z">
              <w:r>
                <w:rPr>
                  <w:rFonts w:eastAsiaTheme="minorEastAsia"/>
                  <w:sz w:val="20"/>
                  <w:szCs w:val="20"/>
                </w:rPr>
                <w:t>Also add one bullet so that the mixed numerology may also need to be discussed if UE capability is introduced.</w:t>
              </w:r>
            </w:ins>
          </w:p>
        </w:tc>
      </w:tr>
      <w:tr w:rsidR="009B4BCF" w14:paraId="26DED335" w14:textId="77777777" w:rsidTr="00F16636">
        <w:trPr>
          <w:trHeight w:val="20"/>
          <w:ins w:id="2318" w:author="Xiaomi" w:date="2020-09-02T14:10:00Z"/>
        </w:trPr>
        <w:tc>
          <w:tcPr>
            <w:tcW w:w="2070" w:type="dxa"/>
          </w:tcPr>
          <w:p w14:paraId="26B8029F" w14:textId="77777777" w:rsidR="009B4BCF" w:rsidRDefault="009B4BCF" w:rsidP="00F16636">
            <w:pPr>
              <w:pStyle w:val="ListParagraph"/>
              <w:keepNext/>
              <w:overflowPunct w:val="0"/>
              <w:autoSpaceDE w:val="0"/>
              <w:autoSpaceDN w:val="0"/>
              <w:adjustRightInd w:val="0"/>
              <w:ind w:firstLineChars="0" w:firstLine="0"/>
              <w:textAlignment w:val="baseline"/>
              <w:rPr>
                <w:ins w:id="2319" w:author="Xiaomi" w:date="2020-09-02T14:10:00Z"/>
                <w:rFonts w:eastAsiaTheme="minorEastAsia"/>
                <w:sz w:val="20"/>
                <w:szCs w:val="20"/>
              </w:rPr>
            </w:pPr>
            <w:ins w:id="2320" w:author="Xiaomi" w:date="2020-09-02T14:10:00Z">
              <w:r>
                <w:rPr>
                  <w:rFonts w:eastAsiaTheme="minorEastAsia" w:hint="eastAsia"/>
                  <w:sz w:val="20"/>
                  <w:szCs w:val="20"/>
                </w:rPr>
                <w:t>X</w:t>
              </w:r>
              <w:r>
                <w:rPr>
                  <w:rFonts w:eastAsiaTheme="minorEastAsia"/>
                  <w:sz w:val="20"/>
                  <w:szCs w:val="20"/>
                </w:rPr>
                <w:t>iaomi</w:t>
              </w:r>
            </w:ins>
          </w:p>
        </w:tc>
        <w:tc>
          <w:tcPr>
            <w:tcW w:w="7474" w:type="dxa"/>
          </w:tcPr>
          <w:p w14:paraId="7C496619" w14:textId="77777777" w:rsidR="009B4BCF" w:rsidRDefault="009B4BCF" w:rsidP="006B51AE">
            <w:pPr>
              <w:pStyle w:val="ListParagraph"/>
              <w:keepNext/>
              <w:overflowPunct w:val="0"/>
              <w:autoSpaceDE w:val="0"/>
              <w:autoSpaceDN w:val="0"/>
              <w:adjustRightInd w:val="0"/>
              <w:ind w:firstLineChars="0" w:firstLine="0"/>
              <w:jc w:val="both"/>
              <w:textAlignment w:val="baseline"/>
              <w:rPr>
                <w:ins w:id="2321" w:author="Xiaomi" w:date="2020-09-02T14:10:00Z"/>
                <w:rFonts w:eastAsiaTheme="minorEastAsia"/>
                <w:sz w:val="20"/>
                <w:szCs w:val="20"/>
              </w:rPr>
            </w:pPr>
          </w:p>
        </w:tc>
      </w:tr>
      <w:tr w:rsidR="00667FDB" w14:paraId="292CD9D4" w14:textId="77777777" w:rsidTr="00F16636">
        <w:trPr>
          <w:trHeight w:val="20"/>
          <w:ins w:id="2322" w:author="ZTE" w:date="2020-09-02T18:21:00Z"/>
        </w:trPr>
        <w:tc>
          <w:tcPr>
            <w:tcW w:w="2070" w:type="dxa"/>
          </w:tcPr>
          <w:p w14:paraId="4D595120" w14:textId="77777777" w:rsidR="00667FDB" w:rsidRDefault="00667FDB" w:rsidP="00667FDB">
            <w:pPr>
              <w:pStyle w:val="ListParagraph"/>
              <w:keepNext/>
              <w:overflowPunct w:val="0"/>
              <w:autoSpaceDE w:val="0"/>
              <w:autoSpaceDN w:val="0"/>
              <w:adjustRightInd w:val="0"/>
              <w:ind w:firstLineChars="0" w:firstLine="0"/>
              <w:textAlignment w:val="baseline"/>
              <w:rPr>
                <w:ins w:id="2323" w:author="ZTE" w:date="2020-09-02T18:21:00Z"/>
                <w:rFonts w:eastAsiaTheme="minorEastAsia"/>
                <w:sz w:val="20"/>
                <w:szCs w:val="20"/>
              </w:rPr>
            </w:pPr>
            <w:ins w:id="2324" w:author="Roy Hu" w:date="2020-09-02T17:37:00Z">
              <w:r>
                <w:rPr>
                  <w:rFonts w:eastAsiaTheme="minorEastAsia" w:hint="eastAsia"/>
                  <w:sz w:val="20"/>
                  <w:szCs w:val="20"/>
                </w:rPr>
                <w:t>O</w:t>
              </w:r>
              <w:r>
                <w:rPr>
                  <w:rFonts w:eastAsiaTheme="minorEastAsia"/>
                  <w:sz w:val="20"/>
                  <w:szCs w:val="20"/>
                </w:rPr>
                <w:t>PPO</w:t>
              </w:r>
            </w:ins>
          </w:p>
        </w:tc>
        <w:tc>
          <w:tcPr>
            <w:tcW w:w="7474" w:type="dxa"/>
          </w:tcPr>
          <w:p w14:paraId="768A0D4A" w14:textId="77777777" w:rsidR="00667FDB" w:rsidRDefault="00667FDB" w:rsidP="00667FDB">
            <w:pPr>
              <w:pStyle w:val="ListParagraph"/>
              <w:keepNext/>
              <w:overflowPunct w:val="0"/>
              <w:autoSpaceDE w:val="0"/>
              <w:autoSpaceDN w:val="0"/>
              <w:adjustRightInd w:val="0"/>
              <w:ind w:firstLineChars="0" w:firstLine="0"/>
              <w:jc w:val="both"/>
              <w:textAlignment w:val="baseline"/>
              <w:rPr>
                <w:ins w:id="2325" w:author="ZTE" w:date="2020-09-02T18:21:00Z"/>
                <w:rFonts w:eastAsiaTheme="minorEastAsia"/>
                <w:sz w:val="20"/>
                <w:szCs w:val="20"/>
              </w:rPr>
            </w:pPr>
            <w:ins w:id="2326" w:author="Roy Hu" w:date="2020-09-02T17:37:00Z">
              <w:r>
                <w:rPr>
                  <w:rFonts w:eastAsiaTheme="minorEastAsia" w:hint="eastAsia"/>
                  <w:sz w:val="20"/>
                  <w:szCs w:val="20"/>
                </w:rPr>
                <w:t>W</w:t>
              </w:r>
              <w:r>
                <w:rPr>
                  <w:rFonts w:eastAsiaTheme="minorEastAsia"/>
                  <w:sz w:val="20"/>
                  <w:szCs w:val="20"/>
                </w:rPr>
                <w:t>e are fine to this.</w:t>
              </w:r>
            </w:ins>
          </w:p>
        </w:tc>
      </w:tr>
      <w:tr w:rsidR="00A2583A" w14:paraId="4BC7A048" w14:textId="77777777" w:rsidTr="00F16636">
        <w:trPr>
          <w:trHeight w:val="20"/>
          <w:ins w:id="2327" w:author="ZTE" w:date="2020-09-02T16:46:00Z"/>
        </w:trPr>
        <w:tc>
          <w:tcPr>
            <w:tcW w:w="2070" w:type="dxa"/>
          </w:tcPr>
          <w:p w14:paraId="38AD5CED" w14:textId="77777777" w:rsidR="00A2583A" w:rsidRDefault="00A2583A" w:rsidP="00F16636">
            <w:pPr>
              <w:pStyle w:val="ListParagraph"/>
              <w:keepNext/>
              <w:overflowPunct w:val="0"/>
              <w:autoSpaceDE w:val="0"/>
              <w:autoSpaceDN w:val="0"/>
              <w:adjustRightInd w:val="0"/>
              <w:ind w:firstLineChars="0" w:firstLine="0"/>
              <w:textAlignment w:val="baseline"/>
              <w:rPr>
                <w:ins w:id="2328" w:author="ZTE" w:date="2020-09-02T16:46:00Z"/>
                <w:rFonts w:eastAsiaTheme="minorEastAsia"/>
                <w:sz w:val="20"/>
                <w:szCs w:val="20"/>
              </w:rPr>
            </w:pPr>
            <w:ins w:id="2329" w:author="ZTE" w:date="2020-09-02T16:46:00Z">
              <w:r>
                <w:rPr>
                  <w:rFonts w:eastAsiaTheme="minorEastAsia" w:hint="eastAsia"/>
                  <w:sz w:val="20"/>
                  <w:szCs w:val="20"/>
                </w:rPr>
                <w:t>ZTE</w:t>
              </w:r>
            </w:ins>
          </w:p>
        </w:tc>
        <w:tc>
          <w:tcPr>
            <w:tcW w:w="7474" w:type="dxa"/>
          </w:tcPr>
          <w:p w14:paraId="6DD2D1CD" w14:textId="77777777" w:rsidR="00A2583A" w:rsidRDefault="00A2583A" w:rsidP="006B51AE">
            <w:pPr>
              <w:pStyle w:val="ListParagraph"/>
              <w:keepNext/>
              <w:overflowPunct w:val="0"/>
              <w:autoSpaceDE w:val="0"/>
              <w:autoSpaceDN w:val="0"/>
              <w:adjustRightInd w:val="0"/>
              <w:ind w:firstLineChars="0" w:firstLine="0"/>
              <w:jc w:val="both"/>
              <w:textAlignment w:val="baseline"/>
              <w:rPr>
                <w:ins w:id="2330" w:author="ZTE" w:date="2020-09-02T16:46:00Z"/>
                <w:rFonts w:eastAsiaTheme="minorEastAsia"/>
                <w:sz w:val="20"/>
                <w:szCs w:val="20"/>
              </w:rPr>
            </w:pPr>
            <w:ins w:id="2331" w:author="ZTE" w:date="2020-09-02T16:47:00Z">
              <w:r>
                <w:rPr>
                  <w:rFonts w:eastAsiaTheme="minorEastAsia" w:hint="eastAsia"/>
                  <w:sz w:val="20"/>
                  <w:szCs w:val="20"/>
                </w:rPr>
                <w:t>Support</w:t>
              </w:r>
            </w:ins>
          </w:p>
        </w:tc>
      </w:tr>
      <w:tr w:rsidR="004B7A16" w14:paraId="3C2AE992" w14:textId="77777777" w:rsidTr="00F16636">
        <w:trPr>
          <w:trHeight w:val="20"/>
          <w:ins w:id="2332" w:author="Huawei" w:date="2020-09-03T16:44:00Z"/>
        </w:trPr>
        <w:tc>
          <w:tcPr>
            <w:tcW w:w="2070" w:type="dxa"/>
          </w:tcPr>
          <w:p w14:paraId="445CB8E8" w14:textId="77777777" w:rsidR="004B7A16" w:rsidRDefault="004B7A16" w:rsidP="004B7A16">
            <w:pPr>
              <w:pStyle w:val="ListParagraph"/>
              <w:keepNext/>
              <w:overflowPunct w:val="0"/>
              <w:autoSpaceDE w:val="0"/>
              <w:autoSpaceDN w:val="0"/>
              <w:adjustRightInd w:val="0"/>
              <w:ind w:firstLineChars="0" w:firstLine="0"/>
              <w:textAlignment w:val="baseline"/>
              <w:rPr>
                <w:ins w:id="2333" w:author="Huawei" w:date="2020-09-03T16:44:00Z"/>
                <w:rFonts w:eastAsiaTheme="minorEastAsia"/>
                <w:sz w:val="20"/>
                <w:szCs w:val="20"/>
              </w:rPr>
            </w:pPr>
            <w:ins w:id="2334" w:author="Huawei" w:date="2020-09-03T16:44:00Z">
              <w:r>
                <w:rPr>
                  <w:rFonts w:eastAsiaTheme="minorEastAsia" w:hint="eastAsia"/>
                  <w:sz w:val="20"/>
                  <w:szCs w:val="20"/>
                </w:rPr>
                <w:t>H</w:t>
              </w:r>
              <w:r>
                <w:rPr>
                  <w:rFonts w:eastAsiaTheme="minorEastAsia"/>
                  <w:sz w:val="20"/>
                  <w:szCs w:val="20"/>
                </w:rPr>
                <w:t>uawei</w:t>
              </w:r>
            </w:ins>
          </w:p>
        </w:tc>
        <w:tc>
          <w:tcPr>
            <w:tcW w:w="7474" w:type="dxa"/>
          </w:tcPr>
          <w:p w14:paraId="342E7273" w14:textId="77777777" w:rsidR="004B7A16" w:rsidRDefault="004B7A16" w:rsidP="004B7A16">
            <w:pPr>
              <w:pStyle w:val="ListParagraph"/>
              <w:keepNext/>
              <w:overflowPunct w:val="0"/>
              <w:autoSpaceDE w:val="0"/>
              <w:autoSpaceDN w:val="0"/>
              <w:adjustRightInd w:val="0"/>
              <w:ind w:firstLineChars="0" w:firstLine="0"/>
              <w:jc w:val="both"/>
              <w:textAlignment w:val="baseline"/>
              <w:rPr>
                <w:ins w:id="2335" w:author="Huawei" w:date="2020-09-03T16:44:00Z"/>
                <w:rFonts w:eastAsiaTheme="minorEastAsia"/>
                <w:sz w:val="20"/>
                <w:szCs w:val="20"/>
              </w:rPr>
            </w:pPr>
            <w:ins w:id="2336" w:author="Huawei" w:date="2020-09-03T16:44:00Z">
              <w:r>
                <w:rPr>
                  <w:rFonts w:eastAsiaTheme="minorEastAsia"/>
                  <w:sz w:val="20"/>
                  <w:szCs w:val="20"/>
                </w:rPr>
                <w:t xml:space="preserve">In general, we think RAN4 should be cautious to introduce further enhancement in CSI-RS L3 measurement. In Rel-16 RAN4 defined a basic set of RRM requirements, which are already quite complicated from both UE/NW implementation and specification point of view. On the other hand, the system </w:t>
              </w:r>
              <w:proofErr w:type="gramStart"/>
              <w:r>
                <w:rPr>
                  <w:rFonts w:eastAsiaTheme="minorEastAsia"/>
                  <w:sz w:val="20"/>
                  <w:szCs w:val="20"/>
                </w:rPr>
                <w:t>gain</w:t>
              </w:r>
              <w:proofErr w:type="gramEnd"/>
              <w:r>
                <w:rPr>
                  <w:rFonts w:eastAsiaTheme="minorEastAsia"/>
                  <w:sz w:val="20"/>
                  <w:szCs w:val="20"/>
                </w:rPr>
                <w:t xml:space="preserve"> and the actual issues of the feature are still unclear and need to be observed from real deployment.</w:t>
              </w:r>
            </w:ins>
          </w:p>
          <w:p w14:paraId="74E97B45" w14:textId="77777777" w:rsidR="004B7A16" w:rsidRDefault="004B7A16" w:rsidP="004B7A16">
            <w:pPr>
              <w:pStyle w:val="ListParagraph"/>
              <w:keepNext/>
              <w:overflowPunct w:val="0"/>
              <w:autoSpaceDE w:val="0"/>
              <w:autoSpaceDN w:val="0"/>
              <w:adjustRightInd w:val="0"/>
              <w:ind w:firstLineChars="0" w:firstLine="0"/>
              <w:jc w:val="both"/>
              <w:textAlignment w:val="baseline"/>
              <w:rPr>
                <w:ins w:id="2337" w:author="Huawei" w:date="2020-09-03T16:44:00Z"/>
                <w:rFonts w:eastAsiaTheme="minorEastAsia"/>
                <w:sz w:val="20"/>
                <w:szCs w:val="20"/>
              </w:rPr>
            </w:pPr>
            <w:ins w:id="2338" w:author="Huawei" w:date="2020-09-03T16:44:00Z">
              <w:r>
                <w:rPr>
                  <w:rFonts w:eastAsiaTheme="minorEastAsia"/>
                  <w:sz w:val="20"/>
                  <w:szCs w:val="20"/>
                </w:rPr>
                <w:t>On this sync assumption issue, we are open to study. Compared to single FFT, multi-FFT can enable CSI-RS to be used in more scenarios or with better performance. On the other hand, some of the requirements (e.g. accuracy and scheduling restriction) needs to be split for two types of UE implementations.</w:t>
              </w:r>
            </w:ins>
          </w:p>
        </w:tc>
      </w:tr>
      <w:tr w:rsidR="00C24B02" w14:paraId="179D454B" w14:textId="77777777" w:rsidTr="00F16636">
        <w:trPr>
          <w:trHeight w:val="20"/>
          <w:ins w:id="2339" w:author="Venkat (NEC)" w:date="2020-09-03T17:55:00Z"/>
        </w:trPr>
        <w:tc>
          <w:tcPr>
            <w:tcW w:w="2070" w:type="dxa"/>
          </w:tcPr>
          <w:p w14:paraId="554F6845" w14:textId="77777777" w:rsidR="00C24B02" w:rsidRDefault="00C24B02" w:rsidP="00C24B02">
            <w:pPr>
              <w:pStyle w:val="ListParagraph"/>
              <w:keepNext/>
              <w:overflowPunct w:val="0"/>
              <w:autoSpaceDE w:val="0"/>
              <w:autoSpaceDN w:val="0"/>
              <w:adjustRightInd w:val="0"/>
              <w:ind w:firstLineChars="0" w:firstLine="0"/>
              <w:textAlignment w:val="baseline"/>
              <w:rPr>
                <w:ins w:id="2340" w:author="Venkat (NEC)" w:date="2020-09-03T17:55:00Z"/>
                <w:rFonts w:eastAsiaTheme="minorEastAsia"/>
                <w:sz w:val="20"/>
                <w:szCs w:val="20"/>
              </w:rPr>
            </w:pPr>
            <w:ins w:id="2341" w:author="Venkat (NEC)" w:date="2020-09-03T17:55:00Z">
              <w:r>
                <w:rPr>
                  <w:rFonts w:eastAsiaTheme="minorEastAsia"/>
                  <w:sz w:val="20"/>
                  <w:szCs w:val="20"/>
                </w:rPr>
                <w:t>NEC</w:t>
              </w:r>
            </w:ins>
          </w:p>
        </w:tc>
        <w:tc>
          <w:tcPr>
            <w:tcW w:w="7474" w:type="dxa"/>
          </w:tcPr>
          <w:p w14:paraId="625FFDED" w14:textId="77777777" w:rsidR="00C24B02" w:rsidRDefault="00C24B02" w:rsidP="00C24B02">
            <w:pPr>
              <w:pStyle w:val="ListParagraph"/>
              <w:keepNext/>
              <w:overflowPunct w:val="0"/>
              <w:autoSpaceDE w:val="0"/>
              <w:autoSpaceDN w:val="0"/>
              <w:adjustRightInd w:val="0"/>
              <w:ind w:firstLineChars="0" w:firstLine="0"/>
              <w:jc w:val="both"/>
              <w:textAlignment w:val="baseline"/>
              <w:rPr>
                <w:ins w:id="2342" w:author="Venkat (NEC)" w:date="2020-09-03T17:55:00Z"/>
                <w:rFonts w:eastAsiaTheme="minorEastAsia"/>
                <w:sz w:val="20"/>
                <w:szCs w:val="20"/>
              </w:rPr>
            </w:pPr>
            <w:ins w:id="2343" w:author="Venkat (NEC)" w:date="2020-09-03T17:55:00Z">
              <w:r w:rsidRPr="00683EC4">
                <w:rPr>
                  <w:rFonts w:eastAsiaTheme="minorEastAsia"/>
                  <w:sz w:val="20"/>
                  <w:szCs w:val="20"/>
                </w:rPr>
                <w:t>We support assumption of multiple FFT. We can also study any enhancements possible for single FFT case.</w:t>
              </w:r>
            </w:ins>
          </w:p>
        </w:tc>
      </w:tr>
      <w:tr w:rsidR="008730FB" w14:paraId="01C5E83D" w14:textId="77777777" w:rsidTr="00F16636">
        <w:trPr>
          <w:trHeight w:val="20"/>
        </w:trPr>
        <w:tc>
          <w:tcPr>
            <w:tcW w:w="2070" w:type="dxa"/>
          </w:tcPr>
          <w:p w14:paraId="12246EC7" w14:textId="48B44671" w:rsidR="008730FB" w:rsidRDefault="008730FB" w:rsidP="00657546">
            <w:pPr>
              <w:pStyle w:val="ListParagraph"/>
              <w:keepNext/>
              <w:overflowPunct w:val="0"/>
              <w:autoSpaceDE w:val="0"/>
              <w:autoSpaceDN w:val="0"/>
              <w:adjustRightInd w:val="0"/>
              <w:ind w:firstLineChars="0" w:firstLine="0"/>
              <w:textAlignment w:val="baseline"/>
              <w:rPr>
                <w:rFonts w:eastAsiaTheme="minorEastAsia"/>
                <w:sz w:val="20"/>
                <w:szCs w:val="20"/>
              </w:rPr>
            </w:pPr>
            <w:r>
              <w:rPr>
                <w:rFonts w:eastAsiaTheme="minorEastAsia"/>
                <w:sz w:val="20"/>
                <w:szCs w:val="20"/>
              </w:rPr>
              <w:t>Qualcomm</w:t>
            </w:r>
          </w:p>
        </w:tc>
        <w:tc>
          <w:tcPr>
            <w:tcW w:w="7474" w:type="dxa"/>
          </w:tcPr>
          <w:p w14:paraId="47B02B42" w14:textId="54C4747F" w:rsidR="008730FB" w:rsidRDefault="006D1EF4" w:rsidP="00657546">
            <w:pPr>
              <w:pStyle w:val="ListParagraph"/>
              <w:keepNext/>
              <w:overflowPunct w:val="0"/>
              <w:autoSpaceDE w:val="0"/>
              <w:autoSpaceDN w:val="0"/>
              <w:adjustRightInd w:val="0"/>
              <w:ind w:firstLineChars="0" w:firstLine="0"/>
              <w:jc w:val="both"/>
              <w:textAlignment w:val="baseline"/>
              <w:rPr>
                <w:rFonts w:eastAsiaTheme="minorEastAsia"/>
                <w:sz w:val="20"/>
                <w:szCs w:val="20"/>
              </w:rPr>
            </w:pPr>
            <w:r>
              <w:rPr>
                <w:rFonts w:eastAsiaTheme="minorEastAsia"/>
                <w:sz w:val="20"/>
                <w:szCs w:val="20"/>
              </w:rPr>
              <w:t>We prefer RAN4 discuss</w:t>
            </w:r>
            <w:r w:rsidR="00961B58">
              <w:rPr>
                <w:rFonts w:eastAsiaTheme="minorEastAsia"/>
                <w:sz w:val="20"/>
                <w:szCs w:val="20"/>
              </w:rPr>
              <w:t>es</w:t>
            </w:r>
            <w:r>
              <w:rPr>
                <w:rFonts w:eastAsiaTheme="minorEastAsia"/>
                <w:sz w:val="20"/>
                <w:szCs w:val="20"/>
              </w:rPr>
              <w:t xml:space="preserve"> how to optimize </w:t>
            </w:r>
            <w:r w:rsidR="009C2774">
              <w:rPr>
                <w:rFonts w:eastAsiaTheme="minorEastAsia"/>
                <w:sz w:val="20"/>
                <w:szCs w:val="20"/>
              </w:rPr>
              <w:t>the single FFT based processing for intra-frequency</w:t>
            </w:r>
            <w:r w:rsidR="00D530BF">
              <w:rPr>
                <w:rFonts w:eastAsiaTheme="minorEastAsia"/>
                <w:sz w:val="20"/>
                <w:szCs w:val="20"/>
              </w:rPr>
              <w:t>.</w:t>
            </w:r>
            <w:r w:rsidR="007C1F17">
              <w:rPr>
                <w:rFonts w:eastAsiaTheme="minorEastAsia"/>
                <w:sz w:val="20"/>
                <w:szCs w:val="20"/>
              </w:rPr>
              <w:t xml:space="preserve"> </w:t>
            </w:r>
          </w:p>
          <w:p w14:paraId="77FBBA13" w14:textId="77777777" w:rsidR="0057340B" w:rsidRDefault="007C1F17" w:rsidP="00CB1EE9">
            <w:pPr>
              <w:pStyle w:val="ListParagraph"/>
              <w:keepNext/>
              <w:overflowPunct w:val="0"/>
              <w:autoSpaceDE w:val="0"/>
              <w:autoSpaceDN w:val="0"/>
              <w:adjustRightInd w:val="0"/>
              <w:ind w:firstLineChars="0" w:firstLine="0"/>
              <w:jc w:val="both"/>
              <w:textAlignment w:val="baseline"/>
              <w:rPr>
                <w:rFonts w:eastAsiaTheme="minorEastAsia"/>
                <w:sz w:val="20"/>
                <w:szCs w:val="20"/>
              </w:rPr>
            </w:pPr>
            <w:r>
              <w:rPr>
                <w:rFonts w:eastAsiaTheme="minorEastAsia"/>
                <w:sz w:val="20"/>
                <w:szCs w:val="20"/>
              </w:rPr>
              <w:t xml:space="preserve">We agree with Huawei </w:t>
            </w:r>
            <w:r w:rsidR="00327F16">
              <w:rPr>
                <w:rFonts w:eastAsiaTheme="minorEastAsia"/>
                <w:sz w:val="20"/>
                <w:szCs w:val="20"/>
              </w:rPr>
              <w:t xml:space="preserve">RAN4 needs to be cautious </w:t>
            </w:r>
            <w:r w:rsidR="00283B04">
              <w:rPr>
                <w:rFonts w:eastAsiaTheme="minorEastAsia"/>
                <w:sz w:val="20"/>
                <w:szCs w:val="20"/>
              </w:rPr>
              <w:t xml:space="preserve">to enhance the feature </w:t>
            </w:r>
            <w:r w:rsidR="0057340B">
              <w:rPr>
                <w:rFonts w:eastAsiaTheme="minorEastAsia"/>
                <w:sz w:val="20"/>
                <w:szCs w:val="20"/>
              </w:rPr>
              <w:t xml:space="preserve">at a tremendous cost of UE only for a limited gain. </w:t>
            </w:r>
            <w:r w:rsidR="00B60E4E">
              <w:rPr>
                <w:sz w:val="20"/>
                <w:szCs w:val="20"/>
              </w:rPr>
              <w:t xml:space="preserve">RAN4 </w:t>
            </w:r>
            <w:r w:rsidR="00CB1EE9">
              <w:rPr>
                <w:sz w:val="20"/>
                <w:szCs w:val="20"/>
              </w:rPr>
              <w:t>needs to</w:t>
            </w:r>
            <w:r w:rsidR="00B60E4E">
              <w:rPr>
                <w:sz w:val="20"/>
                <w:szCs w:val="20"/>
              </w:rPr>
              <w:t xml:space="preserve"> avoid up-scoping the discussions due to limited TUs.</w:t>
            </w:r>
            <w:r w:rsidR="004F1D32">
              <w:rPr>
                <w:sz w:val="20"/>
                <w:szCs w:val="20"/>
              </w:rPr>
              <w:t xml:space="preserve"> </w:t>
            </w:r>
            <w:r w:rsidR="0090618B">
              <w:rPr>
                <w:rFonts w:eastAsiaTheme="minorEastAsia"/>
                <w:sz w:val="20"/>
                <w:szCs w:val="20"/>
              </w:rPr>
              <w:t>Further i</w:t>
            </w:r>
            <w:r w:rsidR="00424725">
              <w:rPr>
                <w:rFonts w:eastAsiaTheme="minorEastAsia"/>
                <w:sz w:val="20"/>
                <w:szCs w:val="20"/>
              </w:rPr>
              <w:t xml:space="preserve">f the discussions of the leftover topics follow the WID of Rel-16, single FFT shall be </w:t>
            </w:r>
            <w:r w:rsidR="0090618B">
              <w:rPr>
                <w:rFonts w:eastAsiaTheme="minorEastAsia"/>
                <w:sz w:val="20"/>
                <w:szCs w:val="20"/>
              </w:rPr>
              <w:t>adhered</w:t>
            </w:r>
            <w:r w:rsidR="00424725">
              <w:rPr>
                <w:rFonts w:eastAsiaTheme="minorEastAsia"/>
                <w:sz w:val="20"/>
                <w:szCs w:val="20"/>
              </w:rPr>
              <w:t>.</w:t>
            </w:r>
          </w:p>
          <w:p w14:paraId="1ABA8D28" w14:textId="0F1E723A" w:rsidR="009D743B" w:rsidRPr="00683EC4" w:rsidRDefault="009D743B" w:rsidP="00CB1EE9">
            <w:pPr>
              <w:pStyle w:val="ListParagraph"/>
              <w:keepNext/>
              <w:overflowPunct w:val="0"/>
              <w:autoSpaceDE w:val="0"/>
              <w:autoSpaceDN w:val="0"/>
              <w:adjustRightInd w:val="0"/>
              <w:ind w:firstLineChars="0" w:firstLine="0"/>
              <w:jc w:val="both"/>
              <w:textAlignment w:val="baseline"/>
              <w:rPr>
                <w:rFonts w:eastAsiaTheme="minorEastAsia"/>
                <w:sz w:val="20"/>
                <w:szCs w:val="20"/>
              </w:rPr>
            </w:pPr>
            <w:r>
              <w:rPr>
                <w:rFonts w:eastAsiaTheme="minorEastAsia"/>
                <w:sz w:val="20"/>
                <w:szCs w:val="20"/>
              </w:rPr>
              <w:t>We thus do not agree on multiple FFT assumption.</w:t>
            </w:r>
          </w:p>
        </w:tc>
      </w:tr>
    </w:tbl>
    <w:p w14:paraId="0777F9B5" w14:textId="77777777" w:rsidR="00B87F8A" w:rsidRDefault="00B87F8A" w:rsidP="00B87F8A">
      <w:pPr>
        <w:keepNext/>
        <w:overflowPunct w:val="0"/>
        <w:autoSpaceDE w:val="0"/>
        <w:autoSpaceDN w:val="0"/>
        <w:adjustRightInd w:val="0"/>
        <w:spacing w:after="180"/>
        <w:jc w:val="both"/>
        <w:textAlignment w:val="baseline"/>
        <w:rPr>
          <w:ins w:id="2344" w:author="Yang Tang" w:date="2020-09-01T19:29:00Z"/>
          <w:rFonts w:eastAsiaTheme="minorEastAsia"/>
          <w:b/>
          <w:bCs/>
          <w:i/>
          <w:iCs/>
          <w:sz w:val="20"/>
          <w:szCs w:val="20"/>
        </w:rPr>
      </w:pPr>
    </w:p>
    <w:p w14:paraId="20B355B8" w14:textId="77777777" w:rsidR="004E1F2D" w:rsidRPr="00F82869" w:rsidRDefault="004E1F2D" w:rsidP="004E1F2D">
      <w:pPr>
        <w:pStyle w:val="Heading2"/>
        <w:numPr>
          <w:ilvl w:val="1"/>
          <w:numId w:val="10"/>
        </w:numPr>
        <w:ind w:left="540"/>
        <w:rPr>
          <w:ins w:id="2345" w:author="Yang Tang" w:date="2020-09-01T19:29:00Z"/>
          <w:bCs/>
          <w:sz w:val="20"/>
          <w:szCs w:val="11"/>
          <w:lang w:val="en-US"/>
        </w:rPr>
      </w:pPr>
      <w:ins w:id="2346" w:author="Yang Tang" w:date="2020-09-01T19:29:00Z">
        <w:r>
          <w:rPr>
            <w:bCs/>
            <w:sz w:val="20"/>
            <w:szCs w:val="11"/>
            <w:lang w:val="en-US"/>
          </w:rPr>
          <w:t>Multiple MO per frequency layer</w:t>
        </w:r>
      </w:ins>
    </w:p>
    <w:p w14:paraId="1AEC39D4" w14:textId="77777777" w:rsidR="004E1F2D" w:rsidRDefault="004E1F2D" w:rsidP="004E1F2D">
      <w:pPr>
        <w:pStyle w:val="ListParagraph"/>
        <w:keepNext/>
        <w:numPr>
          <w:ilvl w:val="0"/>
          <w:numId w:val="26"/>
        </w:numPr>
        <w:overflowPunct w:val="0"/>
        <w:autoSpaceDE w:val="0"/>
        <w:autoSpaceDN w:val="0"/>
        <w:adjustRightInd w:val="0"/>
        <w:spacing w:after="180"/>
        <w:ind w:firstLineChars="0"/>
        <w:jc w:val="both"/>
        <w:textAlignment w:val="baseline"/>
        <w:rPr>
          <w:ins w:id="2347" w:author="Yang Tang" w:date="2020-09-01T19:32:00Z"/>
          <w:rFonts w:eastAsia="SimSun-ExtB"/>
          <w:bCs/>
          <w:kern w:val="24"/>
          <w:sz w:val="20"/>
          <w:szCs w:val="20"/>
        </w:rPr>
      </w:pPr>
      <w:moveToRangeStart w:id="2348" w:author="Yang Tang" w:date="2020-09-01T19:28:00Z" w:name="move49880945"/>
      <w:moveTo w:id="2349" w:author="Yang Tang" w:date="2020-09-01T19:28:00Z">
        <w:r w:rsidRPr="00442AFD">
          <w:rPr>
            <w:rFonts w:eastAsia="SimSun-ExtB" w:hint="eastAsia"/>
            <w:bCs/>
            <w:kern w:val="24"/>
            <w:sz w:val="20"/>
            <w:szCs w:val="20"/>
          </w:rPr>
          <w:t>RRM requirements for supporting multiple MOs per frequency layer</w:t>
        </w:r>
      </w:moveTo>
    </w:p>
    <w:p w14:paraId="73734684" w14:textId="77777777" w:rsidR="004E09C8" w:rsidRPr="004E09C8" w:rsidRDefault="00116E5F">
      <w:pPr>
        <w:keepNext/>
        <w:overflowPunct w:val="0"/>
        <w:autoSpaceDE w:val="0"/>
        <w:autoSpaceDN w:val="0"/>
        <w:adjustRightInd w:val="0"/>
        <w:spacing w:after="180"/>
        <w:ind w:left="360"/>
        <w:jc w:val="both"/>
        <w:textAlignment w:val="baseline"/>
        <w:rPr>
          <w:ins w:id="2350" w:author="Yang Tang" w:date="2020-09-01T19:32:00Z"/>
          <w:b/>
          <w:bCs/>
          <w:sz w:val="20"/>
          <w:szCs w:val="20"/>
          <w:u w:val="single"/>
          <w:lang w:val="en-GB"/>
          <w:rPrChange w:id="2351" w:author="Yang Tang" w:date="2020-09-01T19:32:00Z">
            <w:rPr>
              <w:ins w:id="2352" w:author="Yang Tang" w:date="2020-09-01T19:32:00Z"/>
              <w:lang w:val="en-GB"/>
            </w:rPr>
          </w:rPrChange>
        </w:rPr>
        <w:pPrChange w:id="2353" w:author="Yang Tang" w:date="2020-09-01T19:32:00Z">
          <w:pPr>
            <w:pStyle w:val="ListParagraph"/>
            <w:keepNext/>
            <w:numPr>
              <w:numId w:val="26"/>
            </w:numPr>
            <w:tabs>
              <w:tab w:val="num" w:pos="720"/>
            </w:tabs>
            <w:overflowPunct w:val="0"/>
            <w:autoSpaceDE w:val="0"/>
            <w:autoSpaceDN w:val="0"/>
            <w:adjustRightInd w:val="0"/>
            <w:spacing w:after="180"/>
            <w:ind w:left="720" w:firstLineChars="0" w:hanging="360"/>
            <w:jc w:val="both"/>
            <w:textAlignment w:val="baseline"/>
          </w:pPr>
        </w:pPrChange>
      </w:pPr>
      <w:ins w:id="2354" w:author="Yang Tang" w:date="2020-09-01T19:32:00Z">
        <w:r w:rsidRPr="00116E5F">
          <w:rPr>
            <w:b/>
            <w:bCs/>
            <w:sz w:val="20"/>
            <w:szCs w:val="20"/>
            <w:u w:val="single"/>
            <w:rPrChange w:id="2355" w:author="Yang Tang" w:date="2020-09-01T19:32:00Z">
              <w:rPr/>
            </w:rPrChange>
          </w:rPr>
          <w:lastRenderedPageBreak/>
          <w:t xml:space="preserve">Summary of companies’ views </w:t>
        </w:r>
      </w:ins>
    </w:p>
    <w:tbl>
      <w:tblPr>
        <w:tblStyle w:val="TableGrid"/>
        <w:tblW w:w="0" w:type="auto"/>
        <w:tblInd w:w="85" w:type="dxa"/>
        <w:tblLook w:val="04A0" w:firstRow="1" w:lastRow="0" w:firstColumn="1" w:lastColumn="0" w:noHBand="0" w:noVBand="1"/>
      </w:tblPr>
      <w:tblGrid>
        <w:gridCol w:w="2070"/>
        <w:gridCol w:w="7474"/>
      </w:tblGrid>
      <w:tr w:rsidR="004E1F2D" w:rsidRPr="00A54FC4" w14:paraId="476232C9" w14:textId="77777777" w:rsidTr="00AF56AE">
        <w:trPr>
          <w:trHeight w:val="20"/>
          <w:ins w:id="2356" w:author="Yang Tang" w:date="2020-09-01T19:32:00Z"/>
        </w:trPr>
        <w:tc>
          <w:tcPr>
            <w:tcW w:w="2070" w:type="dxa"/>
          </w:tcPr>
          <w:p w14:paraId="28652141" w14:textId="77777777" w:rsidR="004E1F2D" w:rsidRPr="00A54FC4" w:rsidRDefault="004E1F2D" w:rsidP="00AF56AE">
            <w:pPr>
              <w:pStyle w:val="ListParagraph"/>
              <w:keepNext/>
              <w:overflowPunct w:val="0"/>
              <w:autoSpaceDE w:val="0"/>
              <w:autoSpaceDN w:val="0"/>
              <w:adjustRightInd w:val="0"/>
              <w:spacing w:after="0" w:line="240" w:lineRule="auto"/>
              <w:ind w:firstLineChars="0" w:firstLine="0"/>
              <w:jc w:val="both"/>
              <w:textAlignment w:val="baseline"/>
              <w:rPr>
                <w:ins w:id="2357" w:author="Yang Tang" w:date="2020-09-01T19:32:00Z"/>
                <w:sz w:val="20"/>
                <w:szCs w:val="20"/>
              </w:rPr>
            </w:pPr>
            <w:ins w:id="2358" w:author="Yang Tang" w:date="2020-09-01T19:32:00Z">
              <w:r>
                <w:rPr>
                  <w:sz w:val="20"/>
                  <w:szCs w:val="20"/>
                </w:rPr>
                <w:lastRenderedPageBreak/>
                <w:t xml:space="preserve">Company </w:t>
              </w:r>
            </w:ins>
          </w:p>
        </w:tc>
        <w:tc>
          <w:tcPr>
            <w:tcW w:w="7474" w:type="dxa"/>
          </w:tcPr>
          <w:p w14:paraId="4AB97249" w14:textId="77777777" w:rsidR="004E1F2D" w:rsidRPr="00A54FC4" w:rsidRDefault="004E1F2D" w:rsidP="00AF56AE">
            <w:pPr>
              <w:pStyle w:val="ListParagraph"/>
              <w:keepNext/>
              <w:overflowPunct w:val="0"/>
              <w:autoSpaceDE w:val="0"/>
              <w:autoSpaceDN w:val="0"/>
              <w:adjustRightInd w:val="0"/>
              <w:spacing w:after="0" w:line="240" w:lineRule="auto"/>
              <w:ind w:firstLineChars="0" w:firstLine="0"/>
              <w:jc w:val="both"/>
              <w:textAlignment w:val="baseline"/>
              <w:rPr>
                <w:ins w:id="2359" w:author="Yang Tang" w:date="2020-09-01T19:32:00Z"/>
                <w:sz w:val="20"/>
                <w:szCs w:val="20"/>
              </w:rPr>
            </w:pPr>
            <w:ins w:id="2360" w:author="Yang Tang" w:date="2020-09-01T19:32:00Z">
              <w:r>
                <w:rPr>
                  <w:sz w:val="20"/>
                  <w:szCs w:val="20"/>
                </w:rPr>
                <w:t xml:space="preserve">Views and comments </w:t>
              </w:r>
            </w:ins>
          </w:p>
        </w:tc>
      </w:tr>
      <w:tr w:rsidR="004E1F2D" w:rsidRPr="00A54FC4" w14:paraId="26918D24" w14:textId="77777777" w:rsidTr="00AF56AE">
        <w:trPr>
          <w:trHeight w:val="20"/>
          <w:ins w:id="2361" w:author="Yang Tang" w:date="2020-09-01T19:33:00Z"/>
        </w:trPr>
        <w:tc>
          <w:tcPr>
            <w:tcW w:w="2070" w:type="dxa"/>
          </w:tcPr>
          <w:p w14:paraId="1D4321D0" w14:textId="77777777" w:rsidR="004E1F2D" w:rsidRDefault="00B9220D" w:rsidP="00AF56AE">
            <w:pPr>
              <w:pStyle w:val="ListParagraph"/>
              <w:keepNext/>
              <w:overflowPunct w:val="0"/>
              <w:autoSpaceDE w:val="0"/>
              <w:autoSpaceDN w:val="0"/>
              <w:adjustRightInd w:val="0"/>
              <w:spacing w:line="240" w:lineRule="auto"/>
              <w:ind w:firstLineChars="0" w:firstLine="0"/>
              <w:jc w:val="both"/>
              <w:textAlignment w:val="baseline"/>
              <w:rPr>
                <w:ins w:id="2362" w:author="Yang Tang" w:date="2020-09-01T19:33:00Z"/>
                <w:sz w:val="20"/>
                <w:szCs w:val="20"/>
              </w:rPr>
            </w:pPr>
            <w:ins w:id="2363" w:author="Li, Qiming" w:date="2020-09-02T11:04:00Z">
              <w:r>
                <w:rPr>
                  <w:sz w:val="20"/>
                  <w:szCs w:val="20"/>
                </w:rPr>
                <w:t>Intel</w:t>
              </w:r>
            </w:ins>
          </w:p>
        </w:tc>
        <w:tc>
          <w:tcPr>
            <w:tcW w:w="7474" w:type="dxa"/>
          </w:tcPr>
          <w:p w14:paraId="3374E568" w14:textId="77777777" w:rsidR="004E1F2D" w:rsidRDefault="00B9220D" w:rsidP="00AF56AE">
            <w:pPr>
              <w:pStyle w:val="ListParagraph"/>
              <w:keepNext/>
              <w:overflowPunct w:val="0"/>
              <w:autoSpaceDE w:val="0"/>
              <w:autoSpaceDN w:val="0"/>
              <w:adjustRightInd w:val="0"/>
              <w:spacing w:line="240" w:lineRule="auto"/>
              <w:ind w:firstLineChars="0" w:firstLine="0"/>
              <w:jc w:val="both"/>
              <w:textAlignment w:val="baseline"/>
              <w:rPr>
                <w:ins w:id="2364" w:author="Yang Tang" w:date="2020-09-01T19:33:00Z"/>
                <w:sz w:val="20"/>
                <w:szCs w:val="20"/>
              </w:rPr>
            </w:pPr>
            <w:ins w:id="2365" w:author="Li, Qiming" w:date="2020-09-02T11:06:00Z">
              <w:r>
                <w:rPr>
                  <w:sz w:val="20"/>
                  <w:szCs w:val="20"/>
                </w:rPr>
                <w:t>Considering extra UE complexity and limited gain, w</w:t>
              </w:r>
            </w:ins>
            <w:ins w:id="2366" w:author="Li, Qiming" w:date="2020-09-02T11:05:00Z">
              <w:r>
                <w:rPr>
                  <w:sz w:val="20"/>
                  <w:szCs w:val="20"/>
                </w:rPr>
                <w:t>e don’t consider this as critical enhancement</w:t>
              </w:r>
            </w:ins>
            <w:ins w:id="2367" w:author="Li, Qiming" w:date="2020-09-02T11:06:00Z">
              <w:r>
                <w:rPr>
                  <w:sz w:val="20"/>
                  <w:szCs w:val="20"/>
                </w:rPr>
                <w:t xml:space="preserve">. Suggest </w:t>
              </w:r>
              <w:proofErr w:type="gramStart"/>
              <w:r>
                <w:rPr>
                  <w:sz w:val="20"/>
                  <w:szCs w:val="20"/>
                </w:rPr>
                <w:t>to focus</w:t>
              </w:r>
              <w:proofErr w:type="gramEnd"/>
              <w:r>
                <w:rPr>
                  <w:sz w:val="20"/>
                  <w:szCs w:val="20"/>
                </w:rPr>
                <w:t xml:space="preserve"> on other objectives with higher priority.</w:t>
              </w:r>
            </w:ins>
          </w:p>
        </w:tc>
      </w:tr>
      <w:tr w:rsidR="00D45E4A" w:rsidRPr="00A54FC4" w14:paraId="5A0D21FC" w14:textId="77777777" w:rsidTr="00AF56AE">
        <w:trPr>
          <w:trHeight w:val="20"/>
          <w:ins w:id="2368" w:author="魏旭昇" w:date="2020-09-02T12:55:00Z"/>
        </w:trPr>
        <w:tc>
          <w:tcPr>
            <w:tcW w:w="2070" w:type="dxa"/>
          </w:tcPr>
          <w:p w14:paraId="38E0670F" w14:textId="77777777" w:rsidR="00D45E4A" w:rsidRDefault="00D45E4A" w:rsidP="00AF56AE">
            <w:pPr>
              <w:pStyle w:val="ListParagraph"/>
              <w:keepNext/>
              <w:overflowPunct w:val="0"/>
              <w:autoSpaceDE w:val="0"/>
              <w:autoSpaceDN w:val="0"/>
              <w:adjustRightInd w:val="0"/>
              <w:spacing w:line="240" w:lineRule="auto"/>
              <w:ind w:firstLineChars="0" w:firstLine="0"/>
              <w:jc w:val="both"/>
              <w:textAlignment w:val="baseline"/>
              <w:rPr>
                <w:ins w:id="2369" w:author="魏旭昇" w:date="2020-09-02T12:55:00Z"/>
                <w:sz w:val="20"/>
                <w:szCs w:val="20"/>
              </w:rPr>
            </w:pPr>
            <w:ins w:id="2370" w:author="魏旭昇" w:date="2020-09-02T12:55:00Z">
              <w:r>
                <w:rPr>
                  <w:sz w:val="20"/>
                  <w:szCs w:val="20"/>
                </w:rPr>
                <w:t>vivo</w:t>
              </w:r>
            </w:ins>
          </w:p>
        </w:tc>
        <w:tc>
          <w:tcPr>
            <w:tcW w:w="7474" w:type="dxa"/>
          </w:tcPr>
          <w:p w14:paraId="13DE8125" w14:textId="77777777" w:rsidR="00D45E4A" w:rsidRDefault="00D45E4A" w:rsidP="00AF56AE">
            <w:pPr>
              <w:pStyle w:val="ListParagraph"/>
              <w:keepNext/>
              <w:overflowPunct w:val="0"/>
              <w:autoSpaceDE w:val="0"/>
              <w:autoSpaceDN w:val="0"/>
              <w:adjustRightInd w:val="0"/>
              <w:spacing w:line="240" w:lineRule="auto"/>
              <w:ind w:firstLineChars="0" w:firstLine="0"/>
              <w:jc w:val="both"/>
              <w:textAlignment w:val="baseline"/>
              <w:rPr>
                <w:ins w:id="2371" w:author="魏旭昇" w:date="2020-09-02T12:55:00Z"/>
                <w:sz w:val="20"/>
                <w:szCs w:val="20"/>
              </w:rPr>
            </w:pPr>
            <w:ins w:id="2372" w:author="魏旭昇" w:date="2020-09-02T12:55:00Z">
              <w:r>
                <w:rPr>
                  <w:rFonts w:hint="eastAsia"/>
                  <w:sz w:val="20"/>
                  <w:szCs w:val="20"/>
                </w:rPr>
                <w:t>This should be lowest priority compared to other aspects.</w:t>
              </w:r>
            </w:ins>
          </w:p>
        </w:tc>
      </w:tr>
      <w:tr w:rsidR="00FA3D9D" w:rsidRPr="00A54FC4" w14:paraId="6814BF9D" w14:textId="77777777" w:rsidTr="00AF56AE">
        <w:trPr>
          <w:trHeight w:val="20"/>
          <w:ins w:id="2373" w:author="CATT" w:date="2020-09-02T13:09:00Z"/>
        </w:trPr>
        <w:tc>
          <w:tcPr>
            <w:tcW w:w="2070" w:type="dxa"/>
          </w:tcPr>
          <w:p w14:paraId="44DDAD91" w14:textId="77777777" w:rsidR="00FA3D9D" w:rsidRPr="00FA3D9D" w:rsidRDefault="00FA3D9D" w:rsidP="00AF56AE">
            <w:pPr>
              <w:pStyle w:val="ListParagraph"/>
              <w:keepNext/>
              <w:overflowPunct w:val="0"/>
              <w:autoSpaceDE w:val="0"/>
              <w:autoSpaceDN w:val="0"/>
              <w:adjustRightInd w:val="0"/>
              <w:spacing w:after="0" w:line="240" w:lineRule="auto"/>
              <w:ind w:firstLineChars="0" w:firstLine="0"/>
              <w:jc w:val="both"/>
              <w:textAlignment w:val="baseline"/>
              <w:rPr>
                <w:ins w:id="2374" w:author="CATT" w:date="2020-09-02T13:09:00Z"/>
                <w:sz w:val="20"/>
                <w:szCs w:val="20"/>
              </w:rPr>
            </w:pPr>
            <w:ins w:id="2375" w:author="CATT" w:date="2020-09-02T13:09:00Z">
              <w:r>
                <w:rPr>
                  <w:rFonts w:hint="eastAsia"/>
                  <w:sz w:val="20"/>
                  <w:szCs w:val="20"/>
                </w:rPr>
                <w:t>CATT</w:t>
              </w:r>
            </w:ins>
          </w:p>
        </w:tc>
        <w:tc>
          <w:tcPr>
            <w:tcW w:w="7474" w:type="dxa"/>
          </w:tcPr>
          <w:p w14:paraId="07587888" w14:textId="77777777" w:rsidR="00FA3D9D" w:rsidRDefault="00FA3D9D" w:rsidP="00AF56AE">
            <w:pPr>
              <w:pStyle w:val="ListParagraph"/>
              <w:keepNext/>
              <w:overflowPunct w:val="0"/>
              <w:autoSpaceDE w:val="0"/>
              <w:autoSpaceDN w:val="0"/>
              <w:adjustRightInd w:val="0"/>
              <w:spacing w:line="240" w:lineRule="auto"/>
              <w:ind w:firstLineChars="0" w:firstLine="0"/>
              <w:jc w:val="both"/>
              <w:textAlignment w:val="baseline"/>
              <w:rPr>
                <w:ins w:id="2376" w:author="CATT" w:date="2020-09-02T13:09:00Z"/>
                <w:sz w:val="20"/>
                <w:szCs w:val="20"/>
              </w:rPr>
            </w:pPr>
            <w:ins w:id="2377" w:author="CATT" w:date="2020-09-02T13:09:00Z">
              <w:r>
                <w:rPr>
                  <w:sz w:val="20"/>
                  <w:szCs w:val="20"/>
                </w:rPr>
                <w:t>S</w:t>
              </w:r>
              <w:r>
                <w:rPr>
                  <w:rFonts w:hint="eastAsia"/>
                  <w:sz w:val="20"/>
                  <w:szCs w:val="20"/>
                </w:rPr>
                <w:t xml:space="preserve">upport this bullet. </w:t>
              </w:r>
              <w:r>
                <w:rPr>
                  <w:sz w:val="20"/>
                  <w:szCs w:val="20"/>
                </w:rPr>
                <w:t>O</w:t>
              </w:r>
              <w:r>
                <w:rPr>
                  <w:rFonts w:hint="eastAsia"/>
                  <w:sz w:val="20"/>
                  <w:szCs w:val="20"/>
                </w:rPr>
                <w:t xml:space="preserve">nly one MO with at most 192 CSI-RS resources is considered in R16. </w:t>
              </w:r>
              <w:r>
                <w:rPr>
                  <w:sz w:val="20"/>
                  <w:szCs w:val="20"/>
                </w:rPr>
                <w:t>T</w:t>
              </w:r>
              <w:r>
                <w:rPr>
                  <w:rFonts w:hint="eastAsia"/>
                  <w:sz w:val="20"/>
                  <w:szCs w:val="20"/>
                </w:rPr>
                <w:t xml:space="preserve">o ensure more CSI-RS resources can be configured, multiple MO or increased number of CSI-RS resources per MO should be considered in R17. </w:t>
              </w:r>
            </w:ins>
          </w:p>
        </w:tc>
      </w:tr>
      <w:tr w:rsidR="009B4BCF" w:rsidRPr="00A54FC4" w14:paraId="54717EC8" w14:textId="77777777" w:rsidTr="00AF56AE">
        <w:trPr>
          <w:trHeight w:val="20"/>
          <w:ins w:id="2378" w:author="Xiaomi" w:date="2020-09-02T14:11:00Z"/>
        </w:trPr>
        <w:tc>
          <w:tcPr>
            <w:tcW w:w="2070" w:type="dxa"/>
          </w:tcPr>
          <w:p w14:paraId="7F07CB70" w14:textId="77777777" w:rsidR="009B4BCF" w:rsidRDefault="009B4BCF" w:rsidP="00AF56AE">
            <w:pPr>
              <w:pStyle w:val="ListParagraph"/>
              <w:keepNext/>
              <w:overflowPunct w:val="0"/>
              <w:autoSpaceDE w:val="0"/>
              <w:autoSpaceDN w:val="0"/>
              <w:adjustRightInd w:val="0"/>
              <w:spacing w:line="240" w:lineRule="auto"/>
              <w:ind w:firstLineChars="0" w:firstLine="0"/>
              <w:jc w:val="both"/>
              <w:textAlignment w:val="baseline"/>
              <w:rPr>
                <w:ins w:id="2379" w:author="Xiaomi" w:date="2020-09-02T14:11:00Z"/>
                <w:sz w:val="20"/>
                <w:szCs w:val="20"/>
              </w:rPr>
            </w:pPr>
            <w:ins w:id="2380" w:author="Xiaomi" w:date="2020-09-02T14:11:00Z">
              <w:r>
                <w:rPr>
                  <w:rFonts w:hint="eastAsia"/>
                  <w:sz w:val="20"/>
                  <w:szCs w:val="20"/>
                </w:rPr>
                <w:t>X</w:t>
              </w:r>
              <w:r>
                <w:rPr>
                  <w:sz w:val="20"/>
                  <w:szCs w:val="20"/>
                </w:rPr>
                <w:t>iaomi</w:t>
              </w:r>
            </w:ins>
          </w:p>
        </w:tc>
        <w:tc>
          <w:tcPr>
            <w:tcW w:w="7474" w:type="dxa"/>
          </w:tcPr>
          <w:p w14:paraId="69148CFC" w14:textId="77777777" w:rsidR="009B4BCF" w:rsidRDefault="009B4BCF" w:rsidP="009B4BCF">
            <w:pPr>
              <w:pStyle w:val="ListParagraph"/>
              <w:keepNext/>
              <w:overflowPunct w:val="0"/>
              <w:autoSpaceDE w:val="0"/>
              <w:autoSpaceDN w:val="0"/>
              <w:adjustRightInd w:val="0"/>
              <w:spacing w:line="240" w:lineRule="auto"/>
              <w:ind w:firstLineChars="0" w:firstLine="0"/>
              <w:jc w:val="both"/>
              <w:textAlignment w:val="baseline"/>
              <w:rPr>
                <w:ins w:id="2381" w:author="Xiaomi" w:date="2020-09-02T14:11:00Z"/>
                <w:sz w:val="20"/>
                <w:szCs w:val="20"/>
              </w:rPr>
            </w:pPr>
            <w:ins w:id="2382" w:author="Xiaomi" w:date="2020-09-02T14:12:00Z">
              <w:r>
                <w:rPr>
                  <w:rFonts w:hint="eastAsia"/>
                  <w:sz w:val="20"/>
                  <w:szCs w:val="20"/>
                </w:rPr>
                <w:t>W</w:t>
              </w:r>
              <w:r>
                <w:rPr>
                  <w:sz w:val="20"/>
                  <w:szCs w:val="20"/>
                </w:rPr>
                <w:t xml:space="preserve">e have some concern on this objective. </w:t>
              </w:r>
            </w:ins>
            <w:ins w:id="2383" w:author="Xiaomi" w:date="2020-09-02T14:14:00Z">
              <w:r>
                <w:rPr>
                  <w:rFonts w:hint="eastAsia"/>
                  <w:sz w:val="20"/>
                  <w:szCs w:val="20"/>
                </w:rPr>
                <w:t>T</w:t>
              </w:r>
            </w:ins>
            <w:ins w:id="2384" w:author="Xiaomi" w:date="2020-09-02T14:12:00Z">
              <w:r>
                <w:rPr>
                  <w:sz w:val="20"/>
                  <w:szCs w:val="20"/>
                </w:rPr>
                <w:t>he current measurement requirements</w:t>
              </w:r>
            </w:ins>
            <w:ins w:id="2385" w:author="Xiaomi" w:date="2020-09-02T14:14:00Z">
              <w:r>
                <w:rPr>
                  <w:sz w:val="20"/>
                  <w:szCs w:val="20"/>
                </w:rPr>
                <w:t xml:space="preserve"> are defined per frequency layer. If multiple MOs </w:t>
              </w:r>
            </w:ins>
            <w:ins w:id="2386" w:author="Xiaomi" w:date="2020-09-02T14:15:00Z">
              <w:r>
                <w:rPr>
                  <w:sz w:val="20"/>
                  <w:szCs w:val="20"/>
                </w:rPr>
                <w:t xml:space="preserve">per frequency layer is supported, different MO in one frequency layer may have different requirement, e.g. with gap or without </w:t>
              </w:r>
            </w:ins>
            <w:ins w:id="2387" w:author="Xiaomi" w:date="2020-09-02T14:16:00Z">
              <w:r>
                <w:rPr>
                  <w:sz w:val="20"/>
                  <w:szCs w:val="20"/>
                </w:rPr>
                <w:t>gap, it will make the requirement quite compli</w:t>
              </w:r>
              <w:r w:rsidR="001E30AE">
                <w:rPr>
                  <w:sz w:val="20"/>
                  <w:szCs w:val="20"/>
                </w:rPr>
                <w:t>cated and increase the UE complexi</w:t>
              </w:r>
            </w:ins>
            <w:ins w:id="2388" w:author="Xiaomi" w:date="2020-09-02T14:17:00Z">
              <w:r w:rsidR="001E30AE">
                <w:rPr>
                  <w:sz w:val="20"/>
                  <w:szCs w:val="20"/>
                </w:rPr>
                <w:t xml:space="preserve">ty. Considering the CSI-RS resources per frequency layer </w:t>
              </w:r>
            </w:ins>
            <w:ins w:id="2389" w:author="Xiaomi" w:date="2020-09-02T14:18:00Z">
              <w:r w:rsidR="001E30AE">
                <w:rPr>
                  <w:sz w:val="20"/>
                  <w:szCs w:val="20"/>
                </w:rPr>
                <w:t xml:space="preserve">is increased from 96 to 192 in Rel-16, which has addressed the concern from network side. Thus, </w:t>
              </w:r>
            </w:ins>
            <w:ins w:id="2390" w:author="Xiaomi" w:date="2020-09-02T14:19:00Z">
              <w:r w:rsidR="001E30AE">
                <w:rPr>
                  <w:sz w:val="20"/>
                  <w:szCs w:val="20"/>
                </w:rPr>
                <w:t xml:space="preserve">we do not see the necessity to </w:t>
              </w:r>
            </w:ins>
            <w:ins w:id="2391" w:author="Xiaomi" w:date="2020-09-02T14:20:00Z">
              <w:r w:rsidR="001E30AE">
                <w:rPr>
                  <w:sz w:val="20"/>
                  <w:szCs w:val="20"/>
                </w:rPr>
                <w:t xml:space="preserve">introduce this objective to bring further significant burden </w:t>
              </w:r>
            </w:ins>
            <w:ins w:id="2392" w:author="Xiaomi" w:date="2020-09-02T14:21:00Z">
              <w:r w:rsidR="001E30AE">
                <w:rPr>
                  <w:sz w:val="20"/>
                  <w:szCs w:val="20"/>
                </w:rPr>
                <w:t>from UE perspective.</w:t>
              </w:r>
            </w:ins>
          </w:p>
        </w:tc>
      </w:tr>
      <w:tr w:rsidR="00667FDB" w:rsidRPr="00A54FC4" w14:paraId="41498122" w14:textId="77777777" w:rsidTr="00AF56AE">
        <w:trPr>
          <w:trHeight w:val="20"/>
          <w:ins w:id="2393" w:author="ZTE" w:date="2020-09-02T18:22:00Z"/>
        </w:trPr>
        <w:tc>
          <w:tcPr>
            <w:tcW w:w="2070" w:type="dxa"/>
          </w:tcPr>
          <w:p w14:paraId="21199354" w14:textId="77777777" w:rsidR="00667FDB" w:rsidRDefault="00667FDB" w:rsidP="00667FDB">
            <w:pPr>
              <w:pStyle w:val="ListParagraph"/>
              <w:keepNext/>
              <w:overflowPunct w:val="0"/>
              <w:autoSpaceDE w:val="0"/>
              <w:autoSpaceDN w:val="0"/>
              <w:adjustRightInd w:val="0"/>
              <w:spacing w:line="240" w:lineRule="auto"/>
              <w:ind w:firstLineChars="0" w:firstLine="0"/>
              <w:jc w:val="both"/>
              <w:textAlignment w:val="baseline"/>
              <w:rPr>
                <w:ins w:id="2394" w:author="ZTE" w:date="2020-09-02T18:22:00Z"/>
                <w:sz w:val="20"/>
                <w:szCs w:val="20"/>
              </w:rPr>
            </w:pPr>
            <w:ins w:id="2395" w:author="Roy Hu" w:date="2020-09-02T17:37:00Z">
              <w:r>
                <w:rPr>
                  <w:rFonts w:hint="eastAsia"/>
                  <w:sz w:val="20"/>
                  <w:szCs w:val="20"/>
                </w:rPr>
                <w:t>O</w:t>
              </w:r>
              <w:r>
                <w:rPr>
                  <w:sz w:val="20"/>
                  <w:szCs w:val="20"/>
                </w:rPr>
                <w:t>PPO</w:t>
              </w:r>
            </w:ins>
          </w:p>
        </w:tc>
        <w:tc>
          <w:tcPr>
            <w:tcW w:w="7474" w:type="dxa"/>
          </w:tcPr>
          <w:p w14:paraId="6D35BABB" w14:textId="77777777" w:rsidR="00667FDB" w:rsidRDefault="00667FDB" w:rsidP="00667FDB">
            <w:pPr>
              <w:pStyle w:val="ListParagraph"/>
              <w:keepNext/>
              <w:overflowPunct w:val="0"/>
              <w:autoSpaceDE w:val="0"/>
              <w:autoSpaceDN w:val="0"/>
              <w:adjustRightInd w:val="0"/>
              <w:spacing w:line="240" w:lineRule="auto"/>
              <w:ind w:firstLineChars="0" w:firstLine="0"/>
              <w:jc w:val="both"/>
              <w:textAlignment w:val="baseline"/>
              <w:rPr>
                <w:ins w:id="2396" w:author="ZTE" w:date="2020-09-02T18:22:00Z"/>
                <w:sz w:val="20"/>
                <w:szCs w:val="20"/>
              </w:rPr>
            </w:pPr>
            <w:ins w:id="2397" w:author="Roy Hu" w:date="2020-09-02T17:37:00Z">
              <w:r>
                <w:rPr>
                  <w:sz w:val="20"/>
                  <w:szCs w:val="20"/>
                </w:rPr>
                <w:t xml:space="preserve">We should be careful about this because the compromise solution doesn’t come easy in Rel-16. In addition, share the similar concern from UE’s perspective that it will </w:t>
              </w:r>
              <w:r w:rsidRPr="00433428">
                <w:rPr>
                  <w:sz w:val="20"/>
                  <w:szCs w:val="20"/>
                </w:rPr>
                <w:t>make the requirement</w:t>
              </w:r>
              <w:r>
                <w:rPr>
                  <w:sz w:val="20"/>
                  <w:szCs w:val="20"/>
                </w:rPr>
                <w:t>s</w:t>
              </w:r>
              <w:r w:rsidRPr="00433428">
                <w:rPr>
                  <w:sz w:val="20"/>
                  <w:szCs w:val="20"/>
                </w:rPr>
                <w:t xml:space="preserve"> quite complicated and increase the UE complexity.</w:t>
              </w:r>
            </w:ins>
          </w:p>
        </w:tc>
      </w:tr>
      <w:tr w:rsidR="00A2583A" w:rsidRPr="00A54FC4" w14:paraId="2FCD5E09" w14:textId="77777777" w:rsidTr="00AF56AE">
        <w:trPr>
          <w:trHeight w:val="20"/>
          <w:ins w:id="2398" w:author="ZTE" w:date="2020-09-02T16:47:00Z"/>
        </w:trPr>
        <w:tc>
          <w:tcPr>
            <w:tcW w:w="2070" w:type="dxa"/>
          </w:tcPr>
          <w:p w14:paraId="3BEBD017" w14:textId="77777777" w:rsidR="00A2583A" w:rsidRDefault="00A2583A" w:rsidP="00AF56AE">
            <w:pPr>
              <w:pStyle w:val="ListParagraph"/>
              <w:keepNext/>
              <w:overflowPunct w:val="0"/>
              <w:autoSpaceDE w:val="0"/>
              <w:autoSpaceDN w:val="0"/>
              <w:adjustRightInd w:val="0"/>
              <w:spacing w:line="240" w:lineRule="auto"/>
              <w:ind w:firstLineChars="0" w:firstLine="0"/>
              <w:jc w:val="both"/>
              <w:textAlignment w:val="baseline"/>
              <w:rPr>
                <w:ins w:id="2399" w:author="ZTE" w:date="2020-09-02T16:47:00Z"/>
                <w:sz w:val="20"/>
                <w:szCs w:val="20"/>
              </w:rPr>
            </w:pPr>
            <w:ins w:id="2400" w:author="ZTE" w:date="2020-09-02T16:47:00Z">
              <w:r>
                <w:rPr>
                  <w:rFonts w:hint="eastAsia"/>
                  <w:sz w:val="20"/>
                  <w:szCs w:val="20"/>
                </w:rPr>
                <w:t>ZTE</w:t>
              </w:r>
            </w:ins>
          </w:p>
        </w:tc>
        <w:tc>
          <w:tcPr>
            <w:tcW w:w="7474" w:type="dxa"/>
          </w:tcPr>
          <w:p w14:paraId="609ADAEB" w14:textId="77777777" w:rsidR="00A2583A" w:rsidRDefault="00A2583A" w:rsidP="009B4BCF">
            <w:pPr>
              <w:pStyle w:val="ListParagraph"/>
              <w:keepNext/>
              <w:overflowPunct w:val="0"/>
              <w:autoSpaceDE w:val="0"/>
              <w:autoSpaceDN w:val="0"/>
              <w:adjustRightInd w:val="0"/>
              <w:spacing w:line="240" w:lineRule="auto"/>
              <w:ind w:firstLineChars="0" w:firstLine="0"/>
              <w:jc w:val="both"/>
              <w:textAlignment w:val="baseline"/>
              <w:rPr>
                <w:ins w:id="2401" w:author="ZTE" w:date="2020-09-02T16:47:00Z"/>
                <w:sz w:val="20"/>
                <w:szCs w:val="20"/>
              </w:rPr>
            </w:pPr>
            <w:ins w:id="2402" w:author="ZTE" w:date="2020-09-02T16:48:00Z">
              <w:r>
                <w:rPr>
                  <w:rFonts w:hint="eastAsia"/>
                  <w:sz w:val="20"/>
                  <w:szCs w:val="20"/>
                </w:rPr>
                <w:t>Support</w:t>
              </w:r>
            </w:ins>
          </w:p>
        </w:tc>
      </w:tr>
      <w:tr w:rsidR="00971A80" w:rsidRPr="00A54FC4" w14:paraId="13A2F5C2" w14:textId="77777777" w:rsidTr="00AF56AE">
        <w:trPr>
          <w:trHeight w:val="20"/>
          <w:ins w:id="2403" w:author="CATT" w:date="2020-09-03T01:21:00Z"/>
        </w:trPr>
        <w:tc>
          <w:tcPr>
            <w:tcW w:w="2070" w:type="dxa"/>
          </w:tcPr>
          <w:p w14:paraId="749D51FD" w14:textId="77777777" w:rsidR="00971A80" w:rsidRDefault="00971A80" w:rsidP="00AF56AE">
            <w:pPr>
              <w:pStyle w:val="ListParagraph"/>
              <w:keepNext/>
              <w:overflowPunct w:val="0"/>
              <w:autoSpaceDE w:val="0"/>
              <w:autoSpaceDN w:val="0"/>
              <w:adjustRightInd w:val="0"/>
              <w:spacing w:line="240" w:lineRule="auto"/>
              <w:ind w:firstLineChars="0" w:firstLine="0"/>
              <w:jc w:val="both"/>
              <w:textAlignment w:val="baseline"/>
              <w:rPr>
                <w:ins w:id="2404" w:author="CATT" w:date="2020-09-03T01:21:00Z"/>
                <w:sz w:val="20"/>
                <w:szCs w:val="20"/>
              </w:rPr>
            </w:pPr>
            <w:ins w:id="2405" w:author="CATT" w:date="2020-09-03T01:21:00Z">
              <w:r>
                <w:rPr>
                  <w:rFonts w:hint="eastAsia"/>
                  <w:sz w:val="20"/>
                  <w:szCs w:val="20"/>
                </w:rPr>
                <w:t>CATT</w:t>
              </w:r>
            </w:ins>
          </w:p>
        </w:tc>
        <w:tc>
          <w:tcPr>
            <w:tcW w:w="7474" w:type="dxa"/>
          </w:tcPr>
          <w:p w14:paraId="525F4521" w14:textId="77777777" w:rsidR="00971A80" w:rsidRDefault="00971A80" w:rsidP="00D40F58">
            <w:pPr>
              <w:pStyle w:val="ListParagraph"/>
              <w:keepNext/>
              <w:overflowPunct w:val="0"/>
              <w:autoSpaceDE w:val="0"/>
              <w:autoSpaceDN w:val="0"/>
              <w:adjustRightInd w:val="0"/>
              <w:spacing w:line="240" w:lineRule="auto"/>
              <w:ind w:firstLineChars="0" w:firstLine="0"/>
              <w:jc w:val="both"/>
              <w:textAlignment w:val="baseline"/>
              <w:rPr>
                <w:ins w:id="2406" w:author="CATT" w:date="2020-09-03T01:21:00Z"/>
                <w:sz w:val="20"/>
                <w:szCs w:val="20"/>
              </w:rPr>
            </w:pPr>
            <w:ins w:id="2407" w:author="CATT" w:date="2020-09-03T01:21:00Z">
              <w:r>
                <w:rPr>
                  <w:sz w:val="20"/>
                  <w:szCs w:val="20"/>
                </w:rPr>
                <w:t>D</w:t>
              </w:r>
              <w:r>
                <w:rPr>
                  <w:rFonts w:hint="eastAsia"/>
                  <w:sz w:val="20"/>
                  <w:szCs w:val="20"/>
                </w:rPr>
                <w:t xml:space="preserve">uring Rel-16 discussions, there were proposals for multiple MOs larger than 2. </w:t>
              </w:r>
              <w:r>
                <w:rPr>
                  <w:sz w:val="20"/>
                  <w:szCs w:val="20"/>
                </w:rPr>
                <w:t>T</w:t>
              </w:r>
              <w:r>
                <w:rPr>
                  <w:rFonts w:hint="eastAsia"/>
                  <w:sz w:val="20"/>
                  <w:szCs w:val="20"/>
                </w:rPr>
                <w:t xml:space="preserve">he extension of CSI-RS resources from 96 to 192 per MO may not be enough. </w:t>
              </w:r>
              <w:proofErr w:type="gramStart"/>
              <w:r>
                <w:rPr>
                  <w:sz w:val="20"/>
                  <w:szCs w:val="20"/>
                </w:rPr>
                <w:t>I</w:t>
              </w:r>
              <w:r>
                <w:rPr>
                  <w:rFonts w:hint="eastAsia"/>
                  <w:sz w:val="20"/>
                  <w:szCs w:val="20"/>
                </w:rPr>
                <w:t>t</w:t>
              </w:r>
              <w:r>
                <w:rPr>
                  <w:sz w:val="20"/>
                  <w:szCs w:val="20"/>
                </w:rPr>
                <w:t>’</w:t>
              </w:r>
              <w:r>
                <w:rPr>
                  <w:rFonts w:hint="eastAsia"/>
                  <w:sz w:val="20"/>
                  <w:szCs w:val="20"/>
                </w:rPr>
                <w:t>s</w:t>
              </w:r>
              <w:proofErr w:type="gramEnd"/>
              <w:r>
                <w:rPr>
                  <w:rFonts w:hint="eastAsia"/>
                  <w:sz w:val="20"/>
                  <w:szCs w:val="20"/>
                </w:rPr>
                <w:t xml:space="preserve"> true UE complexity is an aspect to be considered. </w:t>
              </w:r>
              <w:r>
                <w:rPr>
                  <w:sz w:val="20"/>
                  <w:szCs w:val="20"/>
                </w:rPr>
                <w:t>B</w:t>
              </w:r>
              <w:r>
                <w:rPr>
                  <w:rFonts w:hint="eastAsia"/>
                  <w:sz w:val="20"/>
                  <w:szCs w:val="20"/>
                </w:rPr>
                <w:t xml:space="preserve">ut whether 192 resources will be enough should be studied from deployment </w:t>
              </w:r>
              <w:r>
                <w:rPr>
                  <w:sz w:val="20"/>
                  <w:szCs w:val="20"/>
                </w:rPr>
                <w:t>perspective</w:t>
              </w:r>
              <w:r>
                <w:rPr>
                  <w:rFonts w:hint="eastAsia"/>
                  <w:sz w:val="20"/>
                  <w:szCs w:val="20"/>
                </w:rPr>
                <w:t xml:space="preserve"> which needs to be addressed. </w:t>
              </w:r>
              <w:r>
                <w:rPr>
                  <w:sz w:val="20"/>
                  <w:szCs w:val="20"/>
                </w:rPr>
                <w:t>M</w:t>
              </w:r>
              <w:r>
                <w:rPr>
                  <w:rFonts w:hint="eastAsia"/>
                  <w:sz w:val="20"/>
                  <w:szCs w:val="20"/>
                </w:rPr>
                <w:t xml:space="preserve">aybe we can change the bullet to </w:t>
              </w:r>
            </w:ins>
          </w:p>
          <w:p w14:paraId="2BEBE452" w14:textId="77777777" w:rsidR="00971A80" w:rsidRDefault="00971A80" w:rsidP="009B4BCF">
            <w:pPr>
              <w:pStyle w:val="ListParagraph"/>
              <w:keepNext/>
              <w:overflowPunct w:val="0"/>
              <w:autoSpaceDE w:val="0"/>
              <w:autoSpaceDN w:val="0"/>
              <w:adjustRightInd w:val="0"/>
              <w:spacing w:line="240" w:lineRule="auto"/>
              <w:ind w:firstLineChars="0" w:firstLine="0"/>
              <w:jc w:val="both"/>
              <w:textAlignment w:val="baseline"/>
              <w:rPr>
                <w:ins w:id="2408" w:author="CATT" w:date="2020-09-03T01:21:00Z"/>
                <w:sz w:val="20"/>
                <w:szCs w:val="20"/>
              </w:rPr>
            </w:pPr>
            <w:ins w:id="2409" w:author="CATT" w:date="2020-09-03T01:21:00Z">
              <w:r w:rsidRPr="00DB49AB">
                <w:rPr>
                  <w:sz w:val="20"/>
                  <w:szCs w:val="20"/>
                  <w:highlight w:val="green"/>
                </w:rPr>
                <w:t>Study whether configurable CSI-RS resources in Rel-16 are enough and identify solutions to address the limitation.</w:t>
              </w:r>
            </w:ins>
          </w:p>
        </w:tc>
      </w:tr>
      <w:tr w:rsidR="004B7A16" w:rsidRPr="00A54FC4" w14:paraId="70ED37E9" w14:textId="77777777" w:rsidTr="00AF56AE">
        <w:trPr>
          <w:trHeight w:val="20"/>
          <w:ins w:id="2410" w:author="Huawei" w:date="2020-09-03T16:44:00Z"/>
        </w:trPr>
        <w:tc>
          <w:tcPr>
            <w:tcW w:w="2070" w:type="dxa"/>
          </w:tcPr>
          <w:p w14:paraId="6DBAD064" w14:textId="77777777" w:rsidR="004B7A16" w:rsidRDefault="004B7A16" w:rsidP="004B7A16">
            <w:pPr>
              <w:pStyle w:val="ListParagraph"/>
              <w:keepNext/>
              <w:overflowPunct w:val="0"/>
              <w:autoSpaceDE w:val="0"/>
              <w:autoSpaceDN w:val="0"/>
              <w:adjustRightInd w:val="0"/>
              <w:spacing w:line="240" w:lineRule="auto"/>
              <w:ind w:firstLineChars="0" w:firstLine="0"/>
              <w:jc w:val="both"/>
              <w:textAlignment w:val="baseline"/>
              <w:rPr>
                <w:ins w:id="2411" w:author="Huawei" w:date="2020-09-03T16:44:00Z"/>
                <w:sz w:val="20"/>
                <w:szCs w:val="20"/>
              </w:rPr>
            </w:pPr>
            <w:ins w:id="2412" w:author="Huawei" w:date="2020-09-03T16:44:00Z">
              <w:r>
                <w:rPr>
                  <w:rFonts w:hint="eastAsia"/>
                  <w:sz w:val="20"/>
                  <w:szCs w:val="20"/>
                </w:rPr>
                <w:t>H</w:t>
              </w:r>
              <w:r>
                <w:rPr>
                  <w:sz w:val="20"/>
                  <w:szCs w:val="20"/>
                </w:rPr>
                <w:t>uawei</w:t>
              </w:r>
            </w:ins>
          </w:p>
        </w:tc>
        <w:tc>
          <w:tcPr>
            <w:tcW w:w="7474" w:type="dxa"/>
          </w:tcPr>
          <w:p w14:paraId="32D98005" w14:textId="77777777" w:rsidR="004B7A16" w:rsidRPr="005D0B98" w:rsidRDefault="004B7A16" w:rsidP="004B7A16">
            <w:pPr>
              <w:pStyle w:val="ListParagraph"/>
              <w:keepNext/>
              <w:overflowPunct w:val="0"/>
              <w:autoSpaceDE w:val="0"/>
              <w:autoSpaceDN w:val="0"/>
              <w:adjustRightInd w:val="0"/>
              <w:ind w:firstLineChars="0" w:firstLine="0"/>
              <w:jc w:val="both"/>
              <w:textAlignment w:val="baseline"/>
              <w:rPr>
                <w:ins w:id="2413" w:author="Huawei" w:date="2020-09-03T16:44:00Z"/>
                <w:sz w:val="20"/>
                <w:szCs w:val="20"/>
              </w:rPr>
            </w:pPr>
            <w:bookmarkStart w:id="2414" w:name="OLE_LINK32"/>
            <w:ins w:id="2415" w:author="Huawei" w:date="2020-09-03T16:44:00Z">
              <w:r>
                <w:rPr>
                  <w:rFonts w:eastAsiaTheme="minorEastAsia"/>
                  <w:sz w:val="20"/>
                  <w:szCs w:val="20"/>
                </w:rPr>
                <w:t>In general, we think RAN4 should be cautious to introduce further enhancement in CSI-RS L3 measurement.</w:t>
              </w:r>
            </w:ins>
          </w:p>
          <w:bookmarkEnd w:id="2414"/>
          <w:p w14:paraId="5D1104AD" w14:textId="77777777" w:rsidR="004B7A16" w:rsidRDefault="004B7A16" w:rsidP="004B7A16">
            <w:pPr>
              <w:pStyle w:val="ListParagraph"/>
              <w:keepNext/>
              <w:overflowPunct w:val="0"/>
              <w:autoSpaceDE w:val="0"/>
              <w:autoSpaceDN w:val="0"/>
              <w:adjustRightInd w:val="0"/>
              <w:spacing w:line="240" w:lineRule="auto"/>
              <w:ind w:firstLineChars="0" w:firstLine="0"/>
              <w:jc w:val="both"/>
              <w:textAlignment w:val="baseline"/>
              <w:rPr>
                <w:ins w:id="2416" w:author="Huawei" w:date="2020-09-03T16:44:00Z"/>
                <w:sz w:val="20"/>
                <w:szCs w:val="20"/>
              </w:rPr>
            </w:pPr>
            <w:ins w:id="2417" w:author="Huawei" w:date="2020-09-03T16:44:00Z">
              <w:r>
                <w:rPr>
                  <w:rFonts w:hint="eastAsia"/>
                  <w:sz w:val="20"/>
                  <w:szCs w:val="20"/>
                </w:rPr>
                <w:t>W</w:t>
              </w:r>
              <w:r>
                <w:rPr>
                  <w:sz w:val="20"/>
                  <w:szCs w:val="20"/>
                </w:rPr>
                <w:t>e are open to study multiple MOs per frequency layer. However, we prefer to increase number of resources per MO compared to having multiple MOs as one frequency layer. The latter would lead to higher UE complexity and larger specification efforts while achieving same effect as the former.</w:t>
              </w:r>
            </w:ins>
          </w:p>
        </w:tc>
      </w:tr>
      <w:tr w:rsidR="00C24B02" w:rsidRPr="00A54FC4" w14:paraId="05B42969" w14:textId="77777777" w:rsidTr="00AF56AE">
        <w:trPr>
          <w:trHeight w:val="20"/>
          <w:ins w:id="2418" w:author="Venkat (NEC)" w:date="2020-09-03T17:56:00Z"/>
        </w:trPr>
        <w:tc>
          <w:tcPr>
            <w:tcW w:w="2070" w:type="dxa"/>
          </w:tcPr>
          <w:p w14:paraId="5786E865" w14:textId="77777777" w:rsidR="00C24B02" w:rsidRDefault="00C24B02" w:rsidP="00C24B02">
            <w:pPr>
              <w:pStyle w:val="ListParagraph"/>
              <w:keepNext/>
              <w:overflowPunct w:val="0"/>
              <w:autoSpaceDE w:val="0"/>
              <w:autoSpaceDN w:val="0"/>
              <w:adjustRightInd w:val="0"/>
              <w:spacing w:line="240" w:lineRule="auto"/>
              <w:ind w:firstLineChars="0" w:firstLine="0"/>
              <w:jc w:val="both"/>
              <w:textAlignment w:val="baseline"/>
              <w:rPr>
                <w:ins w:id="2419" w:author="Venkat (NEC)" w:date="2020-09-03T17:56:00Z"/>
                <w:sz w:val="20"/>
                <w:szCs w:val="20"/>
              </w:rPr>
            </w:pPr>
            <w:ins w:id="2420" w:author="Venkat (NEC)" w:date="2020-09-03T17:56:00Z">
              <w:r>
                <w:rPr>
                  <w:sz w:val="20"/>
                  <w:szCs w:val="20"/>
                </w:rPr>
                <w:t>NEC</w:t>
              </w:r>
            </w:ins>
          </w:p>
        </w:tc>
        <w:tc>
          <w:tcPr>
            <w:tcW w:w="7474" w:type="dxa"/>
          </w:tcPr>
          <w:p w14:paraId="6D8E432E" w14:textId="77777777" w:rsidR="00C24B02" w:rsidRDefault="00C24B02" w:rsidP="00C24B02">
            <w:pPr>
              <w:pStyle w:val="ListParagraph"/>
              <w:keepNext/>
              <w:overflowPunct w:val="0"/>
              <w:autoSpaceDE w:val="0"/>
              <w:autoSpaceDN w:val="0"/>
              <w:adjustRightInd w:val="0"/>
              <w:ind w:firstLineChars="0" w:firstLine="0"/>
              <w:jc w:val="both"/>
              <w:textAlignment w:val="baseline"/>
              <w:rPr>
                <w:ins w:id="2421" w:author="Venkat (NEC)" w:date="2020-09-03T17:56:00Z"/>
                <w:rFonts w:eastAsiaTheme="minorEastAsia"/>
                <w:sz w:val="20"/>
                <w:szCs w:val="20"/>
              </w:rPr>
            </w:pPr>
            <w:ins w:id="2422" w:author="Venkat (NEC)" w:date="2020-09-03T17:56:00Z">
              <w:r>
                <w:rPr>
                  <w:sz w:val="20"/>
                  <w:szCs w:val="20"/>
                </w:rPr>
                <w:t xml:space="preserve">Just a clarification question. If RAN1/2 allows 192 CSI-RS resources per MO, then also </w:t>
              </w:r>
              <w:proofErr w:type="gramStart"/>
              <w:r>
                <w:rPr>
                  <w:sz w:val="20"/>
                  <w:szCs w:val="20"/>
                </w:rPr>
                <w:t>this requirements</w:t>
              </w:r>
              <w:proofErr w:type="gramEnd"/>
              <w:r>
                <w:rPr>
                  <w:sz w:val="20"/>
                  <w:szCs w:val="20"/>
                </w:rPr>
                <w:t xml:space="preserve"> are needed? </w:t>
              </w:r>
            </w:ins>
          </w:p>
        </w:tc>
      </w:tr>
      <w:tr w:rsidR="0074599D" w:rsidRPr="00A54FC4" w14:paraId="0945FC19" w14:textId="77777777" w:rsidTr="00AF56AE">
        <w:trPr>
          <w:trHeight w:val="20"/>
          <w:ins w:id="2423" w:author="CATT" w:date="2020-09-03T23:05:00Z"/>
        </w:trPr>
        <w:tc>
          <w:tcPr>
            <w:tcW w:w="2070" w:type="dxa"/>
          </w:tcPr>
          <w:p w14:paraId="6BA5519F" w14:textId="77777777" w:rsidR="0074599D" w:rsidRDefault="0074599D" w:rsidP="00C24B02">
            <w:pPr>
              <w:pStyle w:val="ListParagraph"/>
              <w:keepNext/>
              <w:overflowPunct w:val="0"/>
              <w:autoSpaceDE w:val="0"/>
              <w:autoSpaceDN w:val="0"/>
              <w:adjustRightInd w:val="0"/>
              <w:spacing w:line="240" w:lineRule="auto"/>
              <w:ind w:firstLineChars="0" w:firstLine="0"/>
              <w:jc w:val="both"/>
              <w:textAlignment w:val="baseline"/>
              <w:rPr>
                <w:ins w:id="2424" w:author="CATT" w:date="2020-09-03T23:05:00Z"/>
                <w:sz w:val="20"/>
                <w:szCs w:val="20"/>
              </w:rPr>
            </w:pPr>
            <w:ins w:id="2425" w:author="CATT" w:date="2020-09-03T23:05:00Z">
              <w:r>
                <w:rPr>
                  <w:rFonts w:hint="eastAsia"/>
                  <w:sz w:val="20"/>
                  <w:szCs w:val="20"/>
                </w:rPr>
                <w:t>CATT</w:t>
              </w:r>
            </w:ins>
          </w:p>
        </w:tc>
        <w:tc>
          <w:tcPr>
            <w:tcW w:w="7474" w:type="dxa"/>
          </w:tcPr>
          <w:p w14:paraId="40392E9B" w14:textId="77777777" w:rsidR="0074599D" w:rsidRDefault="0074599D" w:rsidP="00C24B02">
            <w:pPr>
              <w:pStyle w:val="ListParagraph"/>
              <w:keepNext/>
              <w:overflowPunct w:val="0"/>
              <w:autoSpaceDE w:val="0"/>
              <w:autoSpaceDN w:val="0"/>
              <w:adjustRightInd w:val="0"/>
              <w:ind w:firstLineChars="0" w:firstLine="0"/>
              <w:jc w:val="both"/>
              <w:textAlignment w:val="baseline"/>
              <w:rPr>
                <w:ins w:id="2426" w:author="CATT" w:date="2020-09-03T23:06:00Z"/>
                <w:sz w:val="20"/>
                <w:szCs w:val="20"/>
              </w:rPr>
            </w:pPr>
            <w:ins w:id="2427" w:author="CATT" w:date="2020-09-03T23:06:00Z">
              <w:r>
                <w:rPr>
                  <w:sz w:val="20"/>
                  <w:szCs w:val="20"/>
                </w:rPr>
                <w:t>T</w:t>
              </w:r>
              <w:r>
                <w:rPr>
                  <w:rFonts w:hint="eastAsia"/>
                  <w:sz w:val="20"/>
                  <w:szCs w:val="20"/>
                </w:rPr>
                <w:t xml:space="preserve">o NEC: </w:t>
              </w:r>
            </w:ins>
          </w:p>
          <w:p w14:paraId="6CBDD53C" w14:textId="77777777" w:rsidR="0074599D" w:rsidRDefault="0074599D" w:rsidP="00C24B02">
            <w:pPr>
              <w:pStyle w:val="ListParagraph"/>
              <w:keepNext/>
              <w:overflowPunct w:val="0"/>
              <w:autoSpaceDE w:val="0"/>
              <w:autoSpaceDN w:val="0"/>
              <w:adjustRightInd w:val="0"/>
              <w:ind w:firstLineChars="0" w:firstLine="0"/>
              <w:jc w:val="both"/>
              <w:textAlignment w:val="baseline"/>
              <w:rPr>
                <w:ins w:id="2428" w:author="CATT" w:date="2020-09-03T23:06:00Z"/>
                <w:sz w:val="20"/>
                <w:szCs w:val="20"/>
              </w:rPr>
            </w:pPr>
            <w:ins w:id="2429" w:author="CATT" w:date="2020-09-03T23:05:00Z">
              <w:r>
                <w:rPr>
                  <w:sz w:val="20"/>
                  <w:szCs w:val="20"/>
                </w:rPr>
                <w:t>I</w:t>
              </w:r>
              <w:r>
                <w:rPr>
                  <w:rFonts w:hint="eastAsia"/>
                  <w:sz w:val="20"/>
                  <w:szCs w:val="20"/>
                </w:rPr>
                <w:t>f 192 is found not enough</w:t>
              </w:r>
            </w:ins>
            <w:ins w:id="2430" w:author="CATT" w:date="2020-09-03T23:06:00Z">
              <w:r>
                <w:rPr>
                  <w:rFonts w:hint="eastAsia"/>
                  <w:sz w:val="20"/>
                  <w:szCs w:val="20"/>
                </w:rPr>
                <w:t xml:space="preserve"> from deployment perspective.</w:t>
              </w:r>
            </w:ins>
          </w:p>
          <w:p w14:paraId="49AA5256" w14:textId="77777777" w:rsidR="0074599D" w:rsidRDefault="0074599D" w:rsidP="00C24B02">
            <w:pPr>
              <w:pStyle w:val="ListParagraph"/>
              <w:keepNext/>
              <w:overflowPunct w:val="0"/>
              <w:autoSpaceDE w:val="0"/>
              <w:autoSpaceDN w:val="0"/>
              <w:adjustRightInd w:val="0"/>
              <w:ind w:firstLineChars="0" w:firstLine="0"/>
              <w:jc w:val="both"/>
              <w:textAlignment w:val="baseline"/>
              <w:rPr>
                <w:ins w:id="2431" w:author="CATT" w:date="2020-09-03T23:06:00Z"/>
                <w:sz w:val="20"/>
                <w:szCs w:val="20"/>
              </w:rPr>
            </w:pPr>
            <w:ins w:id="2432" w:author="CATT" w:date="2020-09-03T23:06:00Z">
              <w:r>
                <w:rPr>
                  <w:rFonts w:hint="eastAsia"/>
                  <w:sz w:val="20"/>
                  <w:szCs w:val="20"/>
                </w:rPr>
                <w:t>To Huawei</w:t>
              </w:r>
            </w:ins>
          </w:p>
          <w:p w14:paraId="26258AAE" w14:textId="77777777" w:rsidR="0074599D" w:rsidRDefault="0074599D" w:rsidP="00C24B02">
            <w:pPr>
              <w:pStyle w:val="ListParagraph"/>
              <w:keepNext/>
              <w:overflowPunct w:val="0"/>
              <w:autoSpaceDE w:val="0"/>
              <w:autoSpaceDN w:val="0"/>
              <w:adjustRightInd w:val="0"/>
              <w:ind w:firstLineChars="0" w:firstLine="0"/>
              <w:jc w:val="both"/>
              <w:textAlignment w:val="baseline"/>
              <w:rPr>
                <w:ins w:id="2433" w:author="CATT" w:date="2020-09-03T23:05:00Z"/>
                <w:sz w:val="20"/>
                <w:szCs w:val="20"/>
              </w:rPr>
            </w:pPr>
            <w:ins w:id="2434" w:author="CATT" w:date="2020-09-03T23:06:00Z">
              <w:r>
                <w:rPr>
                  <w:sz w:val="20"/>
                  <w:szCs w:val="20"/>
                </w:rPr>
                <w:t>I</w:t>
              </w:r>
              <w:r>
                <w:rPr>
                  <w:rFonts w:hint="eastAsia"/>
                  <w:sz w:val="20"/>
                  <w:szCs w:val="20"/>
                </w:rPr>
                <w:t xml:space="preserve">f </w:t>
              </w:r>
            </w:ins>
            <w:ins w:id="2435" w:author="CATT" w:date="2020-09-03T23:07:00Z">
              <w:r>
                <w:rPr>
                  <w:rFonts w:hint="eastAsia"/>
                  <w:sz w:val="20"/>
                  <w:szCs w:val="20"/>
                </w:rPr>
                <w:t xml:space="preserve">192 is </w:t>
              </w:r>
            </w:ins>
            <w:ins w:id="2436" w:author="CATT" w:date="2020-09-03T23:06:00Z">
              <w:r>
                <w:rPr>
                  <w:rFonts w:hint="eastAsia"/>
                  <w:sz w:val="20"/>
                  <w:szCs w:val="20"/>
                </w:rPr>
                <w:t xml:space="preserve">found not enough, then both multiple MOs and </w:t>
              </w:r>
            </w:ins>
            <w:ins w:id="2437" w:author="CATT" w:date="2020-09-03T23:07:00Z">
              <w:r>
                <w:rPr>
                  <w:rFonts w:hint="eastAsia"/>
                  <w:sz w:val="20"/>
                  <w:szCs w:val="20"/>
                </w:rPr>
                <w:t xml:space="preserve">further </w:t>
              </w:r>
            </w:ins>
            <w:ins w:id="2438" w:author="CATT" w:date="2020-09-03T23:06:00Z">
              <w:r>
                <w:rPr>
                  <w:rFonts w:hint="eastAsia"/>
                  <w:sz w:val="20"/>
                  <w:szCs w:val="20"/>
                </w:rPr>
                <w:t xml:space="preserve">increasing CSI-RS </w:t>
              </w:r>
            </w:ins>
            <w:ins w:id="2439" w:author="CATT" w:date="2020-09-03T23:07:00Z">
              <w:r>
                <w:rPr>
                  <w:sz w:val="20"/>
                  <w:szCs w:val="20"/>
                </w:rPr>
                <w:t>resources</w:t>
              </w:r>
              <w:r>
                <w:rPr>
                  <w:rFonts w:hint="eastAsia"/>
                  <w:sz w:val="20"/>
                  <w:szCs w:val="20"/>
                </w:rPr>
                <w:t xml:space="preserve"> can be considered as candidate solutions.</w:t>
              </w:r>
            </w:ins>
          </w:p>
        </w:tc>
      </w:tr>
      <w:tr w:rsidR="003939AD" w:rsidRPr="00A54FC4" w14:paraId="525DD54E" w14:textId="77777777" w:rsidTr="00AF56AE">
        <w:trPr>
          <w:trHeight w:val="20"/>
        </w:trPr>
        <w:tc>
          <w:tcPr>
            <w:tcW w:w="2070" w:type="dxa"/>
          </w:tcPr>
          <w:p w14:paraId="712890E9" w14:textId="4E61EFD8" w:rsidR="003939AD" w:rsidRDefault="003939AD" w:rsidP="00C24B02">
            <w:pPr>
              <w:pStyle w:val="ListParagraph"/>
              <w:keepNext/>
              <w:overflowPunct w:val="0"/>
              <w:autoSpaceDE w:val="0"/>
              <w:autoSpaceDN w:val="0"/>
              <w:adjustRightInd w:val="0"/>
              <w:spacing w:line="240" w:lineRule="auto"/>
              <w:ind w:firstLineChars="0" w:firstLine="0"/>
              <w:jc w:val="both"/>
              <w:textAlignment w:val="baseline"/>
              <w:rPr>
                <w:sz w:val="20"/>
                <w:szCs w:val="20"/>
              </w:rPr>
            </w:pPr>
            <w:r>
              <w:rPr>
                <w:sz w:val="20"/>
                <w:szCs w:val="20"/>
              </w:rPr>
              <w:t>Qualcomm</w:t>
            </w:r>
          </w:p>
        </w:tc>
        <w:tc>
          <w:tcPr>
            <w:tcW w:w="7474" w:type="dxa"/>
          </w:tcPr>
          <w:p w14:paraId="492FC7B4" w14:textId="7B899886" w:rsidR="00756F81" w:rsidRDefault="001B681E" w:rsidP="00F25280">
            <w:pPr>
              <w:pStyle w:val="ListParagraph"/>
              <w:keepNext/>
              <w:overflowPunct w:val="0"/>
              <w:autoSpaceDE w:val="0"/>
              <w:autoSpaceDN w:val="0"/>
              <w:adjustRightInd w:val="0"/>
              <w:spacing w:line="240" w:lineRule="auto"/>
              <w:ind w:firstLineChars="0" w:firstLine="0"/>
              <w:jc w:val="both"/>
              <w:textAlignment w:val="baseline"/>
              <w:rPr>
                <w:sz w:val="20"/>
                <w:szCs w:val="20"/>
              </w:rPr>
            </w:pPr>
            <w:r>
              <w:rPr>
                <w:sz w:val="20"/>
                <w:szCs w:val="20"/>
              </w:rPr>
              <w:t>Instead of</w:t>
            </w:r>
            <w:r w:rsidR="009523AF">
              <w:rPr>
                <w:sz w:val="20"/>
                <w:szCs w:val="20"/>
              </w:rPr>
              <w:t xml:space="preserve"> increasing the size of MO, we </w:t>
            </w:r>
            <w:r w:rsidR="00756F81">
              <w:rPr>
                <w:sz w:val="20"/>
                <w:szCs w:val="20"/>
              </w:rPr>
              <w:t>prefer</w:t>
            </w:r>
            <w:r w:rsidR="009523AF">
              <w:rPr>
                <w:sz w:val="20"/>
                <w:szCs w:val="20"/>
              </w:rPr>
              <w:t xml:space="preserve"> </w:t>
            </w:r>
            <w:r>
              <w:rPr>
                <w:sz w:val="20"/>
                <w:szCs w:val="20"/>
              </w:rPr>
              <w:t xml:space="preserve">smaller MO size of 96 and multiple MOs only for </w:t>
            </w:r>
            <w:r w:rsidR="00FE4DF3">
              <w:rPr>
                <w:sz w:val="20"/>
                <w:szCs w:val="20"/>
              </w:rPr>
              <w:t xml:space="preserve">the </w:t>
            </w:r>
            <w:r>
              <w:rPr>
                <w:sz w:val="20"/>
                <w:szCs w:val="20"/>
              </w:rPr>
              <w:t>intra-frequency layer</w:t>
            </w:r>
            <w:r w:rsidR="009821C7">
              <w:rPr>
                <w:sz w:val="20"/>
                <w:szCs w:val="20"/>
              </w:rPr>
              <w:t xml:space="preserve"> </w:t>
            </w:r>
            <w:r w:rsidR="005631FB">
              <w:rPr>
                <w:sz w:val="20"/>
                <w:szCs w:val="20"/>
              </w:rPr>
              <w:t xml:space="preserve">which is the main reason leading to </w:t>
            </w:r>
            <w:r w:rsidR="00FE4DF3">
              <w:rPr>
                <w:sz w:val="20"/>
                <w:szCs w:val="20"/>
              </w:rPr>
              <w:t>many CSI-RS resources.</w:t>
            </w:r>
          </w:p>
          <w:p w14:paraId="3C4C336E" w14:textId="0B1A99A5" w:rsidR="009B3E03" w:rsidRDefault="001C747E" w:rsidP="00657546">
            <w:pPr>
              <w:pStyle w:val="ListParagraph"/>
              <w:keepNext/>
              <w:overflowPunct w:val="0"/>
              <w:autoSpaceDE w:val="0"/>
              <w:autoSpaceDN w:val="0"/>
              <w:adjustRightInd w:val="0"/>
              <w:spacing w:line="240" w:lineRule="auto"/>
              <w:ind w:firstLineChars="0" w:firstLine="0"/>
              <w:jc w:val="both"/>
              <w:textAlignment w:val="baseline"/>
              <w:rPr>
                <w:sz w:val="20"/>
                <w:szCs w:val="20"/>
              </w:rPr>
            </w:pPr>
            <w:r>
              <w:rPr>
                <w:sz w:val="20"/>
                <w:szCs w:val="20"/>
              </w:rPr>
              <w:t xml:space="preserve">RAN4 </w:t>
            </w:r>
            <w:r w:rsidR="002078C0">
              <w:rPr>
                <w:sz w:val="20"/>
                <w:szCs w:val="20"/>
              </w:rPr>
              <w:t xml:space="preserve">can further </w:t>
            </w:r>
            <w:r w:rsidR="00E675D2">
              <w:rPr>
                <w:sz w:val="20"/>
                <w:szCs w:val="20"/>
              </w:rPr>
              <w:t xml:space="preserve">discuss how to combine </w:t>
            </w:r>
            <w:r w:rsidR="00553D96">
              <w:rPr>
                <w:sz w:val="20"/>
                <w:szCs w:val="20"/>
              </w:rPr>
              <w:t>multiple intra-frequency MOs as a single virtual MO.</w:t>
            </w:r>
          </w:p>
        </w:tc>
      </w:tr>
    </w:tbl>
    <w:p w14:paraId="5CE4F81D" w14:textId="77777777" w:rsidR="004E09C8" w:rsidRDefault="004E09C8">
      <w:pPr>
        <w:pStyle w:val="ListParagraph"/>
        <w:keepNext/>
        <w:overflowPunct w:val="0"/>
        <w:autoSpaceDE w:val="0"/>
        <w:autoSpaceDN w:val="0"/>
        <w:adjustRightInd w:val="0"/>
        <w:spacing w:after="180"/>
        <w:ind w:left="720" w:firstLineChars="0" w:firstLine="0"/>
        <w:jc w:val="both"/>
        <w:textAlignment w:val="baseline"/>
        <w:rPr>
          <w:ins w:id="2440" w:author="Yang Tang" w:date="2020-09-01T19:29:00Z"/>
          <w:rFonts w:eastAsia="SimSun-ExtB"/>
          <w:bCs/>
          <w:kern w:val="24"/>
          <w:sz w:val="20"/>
          <w:szCs w:val="20"/>
        </w:rPr>
        <w:pPrChange w:id="2441" w:author="Yang Tang" w:date="2020-09-01T19:32:00Z">
          <w:pPr>
            <w:pStyle w:val="ListParagraph"/>
            <w:keepNext/>
            <w:numPr>
              <w:numId w:val="26"/>
            </w:numPr>
            <w:tabs>
              <w:tab w:val="num" w:pos="720"/>
            </w:tabs>
            <w:overflowPunct w:val="0"/>
            <w:autoSpaceDE w:val="0"/>
            <w:autoSpaceDN w:val="0"/>
            <w:adjustRightInd w:val="0"/>
            <w:spacing w:after="180"/>
            <w:ind w:left="720" w:firstLineChars="0" w:hanging="360"/>
            <w:jc w:val="both"/>
            <w:textAlignment w:val="baseline"/>
          </w:pPr>
        </w:pPrChange>
      </w:pPr>
    </w:p>
    <w:p w14:paraId="570F50BE" w14:textId="77777777" w:rsidR="004E1F2D" w:rsidRPr="00F82869" w:rsidRDefault="004E1F2D" w:rsidP="004E1F2D">
      <w:pPr>
        <w:pStyle w:val="Heading2"/>
        <w:numPr>
          <w:ilvl w:val="1"/>
          <w:numId w:val="10"/>
        </w:numPr>
        <w:ind w:left="540"/>
        <w:rPr>
          <w:ins w:id="2442" w:author="Yang Tang" w:date="2020-09-01T19:29:00Z"/>
          <w:bCs/>
          <w:sz w:val="20"/>
          <w:szCs w:val="11"/>
          <w:lang w:val="en-US"/>
        </w:rPr>
      </w:pPr>
      <w:ins w:id="2443" w:author="Yang Tang" w:date="2020-09-01T19:30:00Z">
        <w:r>
          <w:rPr>
            <w:bCs/>
            <w:sz w:val="20"/>
            <w:szCs w:val="11"/>
            <w:lang w:val="en-US"/>
          </w:rPr>
          <w:t>Dedicated CSI-RS measurement engine</w:t>
        </w:r>
      </w:ins>
    </w:p>
    <w:p w14:paraId="01996B8F" w14:textId="77777777" w:rsidR="004E1F2D" w:rsidRPr="00442AFD" w:rsidDel="004E1F2D" w:rsidRDefault="004E1F2D" w:rsidP="004E1F2D">
      <w:pPr>
        <w:pStyle w:val="ListParagraph"/>
        <w:keepNext/>
        <w:numPr>
          <w:ilvl w:val="0"/>
          <w:numId w:val="26"/>
        </w:numPr>
        <w:overflowPunct w:val="0"/>
        <w:autoSpaceDE w:val="0"/>
        <w:autoSpaceDN w:val="0"/>
        <w:adjustRightInd w:val="0"/>
        <w:spacing w:after="180"/>
        <w:ind w:firstLineChars="0"/>
        <w:jc w:val="both"/>
        <w:textAlignment w:val="baseline"/>
        <w:rPr>
          <w:del w:id="2444" w:author="Yang Tang" w:date="2020-09-01T19:30:00Z"/>
          <w:rFonts w:eastAsia="SimSun-ExtB"/>
          <w:bCs/>
          <w:kern w:val="24"/>
          <w:sz w:val="20"/>
          <w:szCs w:val="20"/>
        </w:rPr>
      </w:pPr>
    </w:p>
    <w:p w14:paraId="75BFFAF4" w14:textId="77777777" w:rsidR="004E1F2D" w:rsidRPr="00442AFD" w:rsidDel="004E1F2D" w:rsidRDefault="004E1F2D" w:rsidP="004E1F2D">
      <w:pPr>
        <w:pStyle w:val="ListParagraph"/>
        <w:keepNext/>
        <w:numPr>
          <w:ilvl w:val="0"/>
          <w:numId w:val="26"/>
        </w:numPr>
        <w:overflowPunct w:val="0"/>
        <w:autoSpaceDE w:val="0"/>
        <w:autoSpaceDN w:val="0"/>
        <w:adjustRightInd w:val="0"/>
        <w:spacing w:after="180"/>
        <w:ind w:firstLineChars="0"/>
        <w:jc w:val="both"/>
        <w:textAlignment w:val="baseline"/>
        <w:rPr>
          <w:del w:id="2445" w:author="Yang Tang" w:date="2020-09-01T19:29:00Z"/>
          <w:rFonts w:eastAsia="SimSun-ExtB"/>
          <w:bCs/>
          <w:kern w:val="24"/>
          <w:sz w:val="20"/>
          <w:szCs w:val="20"/>
        </w:rPr>
      </w:pPr>
      <w:moveTo w:id="2446" w:author="Yang Tang" w:date="2020-09-01T19:28:00Z">
        <w:del w:id="2447" w:author="Yang Tang" w:date="2020-09-01T19:29:00Z">
          <w:r w:rsidRPr="00442AFD" w:rsidDel="004E1F2D">
            <w:rPr>
              <w:rFonts w:eastAsia="SimSun-ExtB" w:hint="eastAsia"/>
              <w:bCs/>
              <w:kern w:val="24"/>
              <w:sz w:val="20"/>
              <w:szCs w:val="20"/>
            </w:rPr>
            <w:delText xml:space="preserve">UE capability to differentiate Multiple FFT capable UE and </w:delText>
          </w:r>
          <w:r w:rsidRPr="00442AFD" w:rsidDel="004E1F2D">
            <w:rPr>
              <w:rFonts w:eastAsia="SimSun-ExtB"/>
              <w:bCs/>
              <w:kern w:val="24"/>
              <w:sz w:val="20"/>
              <w:szCs w:val="20"/>
            </w:rPr>
            <w:delText>single</w:delText>
          </w:r>
          <w:r w:rsidRPr="00442AFD" w:rsidDel="004E1F2D">
            <w:rPr>
              <w:rFonts w:eastAsia="SimSun-ExtB" w:hint="eastAsia"/>
              <w:bCs/>
              <w:kern w:val="24"/>
              <w:sz w:val="20"/>
              <w:szCs w:val="20"/>
            </w:rPr>
            <w:delText xml:space="preserve"> FFT capable UE</w:delText>
          </w:r>
        </w:del>
      </w:moveTo>
    </w:p>
    <w:p w14:paraId="610B50B6" w14:textId="77777777" w:rsidR="004E1F2D" w:rsidRDefault="004E1F2D" w:rsidP="004E1F2D">
      <w:pPr>
        <w:pStyle w:val="ListParagraph"/>
        <w:keepNext/>
        <w:numPr>
          <w:ilvl w:val="0"/>
          <w:numId w:val="26"/>
        </w:numPr>
        <w:overflowPunct w:val="0"/>
        <w:autoSpaceDE w:val="0"/>
        <w:autoSpaceDN w:val="0"/>
        <w:adjustRightInd w:val="0"/>
        <w:spacing w:after="180"/>
        <w:ind w:firstLineChars="0"/>
        <w:jc w:val="both"/>
        <w:textAlignment w:val="baseline"/>
        <w:rPr>
          <w:ins w:id="2448" w:author="Yang Tang" w:date="2020-09-01T19:33:00Z"/>
          <w:rFonts w:eastAsia="SimSun-ExtB"/>
          <w:bCs/>
          <w:kern w:val="24"/>
          <w:sz w:val="20"/>
          <w:szCs w:val="20"/>
        </w:rPr>
      </w:pPr>
      <w:moveTo w:id="2449" w:author="Yang Tang" w:date="2020-09-01T19:28:00Z">
        <w:r w:rsidRPr="00442AFD">
          <w:rPr>
            <w:rFonts w:eastAsia="SimSun-ExtB" w:hint="eastAsia"/>
            <w:bCs/>
            <w:kern w:val="24"/>
            <w:sz w:val="20"/>
            <w:szCs w:val="20"/>
          </w:rPr>
          <w:t xml:space="preserve">UE </w:t>
        </w:r>
        <w:r w:rsidRPr="00442AFD">
          <w:rPr>
            <w:rFonts w:eastAsia="SimSun-ExtB"/>
            <w:bCs/>
            <w:kern w:val="24"/>
            <w:sz w:val="20"/>
            <w:szCs w:val="20"/>
          </w:rPr>
          <w:t>capability</w:t>
        </w:r>
        <w:r w:rsidRPr="00442AFD">
          <w:rPr>
            <w:rFonts w:eastAsia="SimSun-ExtB" w:hint="eastAsia"/>
            <w:bCs/>
            <w:kern w:val="24"/>
            <w:sz w:val="20"/>
            <w:szCs w:val="20"/>
          </w:rPr>
          <w:t xml:space="preserve"> and RRM </w:t>
        </w:r>
        <w:r w:rsidRPr="00442AFD">
          <w:rPr>
            <w:rFonts w:eastAsia="SimSun-ExtB"/>
            <w:bCs/>
            <w:kern w:val="24"/>
            <w:sz w:val="20"/>
            <w:szCs w:val="20"/>
          </w:rPr>
          <w:t>requirement</w:t>
        </w:r>
        <w:r w:rsidRPr="00442AFD">
          <w:rPr>
            <w:rFonts w:eastAsia="SimSun-ExtB" w:hint="eastAsia"/>
            <w:bCs/>
            <w:kern w:val="24"/>
            <w:sz w:val="20"/>
            <w:szCs w:val="20"/>
          </w:rPr>
          <w:t xml:space="preserve">s for </w:t>
        </w:r>
        <w:proofErr w:type="spellStart"/>
        <w:r w:rsidRPr="00442AFD">
          <w:rPr>
            <w:rFonts w:eastAsia="SimSun-ExtB" w:hint="eastAsia"/>
            <w:bCs/>
            <w:kern w:val="24"/>
            <w:sz w:val="20"/>
            <w:szCs w:val="20"/>
          </w:rPr>
          <w:t>U</w:t>
        </w:r>
        <w:r w:rsidR="00D45E4A" w:rsidRPr="00442AFD">
          <w:rPr>
            <w:rFonts w:eastAsia="SimSun-ExtB"/>
            <w:bCs/>
            <w:kern w:val="24"/>
            <w:sz w:val="20"/>
            <w:szCs w:val="20"/>
          </w:rPr>
          <w:t>e</w:t>
        </w:r>
        <w:r w:rsidRPr="00442AFD">
          <w:rPr>
            <w:rFonts w:eastAsia="SimSun-ExtB" w:hint="eastAsia"/>
            <w:bCs/>
            <w:kern w:val="24"/>
            <w:sz w:val="20"/>
            <w:szCs w:val="20"/>
          </w:rPr>
          <w:t>s</w:t>
        </w:r>
        <w:proofErr w:type="spellEnd"/>
        <w:r w:rsidRPr="00442AFD">
          <w:rPr>
            <w:rFonts w:eastAsia="SimSun-ExtB" w:hint="eastAsia"/>
            <w:bCs/>
            <w:kern w:val="24"/>
            <w:sz w:val="20"/>
            <w:szCs w:val="20"/>
          </w:rPr>
          <w:t xml:space="preserve"> with dedicated CSI-RS engine</w:t>
        </w:r>
      </w:moveTo>
    </w:p>
    <w:p w14:paraId="0A24350E" w14:textId="77777777" w:rsidR="004E09C8" w:rsidRPr="004E09C8" w:rsidRDefault="00116E5F">
      <w:pPr>
        <w:keepNext/>
        <w:overflowPunct w:val="0"/>
        <w:autoSpaceDE w:val="0"/>
        <w:autoSpaceDN w:val="0"/>
        <w:adjustRightInd w:val="0"/>
        <w:spacing w:after="180"/>
        <w:jc w:val="both"/>
        <w:textAlignment w:val="baseline"/>
        <w:rPr>
          <w:ins w:id="2450" w:author="Yang Tang" w:date="2020-09-01T19:33:00Z"/>
          <w:b/>
          <w:bCs/>
          <w:sz w:val="20"/>
          <w:szCs w:val="20"/>
          <w:u w:val="single"/>
          <w:lang w:val="en-GB"/>
          <w:rPrChange w:id="2451" w:author="Yang Tang" w:date="2020-09-01T19:33:00Z">
            <w:rPr>
              <w:ins w:id="2452" w:author="Yang Tang" w:date="2020-09-01T19:33:00Z"/>
              <w:lang w:val="en-GB"/>
            </w:rPr>
          </w:rPrChange>
        </w:rPr>
        <w:pPrChange w:id="2453" w:author="Yang Tang" w:date="2020-09-01T19:33:00Z">
          <w:pPr>
            <w:pStyle w:val="ListParagraph"/>
            <w:keepNext/>
            <w:numPr>
              <w:numId w:val="26"/>
            </w:numPr>
            <w:tabs>
              <w:tab w:val="num" w:pos="720"/>
            </w:tabs>
            <w:overflowPunct w:val="0"/>
            <w:autoSpaceDE w:val="0"/>
            <w:autoSpaceDN w:val="0"/>
            <w:adjustRightInd w:val="0"/>
            <w:spacing w:after="180"/>
            <w:ind w:left="720" w:firstLineChars="0" w:hanging="360"/>
            <w:jc w:val="both"/>
            <w:textAlignment w:val="baseline"/>
          </w:pPr>
        </w:pPrChange>
      </w:pPr>
      <w:ins w:id="2454" w:author="Yang Tang" w:date="2020-09-01T19:33:00Z">
        <w:r w:rsidRPr="00116E5F">
          <w:rPr>
            <w:b/>
            <w:bCs/>
            <w:sz w:val="20"/>
            <w:szCs w:val="20"/>
            <w:u w:val="single"/>
            <w:rPrChange w:id="2455" w:author="Yang Tang" w:date="2020-09-01T19:33:00Z">
              <w:rPr/>
            </w:rPrChange>
          </w:rPr>
          <w:t xml:space="preserve">Summary of companies’ views </w:t>
        </w:r>
      </w:ins>
    </w:p>
    <w:tbl>
      <w:tblPr>
        <w:tblStyle w:val="TableGrid"/>
        <w:tblW w:w="0" w:type="auto"/>
        <w:tblInd w:w="85" w:type="dxa"/>
        <w:tblLook w:val="04A0" w:firstRow="1" w:lastRow="0" w:firstColumn="1" w:lastColumn="0" w:noHBand="0" w:noVBand="1"/>
      </w:tblPr>
      <w:tblGrid>
        <w:gridCol w:w="2070"/>
        <w:gridCol w:w="7474"/>
      </w:tblGrid>
      <w:tr w:rsidR="004E1F2D" w:rsidRPr="00A54FC4" w14:paraId="318DE12D" w14:textId="77777777" w:rsidTr="00AF56AE">
        <w:trPr>
          <w:trHeight w:val="20"/>
          <w:ins w:id="2456" w:author="Yang Tang" w:date="2020-09-01T19:33:00Z"/>
        </w:trPr>
        <w:tc>
          <w:tcPr>
            <w:tcW w:w="2070" w:type="dxa"/>
          </w:tcPr>
          <w:p w14:paraId="2A1412E2" w14:textId="77777777" w:rsidR="004E1F2D" w:rsidRPr="00A54FC4" w:rsidRDefault="004E1F2D" w:rsidP="00AF56AE">
            <w:pPr>
              <w:pStyle w:val="ListParagraph"/>
              <w:keepNext/>
              <w:overflowPunct w:val="0"/>
              <w:autoSpaceDE w:val="0"/>
              <w:autoSpaceDN w:val="0"/>
              <w:adjustRightInd w:val="0"/>
              <w:spacing w:after="0" w:line="240" w:lineRule="auto"/>
              <w:ind w:firstLineChars="0" w:firstLine="0"/>
              <w:jc w:val="both"/>
              <w:textAlignment w:val="baseline"/>
              <w:rPr>
                <w:ins w:id="2457" w:author="Yang Tang" w:date="2020-09-01T19:33:00Z"/>
                <w:sz w:val="20"/>
                <w:szCs w:val="20"/>
              </w:rPr>
            </w:pPr>
            <w:ins w:id="2458" w:author="Yang Tang" w:date="2020-09-01T19:33:00Z">
              <w:r>
                <w:rPr>
                  <w:sz w:val="20"/>
                  <w:szCs w:val="20"/>
                </w:rPr>
                <w:t xml:space="preserve">Company </w:t>
              </w:r>
            </w:ins>
          </w:p>
        </w:tc>
        <w:tc>
          <w:tcPr>
            <w:tcW w:w="7474" w:type="dxa"/>
          </w:tcPr>
          <w:p w14:paraId="5F2535CD" w14:textId="77777777" w:rsidR="004E1F2D" w:rsidRPr="00A54FC4" w:rsidRDefault="004E1F2D" w:rsidP="00AF56AE">
            <w:pPr>
              <w:pStyle w:val="ListParagraph"/>
              <w:keepNext/>
              <w:overflowPunct w:val="0"/>
              <w:autoSpaceDE w:val="0"/>
              <w:autoSpaceDN w:val="0"/>
              <w:adjustRightInd w:val="0"/>
              <w:spacing w:after="0" w:line="240" w:lineRule="auto"/>
              <w:ind w:firstLineChars="0" w:firstLine="0"/>
              <w:jc w:val="both"/>
              <w:textAlignment w:val="baseline"/>
              <w:rPr>
                <w:ins w:id="2459" w:author="Yang Tang" w:date="2020-09-01T19:33:00Z"/>
                <w:sz w:val="20"/>
                <w:szCs w:val="20"/>
              </w:rPr>
            </w:pPr>
            <w:ins w:id="2460" w:author="Yang Tang" w:date="2020-09-01T19:33:00Z">
              <w:r>
                <w:rPr>
                  <w:sz w:val="20"/>
                  <w:szCs w:val="20"/>
                </w:rPr>
                <w:t xml:space="preserve">Views and comments </w:t>
              </w:r>
            </w:ins>
          </w:p>
        </w:tc>
      </w:tr>
      <w:tr w:rsidR="004E1F2D" w:rsidRPr="00A54FC4" w14:paraId="681ED1AC" w14:textId="77777777" w:rsidTr="00AF56AE">
        <w:trPr>
          <w:trHeight w:val="20"/>
          <w:ins w:id="2461" w:author="Yang Tang" w:date="2020-09-01T19:33:00Z"/>
        </w:trPr>
        <w:tc>
          <w:tcPr>
            <w:tcW w:w="2070" w:type="dxa"/>
          </w:tcPr>
          <w:p w14:paraId="2B043DD0" w14:textId="77777777" w:rsidR="004E1F2D" w:rsidRDefault="00B9220D" w:rsidP="00AF56AE">
            <w:pPr>
              <w:pStyle w:val="ListParagraph"/>
              <w:keepNext/>
              <w:overflowPunct w:val="0"/>
              <w:autoSpaceDE w:val="0"/>
              <w:autoSpaceDN w:val="0"/>
              <w:adjustRightInd w:val="0"/>
              <w:spacing w:line="240" w:lineRule="auto"/>
              <w:ind w:firstLineChars="0" w:firstLine="0"/>
              <w:jc w:val="both"/>
              <w:textAlignment w:val="baseline"/>
              <w:rPr>
                <w:ins w:id="2462" w:author="Yang Tang" w:date="2020-09-01T19:33:00Z"/>
                <w:sz w:val="20"/>
                <w:szCs w:val="20"/>
              </w:rPr>
            </w:pPr>
            <w:ins w:id="2463" w:author="Li, Qiming" w:date="2020-09-02T11:07:00Z">
              <w:r>
                <w:rPr>
                  <w:sz w:val="20"/>
                  <w:szCs w:val="20"/>
                </w:rPr>
                <w:t>Intel</w:t>
              </w:r>
            </w:ins>
          </w:p>
        </w:tc>
        <w:tc>
          <w:tcPr>
            <w:tcW w:w="7474" w:type="dxa"/>
          </w:tcPr>
          <w:p w14:paraId="5CC40C75" w14:textId="77777777" w:rsidR="004E1F2D" w:rsidRDefault="00B9220D" w:rsidP="00AF56AE">
            <w:pPr>
              <w:pStyle w:val="ListParagraph"/>
              <w:keepNext/>
              <w:overflowPunct w:val="0"/>
              <w:autoSpaceDE w:val="0"/>
              <w:autoSpaceDN w:val="0"/>
              <w:adjustRightInd w:val="0"/>
              <w:spacing w:line="240" w:lineRule="auto"/>
              <w:ind w:firstLineChars="0" w:firstLine="0"/>
              <w:jc w:val="both"/>
              <w:textAlignment w:val="baseline"/>
              <w:rPr>
                <w:ins w:id="2464" w:author="Yang Tang" w:date="2020-09-01T19:33:00Z"/>
                <w:sz w:val="20"/>
                <w:szCs w:val="20"/>
              </w:rPr>
            </w:pPr>
            <w:ins w:id="2465" w:author="Li, Qiming" w:date="2020-09-02T11:07:00Z">
              <w:r>
                <w:rPr>
                  <w:sz w:val="20"/>
                  <w:szCs w:val="20"/>
                </w:rPr>
                <w:t>We are open to study. However, RRM requirements are usually defined based on the worst case</w:t>
              </w:r>
            </w:ins>
            <w:ins w:id="2466" w:author="Li, Qiming" w:date="2020-09-02T11:08:00Z">
              <w:r>
                <w:rPr>
                  <w:sz w:val="20"/>
                  <w:szCs w:val="20"/>
                </w:rPr>
                <w:t>. Current requirement doesn’t preclude UE with dedicated CSI-RS measurement engine can fr</w:t>
              </w:r>
            </w:ins>
            <w:ins w:id="2467" w:author="Li, Qiming" w:date="2020-09-02T11:09:00Z">
              <w:r>
                <w:rPr>
                  <w:sz w:val="20"/>
                  <w:szCs w:val="20"/>
                </w:rPr>
                <w:t>om having better measurement performance.</w:t>
              </w:r>
            </w:ins>
          </w:p>
        </w:tc>
      </w:tr>
      <w:tr w:rsidR="00D45E4A" w:rsidRPr="00A54FC4" w14:paraId="38EC87A2" w14:textId="77777777" w:rsidTr="00AF56AE">
        <w:trPr>
          <w:trHeight w:val="20"/>
          <w:ins w:id="2468" w:author="魏旭昇" w:date="2020-09-02T12:55:00Z"/>
        </w:trPr>
        <w:tc>
          <w:tcPr>
            <w:tcW w:w="2070" w:type="dxa"/>
          </w:tcPr>
          <w:p w14:paraId="015EA647" w14:textId="77777777" w:rsidR="00D45E4A" w:rsidRDefault="00D45E4A" w:rsidP="00AF56AE">
            <w:pPr>
              <w:pStyle w:val="ListParagraph"/>
              <w:keepNext/>
              <w:overflowPunct w:val="0"/>
              <w:autoSpaceDE w:val="0"/>
              <w:autoSpaceDN w:val="0"/>
              <w:adjustRightInd w:val="0"/>
              <w:spacing w:line="240" w:lineRule="auto"/>
              <w:ind w:firstLineChars="0" w:firstLine="0"/>
              <w:jc w:val="both"/>
              <w:textAlignment w:val="baseline"/>
              <w:rPr>
                <w:ins w:id="2469" w:author="魏旭昇" w:date="2020-09-02T12:55:00Z"/>
                <w:sz w:val="20"/>
                <w:szCs w:val="20"/>
              </w:rPr>
            </w:pPr>
            <w:ins w:id="2470" w:author="魏旭昇" w:date="2020-09-02T12:55:00Z">
              <w:r>
                <w:rPr>
                  <w:sz w:val="20"/>
                  <w:szCs w:val="20"/>
                </w:rPr>
                <w:t>Vivo</w:t>
              </w:r>
            </w:ins>
          </w:p>
        </w:tc>
        <w:tc>
          <w:tcPr>
            <w:tcW w:w="7474" w:type="dxa"/>
          </w:tcPr>
          <w:p w14:paraId="271DAFC3" w14:textId="77777777" w:rsidR="00D45E4A" w:rsidRDefault="00D45E4A" w:rsidP="00AF56AE">
            <w:pPr>
              <w:pStyle w:val="ListParagraph"/>
              <w:keepNext/>
              <w:overflowPunct w:val="0"/>
              <w:autoSpaceDE w:val="0"/>
              <w:autoSpaceDN w:val="0"/>
              <w:adjustRightInd w:val="0"/>
              <w:spacing w:line="240" w:lineRule="auto"/>
              <w:ind w:firstLineChars="0" w:firstLine="0"/>
              <w:jc w:val="both"/>
              <w:textAlignment w:val="baseline"/>
              <w:rPr>
                <w:ins w:id="2471" w:author="魏旭昇" w:date="2020-09-02T12:55:00Z"/>
                <w:sz w:val="20"/>
                <w:szCs w:val="20"/>
              </w:rPr>
            </w:pPr>
            <w:ins w:id="2472" w:author="魏旭昇" w:date="2020-09-02T12:55:00Z">
              <w:r>
                <w:rPr>
                  <w:sz w:val="20"/>
                  <w:szCs w:val="20"/>
                </w:rPr>
                <w:t>support</w:t>
              </w:r>
            </w:ins>
          </w:p>
        </w:tc>
      </w:tr>
      <w:tr w:rsidR="00FA3D9D" w:rsidRPr="00A54FC4" w14:paraId="7F56B4D6" w14:textId="77777777" w:rsidTr="00AF56AE">
        <w:trPr>
          <w:trHeight w:val="20"/>
          <w:ins w:id="2473" w:author="CATT" w:date="2020-09-02T13:09:00Z"/>
        </w:trPr>
        <w:tc>
          <w:tcPr>
            <w:tcW w:w="2070" w:type="dxa"/>
          </w:tcPr>
          <w:p w14:paraId="651C353E" w14:textId="77777777" w:rsidR="00FA3D9D" w:rsidRDefault="00FA3D9D" w:rsidP="00AF56AE">
            <w:pPr>
              <w:pStyle w:val="ListParagraph"/>
              <w:keepNext/>
              <w:overflowPunct w:val="0"/>
              <w:autoSpaceDE w:val="0"/>
              <w:autoSpaceDN w:val="0"/>
              <w:adjustRightInd w:val="0"/>
              <w:spacing w:line="240" w:lineRule="auto"/>
              <w:ind w:firstLineChars="0" w:firstLine="0"/>
              <w:jc w:val="both"/>
              <w:textAlignment w:val="baseline"/>
              <w:rPr>
                <w:ins w:id="2474" w:author="CATT" w:date="2020-09-02T13:09:00Z"/>
                <w:sz w:val="20"/>
                <w:szCs w:val="20"/>
              </w:rPr>
            </w:pPr>
            <w:ins w:id="2475" w:author="CATT" w:date="2020-09-02T13:09:00Z">
              <w:r>
                <w:rPr>
                  <w:rFonts w:hint="eastAsia"/>
                  <w:sz w:val="20"/>
                  <w:szCs w:val="20"/>
                </w:rPr>
                <w:t>CATT</w:t>
              </w:r>
            </w:ins>
          </w:p>
        </w:tc>
        <w:tc>
          <w:tcPr>
            <w:tcW w:w="7474" w:type="dxa"/>
          </w:tcPr>
          <w:p w14:paraId="06337686" w14:textId="77777777" w:rsidR="00FA3D9D" w:rsidRDefault="00FA3D9D" w:rsidP="00FA3D9D">
            <w:pPr>
              <w:pStyle w:val="ListParagraph"/>
              <w:keepNext/>
              <w:overflowPunct w:val="0"/>
              <w:autoSpaceDE w:val="0"/>
              <w:autoSpaceDN w:val="0"/>
              <w:adjustRightInd w:val="0"/>
              <w:spacing w:line="240" w:lineRule="auto"/>
              <w:ind w:firstLineChars="0" w:firstLine="0"/>
              <w:jc w:val="both"/>
              <w:textAlignment w:val="baseline"/>
              <w:rPr>
                <w:ins w:id="2476" w:author="CATT" w:date="2020-09-02T13:09:00Z"/>
                <w:sz w:val="20"/>
                <w:szCs w:val="20"/>
              </w:rPr>
            </w:pPr>
            <w:ins w:id="2477" w:author="CATT" w:date="2020-09-02T13:09:00Z">
              <w:r>
                <w:rPr>
                  <w:sz w:val="20"/>
                  <w:szCs w:val="20"/>
                </w:rPr>
                <w:t>S</w:t>
              </w:r>
              <w:r>
                <w:rPr>
                  <w:rFonts w:hint="eastAsia"/>
                  <w:sz w:val="20"/>
                  <w:szCs w:val="20"/>
                </w:rPr>
                <w:t xml:space="preserve">upport this bullet. </w:t>
              </w:r>
            </w:ins>
          </w:p>
        </w:tc>
      </w:tr>
      <w:tr w:rsidR="001E30AE" w:rsidRPr="00A54FC4" w14:paraId="5E18E1DD" w14:textId="77777777" w:rsidTr="00AF56AE">
        <w:trPr>
          <w:trHeight w:val="20"/>
          <w:ins w:id="2478" w:author="Xiaomi" w:date="2020-09-02T14:21:00Z"/>
        </w:trPr>
        <w:tc>
          <w:tcPr>
            <w:tcW w:w="2070" w:type="dxa"/>
          </w:tcPr>
          <w:p w14:paraId="3C6484DB" w14:textId="77777777" w:rsidR="001E30AE" w:rsidRDefault="001E30AE" w:rsidP="00AF56AE">
            <w:pPr>
              <w:pStyle w:val="ListParagraph"/>
              <w:keepNext/>
              <w:overflowPunct w:val="0"/>
              <w:autoSpaceDE w:val="0"/>
              <w:autoSpaceDN w:val="0"/>
              <w:adjustRightInd w:val="0"/>
              <w:spacing w:line="240" w:lineRule="auto"/>
              <w:ind w:firstLineChars="0" w:firstLine="0"/>
              <w:jc w:val="both"/>
              <w:textAlignment w:val="baseline"/>
              <w:rPr>
                <w:ins w:id="2479" w:author="Xiaomi" w:date="2020-09-02T14:21:00Z"/>
                <w:sz w:val="20"/>
                <w:szCs w:val="20"/>
              </w:rPr>
            </w:pPr>
            <w:ins w:id="2480" w:author="Xiaomi" w:date="2020-09-02T14:22:00Z">
              <w:r>
                <w:rPr>
                  <w:rFonts w:hint="eastAsia"/>
                  <w:sz w:val="20"/>
                  <w:szCs w:val="20"/>
                </w:rPr>
                <w:t>X</w:t>
              </w:r>
              <w:r>
                <w:rPr>
                  <w:sz w:val="20"/>
                  <w:szCs w:val="20"/>
                </w:rPr>
                <w:t>iaomi</w:t>
              </w:r>
            </w:ins>
          </w:p>
        </w:tc>
        <w:tc>
          <w:tcPr>
            <w:tcW w:w="7474" w:type="dxa"/>
          </w:tcPr>
          <w:p w14:paraId="77499CFF" w14:textId="77777777" w:rsidR="001E30AE" w:rsidRDefault="001E30AE" w:rsidP="00FA3D9D">
            <w:pPr>
              <w:pStyle w:val="ListParagraph"/>
              <w:keepNext/>
              <w:overflowPunct w:val="0"/>
              <w:autoSpaceDE w:val="0"/>
              <w:autoSpaceDN w:val="0"/>
              <w:adjustRightInd w:val="0"/>
              <w:spacing w:line="240" w:lineRule="auto"/>
              <w:ind w:firstLineChars="0" w:firstLine="0"/>
              <w:jc w:val="both"/>
              <w:textAlignment w:val="baseline"/>
              <w:rPr>
                <w:ins w:id="2481" w:author="Xiaomi" w:date="2020-09-02T14:21:00Z"/>
                <w:sz w:val="20"/>
                <w:szCs w:val="20"/>
              </w:rPr>
            </w:pPr>
            <w:ins w:id="2482" w:author="Xiaomi" w:date="2020-09-02T14:22:00Z">
              <w:r>
                <w:rPr>
                  <w:rFonts w:hint="eastAsia"/>
                  <w:sz w:val="20"/>
                  <w:szCs w:val="20"/>
                </w:rPr>
                <w:t>O</w:t>
              </w:r>
              <w:r>
                <w:rPr>
                  <w:sz w:val="20"/>
                  <w:szCs w:val="20"/>
                </w:rPr>
                <w:t>pen to study this bullet with low priority.</w:t>
              </w:r>
            </w:ins>
          </w:p>
        </w:tc>
      </w:tr>
      <w:tr w:rsidR="00667FDB" w:rsidRPr="00A54FC4" w14:paraId="5AC36318" w14:textId="77777777" w:rsidTr="00AF56AE">
        <w:trPr>
          <w:trHeight w:val="20"/>
          <w:ins w:id="2483" w:author="ZTE" w:date="2020-09-02T18:23:00Z"/>
        </w:trPr>
        <w:tc>
          <w:tcPr>
            <w:tcW w:w="2070" w:type="dxa"/>
          </w:tcPr>
          <w:p w14:paraId="7B9DC59B" w14:textId="77777777" w:rsidR="00667FDB" w:rsidRDefault="00667FDB" w:rsidP="00667FDB">
            <w:pPr>
              <w:pStyle w:val="ListParagraph"/>
              <w:keepNext/>
              <w:overflowPunct w:val="0"/>
              <w:autoSpaceDE w:val="0"/>
              <w:autoSpaceDN w:val="0"/>
              <w:adjustRightInd w:val="0"/>
              <w:spacing w:line="240" w:lineRule="auto"/>
              <w:ind w:firstLineChars="0" w:firstLine="0"/>
              <w:jc w:val="both"/>
              <w:textAlignment w:val="baseline"/>
              <w:rPr>
                <w:ins w:id="2484" w:author="ZTE" w:date="2020-09-02T18:23:00Z"/>
                <w:sz w:val="20"/>
                <w:szCs w:val="20"/>
              </w:rPr>
            </w:pPr>
            <w:ins w:id="2485" w:author="Roy Hu" w:date="2020-09-02T17:37:00Z">
              <w:r>
                <w:rPr>
                  <w:rFonts w:hint="eastAsia"/>
                  <w:sz w:val="20"/>
                  <w:szCs w:val="20"/>
                </w:rPr>
                <w:t>O</w:t>
              </w:r>
              <w:r>
                <w:rPr>
                  <w:sz w:val="20"/>
                  <w:szCs w:val="20"/>
                </w:rPr>
                <w:t>PPO</w:t>
              </w:r>
            </w:ins>
          </w:p>
        </w:tc>
        <w:tc>
          <w:tcPr>
            <w:tcW w:w="7474" w:type="dxa"/>
          </w:tcPr>
          <w:p w14:paraId="6EB2C1D8" w14:textId="77777777" w:rsidR="00667FDB" w:rsidRDefault="00667FDB" w:rsidP="00667FDB">
            <w:pPr>
              <w:pStyle w:val="ListParagraph"/>
              <w:keepNext/>
              <w:overflowPunct w:val="0"/>
              <w:autoSpaceDE w:val="0"/>
              <w:autoSpaceDN w:val="0"/>
              <w:adjustRightInd w:val="0"/>
              <w:spacing w:line="240" w:lineRule="auto"/>
              <w:ind w:firstLineChars="0" w:firstLine="0"/>
              <w:jc w:val="both"/>
              <w:textAlignment w:val="baseline"/>
              <w:rPr>
                <w:ins w:id="2486" w:author="ZTE" w:date="2020-09-02T18:23:00Z"/>
                <w:sz w:val="20"/>
                <w:szCs w:val="20"/>
              </w:rPr>
            </w:pPr>
            <w:ins w:id="2487" w:author="Roy Hu" w:date="2020-09-02T17:37:00Z">
              <w:r>
                <w:rPr>
                  <w:rFonts w:hint="eastAsia"/>
                  <w:sz w:val="20"/>
                  <w:szCs w:val="20"/>
                </w:rPr>
                <w:t>S</w:t>
              </w:r>
              <w:r>
                <w:rPr>
                  <w:sz w:val="20"/>
                  <w:szCs w:val="20"/>
                </w:rPr>
                <w:t xml:space="preserve">upport. Such optional capability is used to be feasible for enhancement. </w:t>
              </w:r>
            </w:ins>
          </w:p>
        </w:tc>
      </w:tr>
      <w:tr w:rsidR="00A2583A" w:rsidRPr="00A54FC4" w14:paraId="07E0AD59" w14:textId="77777777" w:rsidTr="00AF56AE">
        <w:trPr>
          <w:trHeight w:val="20"/>
          <w:ins w:id="2488" w:author="ZTE" w:date="2020-09-02T16:48:00Z"/>
        </w:trPr>
        <w:tc>
          <w:tcPr>
            <w:tcW w:w="2070" w:type="dxa"/>
          </w:tcPr>
          <w:p w14:paraId="14BD71A7" w14:textId="77777777" w:rsidR="00A2583A" w:rsidRDefault="00A2583A" w:rsidP="00AF56AE">
            <w:pPr>
              <w:pStyle w:val="ListParagraph"/>
              <w:keepNext/>
              <w:overflowPunct w:val="0"/>
              <w:autoSpaceDE w:val="0"/>
              <w:autoSpaceDN w:val="0"/>
              <w:adjustRightInd w:val="0"/>
              <w:spacing w:line="240" w:lineRule="auto"/>
              <w:ind w:firstLineChars="0" w:firstLine="0"/>
              <w:jc w:val="both"/>
              <w:textAlignment w:val="baseline"/>
              <w:rPr>
                <w:ins w:id="2489" w:author="ZTE" w:date="2020-09-02T16:48:00Z"/>
                <w:sz w:val="20"/>
                <w:szCs w:val="20"/>
              </w:rPr>
            </w:pPr>
            <w:ins w:id="2490" w:author="ZTE" w:date="2020-09-02T16:48:00Z">
              <w:r>
                <w:rPr>
                  <w:rFonts w:hint="eastAsia"/>
                  <w:sz w:val="20"/>
                  <w:szCs w:val="20"/>
                </w:rPr>
                <w:t>ZTE</w:t>
              </w:r>
            </w:ins>
          </w:p>
        </w:tc>
        <w:tc>
          <w:tcPr>
            <w:tcW w:w="7474" w:type="dxa"/>
          </w:tcPr>
          <w:p w14:paraId="42BDD6A7" w14:textId="77777777" w:rsidR="00A2583A" w:rsidRDefault="00A2583A" w:rsidP="00FA3D9D">
            <w:pPr>
              <w:pStyle w:val="ListParagraph"/>
              <w:keepNext/>
              <w:overflowPunct w:val="0"/>
              <w:autoSpaceDE w:val="0"/>
              <w:autoSpaceDN w:val="0"/>
              <w:adjustRightInd w:val="0"/>
              <w:spacing w:line="240" w:lineRule="auto"/>
              <w:ind w:firstLineChars="0" w:firstLine="0"/>
              <w:jc w:val="both"/>
              <w:textAlignment w:val="baseline"/>
              <w:rPr>
                <w:ins w:id="2491" w:author="ZTE" w:date="2020-09-02T16:48:00Z"/>
                <w:sz w:val="20"/>
                <w:szCs w:val="20"/>
              </w:rPr>
            </w:pPr>
            <w:ins w:id="2492" w:author="ZTE" w:date="2020-09-02T16:48:00Z">
              <w:r>
                <w:rPr>
                  <w:rFonts w:hint="eastAsia"/>
                  <w:sz w:val="20"/>
                  <w:szCs w:val="20"/>
                </w:rPr>
                <w:t>Support</w:t>
              </w:r>
            </w:ins>
          </w:p>
        </w:tc>
      </w:tr>
      <w:tr w:rsidR="00640469" w:rsidRPr="00A54FC4" w14:paraId="4391EC49" w14:textId="77777777" w:rsidTr="00AF56AE">
        <w:trPr>
          <w:trHeight w:val="20"/>
          <w:ins w:id="2493" w:author="Xiaoran ZHANG" w:date="2020-09-03T15:43:00Z"/>
        </w:trPr>
        <w:tc>
          <w:tcPr>
            <w:tcW w:w="2070" w:type="dxa"/>
          </w:tcPr>
          <w:p w14:paraId="5166D94B" w14:textId="77777777" w:rsidR="00640469" w:rsidRDefault="00640469" w:rsidP="00AF56AE">
            <w:pPr>
              <w:pStyle w:val="ListParagraph"/>
              <w:keepNext/>
              <w:overflowPunct w:val="0"/>
              <w:autoSpaceDE w:val="0"/>
              <w:autoSpaceDN w:val="0"/>
              <w:adjustRightInd w:val="0"/>
              <w:spacing w:line="240" w:lineRule="auto"/>
              <w:ind w:firstLineChars="0" w:firstLine="0"/>
              <w:jc w:val="both"/>
              <w:textAlignment w:val="baseline"/>
              <w:rPr>
                <w:ins w:id="2494" w:author="Xiaoran ZHANG" w:date="2020-09-03T15:43:00Z"/>
                <w:sz w:val="20"/>
                <w:szCs w:val="20"/>
              </w:rPr>
            </w:pPr>
            <w:ins w:id="2495" w:author="Xiaoran ZHANG" w:date="2020-09-03T15:43:00Z">
              <w:r>
                <w:rPr>
                  <w:rFonts w:hint="eastAsia"/>
                  <w:sz w:val="20"/>
                  <w:szCs w:val="20"/>
                </w:rPr>
                <w:t>CMCC</w:t>
              </w:r>
            </w:ins>
          </w:p>
        </w:tc>
        <w:tc>
          <w:tcPr>
            <w:tcW w:w="7474" w:type="dxa"/>
          </w:tcPr>
          <w:p w14:paraId="71AAE14B" w14:textId="77777777" w:rsidR="00640469" w:rsidRDefault="00640469" w:rsidP="00FA3D9D">
            <w:pPr>
              <w:pStyle w:val="ListParagraph"/>
              <w:keepNext/>
              <w:overflowPunct w:val="0"/>
              <w:autoSpaceDE w:val="0"/>
              <w:autoSpaceDN w:val="0"/>
              <w:adjustRightInd w:val="0"/>
              <w:spacing w:line="240" w:lineRule="auto"/>
              <w:ind w:firstLineChars="0" w:firstLine="0"/>
              <w:jc w:val="both"/>
              <w:textAlignment w:val="baseline"/>
              <w:rPr>
                <w:ins w:id="2496" w:author="Xiaoran ZHANG" w:date="2020-09-03T15:43:00Z"/>
                <w:sz w:val="20"/>
                <w:szCs w:val="20"/>
              </w:rPr>
            </w:pPr>
            <w:ins w:id="2497" w:author="Xiaoran ZHANG" w:date="2020-09-03T15:43:00Z">
              <w:r>
                <w:rPr>
                  <w:rFonts w:hint="eastAsia"/>
                  <w:sz w:val="20"/>
                  <w:szCs w:val="20"/>
                </w:rPr>
                <w:t>Support</w:t>
              </w:r>
            </w:ins>
          </w:p>
        </w:tc>
      </w:tr>
      <w:tr w:rsidR="004B7A16" w:rsidRPr="00A54FC4" w14:paraId="77FFAB3F" w14:textId="77777777" w:rsidTr="00AF56AE">
        <w:trPr>
          <w:trHeight w:val="20"/>
          <w:ins w:id="2498" w:author="Huawei" w:date="2020-09-03T16:45:00Z"/>
        </w:trPr>
        <w:tc>
          <w:tcPr>
            <w:tcW w:w="2070" w:type="dxa"/>
          </w:tcPr>
          <w:p w14:paraId="5022980A" w14:textId="77777777" w:rsidR="004B7A16" w:rsidRDefault="004B7A16" w:rsidP="004B7A16">
            <w:pPr>
              <w:pStyle w:val="ListParagraph"/>
              <w:keepNext/>
              <w:overflowPunct w:val="0"/>
              <w:autoSpaceDE w:val="0"/>
              <w:autoSpaceDN w:val="0"/>
              <w:adjustRightInd w:val="0"/>
              <w:spacing w:line="240" w:lineRule="auto"/>
              <w:ind w:firstLineChars="0" w:firstLine="0"/>
              <w:jc w:val="both"/>
              <w:textAlignment w:val="baseline"/>
              <w:rPr>
                <w:ins w:id="2499" w:author="Huawei" w:date="2020-09-03T16:45:00Z"/>
                <w:sz w:val="20"/>
                <w:szCs w:val="20"/>
              </w:rPr>
            </w:pPr>
            <w:ins w:id="2500" w:author="Huawei" w:date="2020-09-03T16:45:00Z">
              <w:r>
                <w:rPr>
                  <w:rFonts w:hint="eastAsia"/>
                  <w:sz w:val="20"/>
                  <w:szCs w:val="20"/>
                </w:rPr>
                <w:t>H</w:t>
              </w:r>
              <w:r>
                <w:rPr>
                  <w:sz w:val="20"/>
                  <w:szCs w:val="20"/>
                </w:rPr>
                <w:t>uawei</w:t>
              </w:r>
            </w:ins>
          </w:p>
        </w:tc>
        <w:tc>
          <w:tcPr>
            <w:tcW w:w="7474" w:type="dxa"/>
          </w:tcPr>
          <w:p w14:paraId="5A2FAA92" w14:textId="77777777" w:rsidR="004B7A16" w:rsidRPr="0009160E" w:rsidRDefault="004B7A16" w:rsidP="004B7A16">
            <w:pPr>
              <w:pStyle w:val="ListParagraph"/>
              <w:keepNext/>
              <w:overflowPunct w:val="0"/>
              <w:autoSpaceDE w:val="0"/>
              <w:autoSpaceDN w:val="0"/>
              <w:adjustRightInd w:val="0"/>
              <w:spacing w:line="240" w:lineRule="auto"/>
              <w:ind w:firstLineChars="0" w:firstLine="0"/>
              <w:jc w:val="both"/>
              <w:textAlignment w:val="baseline"/>
              <w:rPr>
                <w:ins w:id="2501" w:author="Huawei" w:date="2020-09-03T16:45:00Z"/>
                <w:sz w:val="20"/>
                <w:szCs w:val="20"/>
              </w:rPr>
            </w:pPr>
            <w:ins w:id="2502" w:author="Huawei" w:date="2020-09-03T16:45:00Z">
              <w:r w:rsidRPr="0009160E">
                <w:rPr>
                  <w:sz w:val="20"/>
                  <w:szCs w:val="20"/>
                </w:rPr>
                <w:t>In general, we think RAN4 should be cautious to introduce further enhancement in CSI-RS L3 measurement</w:t>
              </w:r>
              <w:r>
                <w:rPr>
                  <w:sz w:val="20"/>
                  <w:szCs w:val="20"/>
                </w:rPr>
                <w:t>.</w:t>
              </w:r>
            </w:ins>
          </w:p>
          <w:p w14:paraId="71AF954D" w14:textId="77777777" w:rsidR="004B7A16" w:rsidRDefault="004B7A16" w:rsidP="004B7A16">
            <w:pPr>
              <w:pStyle w:val="ListParagraph"/>
              <w:keepNext/>
              <w:overflowPunct w:val="0"/>
              <w:autoSpaceDE w:val="0"/>
              <w:autoSpaceDN w:val="0"/>
              <w:adjustRightInd w:val="0"/>
              <w:spacing w:line="240" w:lineRule="auto"/>
              <w:ind w:firstLineChars="0" w:firstLine="0"/>
              <w:jc w:val="both"/>
              <w:textAlignment w:val="baseline"/>
              <w:rPr>
                <w:ins w:id="2503" w:author="Huawei" w:date="2020-09-03T16:45:00Z"/>
                <w:sz w:val="20"/>
                <w:szCs w:val="20"/>
              </w:rPr>
            </w:pPr>
            <w:ins w:id="2504" w:author="Huawei" w:date="2020-09-03T16:45:00Z">
              <w:r>
                <w:rPr>
                  <w:sz w:val="20"/>
                  <w:szCs w:val="20"/>
                </w:rPr>
                <w:t>On dedicated CSI-RS engine, we share similar view as Intel. Current requirements do not preclude UE to use dedicated engine for CSI-RS measurement. Defining another set of requirements would complicate the CSSF definition, which is already complex.</w:t>
              </w:r>
            </w:ins>
          </w:p>
        </w:tc>
      </w:tr>
      <w:tr w:rsidR="00C24B02" w:rsidRPr="00A54FC4" w14:paraId="214CEB8E" w14:textId="77777777" w:rsidTr="00AF56AE">
        <w:trPr>
          <w:trHeight w:val="20"/>
          <w:ins w:id="2505" w:author="Venkat (NEC)" w:date="2020-09-03T17:56:00Z"/>
        </w:trPr>
        <w:tc>
          <w:tcPr>
            <w:tcW w:w="2070" w:type="dxa"/>
          </w:tcPr>
          <w:p w14:paraId="26598EE4" w14:textId="77777777" w:rsidR="00C24B02" w:rsidRDefault="00C24B02" w:rsidP="004B7A16">
            <w:pPr>
              <w:pStyle w:val="ListParagraph"/>
              <w:keepNext/>
              <w:overflowPunct w:val="0"/>
              <w:autoSpaceDE w:val="0"/>
              <w:autoSpaceDN w:val="0"/>
              <w:adjustRightInd w:val="0"/>
              <w:spacing w:line="240" w:lineRule="auto"/>
              <w:ind w:firstLineChars="0" w:firstLine="0"/>
              <w:jc w:val="both"/>
              <w:textAlignment w:val="baseline"/>
              <w:rPr>
                <w:ins w:id="2506" w:author="Venkat (NEC)" w:date="2020-09-03T17:56:00Z"/>
                <w:sz w:val="20"/>
                <w:szCs w:val="20"/>
              </w:rPr>
            </w:pPr>
            <w:ins w:id="2507" w:author="Venkat (NEC)" w:date="2020-09-03T17:56:00Z">
              <w:r>
                <w:rPr>
                  <w:sz w:val="20"/>
                  <w:szCs w:val="20"/>
                </w:rPr>
                <w:t>NEC</w:t>
              </w:r>
            </w:ins>
          </w:p>
        </w:tc>
        <w:tc>
          <w:tcPr>
            <w:tcW w:w="7474" w:type="dxa"/>
          </w:tcPr>
          <w:p w14:paraId="54CB962C" w14:textId="77777777" w:rsidR="00C24B02" w:rsidRPr="0009160E" w:rsidRDefault="00C24B02" w:rsidP="004B7A16">
            <w:pPr>
              <w:pStyle w:val="ListParagraph"/>
              <w:keepNext/>
              <w:overflowPunct w:val="0"/>
              <w:autoSpaceDE w:val="0"/>
              <w:autoSpaceDN w:val="0"/>
              <w:adjustRightInd w:val="0"/>
              <w:spacing w:line="240" w:lineRule="auto"/>
              <w:ind w:firstLineChars="0" w:firstLine="0"/>
              <w:jc w:val="both"/>
              <w:textAlignment w:val="baseline"/>
              <w:rPr>
                <w:ins w:id="2508" w:author="Venkat (NEC)" w:date="2020-09-03T17:56:00Z"/>
                <w:sz w:val="20"/>
                <w:szCs w:val="20"/>
              </w:rPr>
            </w:pPr>
            <w:ins w:id="2509" w:author="Venkat (NEC)" w:date="2020-09-03T17:56:00Z">
              <w:r>
                <w:rPr>
                  <w:sz w:val="20"/>
                  <w:szCs w:val="20"/>
                </w:rPr>
                <w:t>Support</w:t>
              </w:r>
            </w:ins>
          </w:p>
        </w:tc>
      </w:tr>
      <w:tr w:rsidR="00007F8F" w:rsidRPr="00A54FC4" w14:paraId="7B9E348F" w14:textId="77777777" w:rsidTr="00AF56AE">
        <w:trPr>
          <w:trHeight w:val="20"/>
        </w:trPr>
        <w:tc>
          <w:tcPr>
            <w:tcW w:w="2070" w:type="dxa"/>
          </w:tcPr>
          <w:p w14:paraId="170CBB49" w14:textId="5E3AB108" w:rsidR="00007F8F" w:rsidRDefault="00433709" w:rsidP="004B7A16">
            <w:pPr>
              <w:pStyle w:val="ListParagraph"/>
              <w:keepNext/>
              <w:overflowPunct w:val="0"/>
              <w:autoSpaceDE w:val="0"/>
              <w:autoSpaceDN w:val="0"/>
              <w:adjustRightInd w:val="0"/>
              <w:spacing w:line="240" w:lineRule="auto"/>
              <w:ind w:firstLineChars="0" w:firstLine="0"/>
              <w:jc w:val="both"/>
              <w:textAlignment w:val="baseline"/>
              <w:rPr>
                <w:sz w:val="20"/>
                <w:szCs w:val="20"/>
              </w:rPr>
            </w:pPr>
            <w:r>
              <w:rPr>
                <w:sz w:val="20"/>
                <w:szCs w:val="20"/>
              </w:rPr>
              <w:t>Qualcomm</w:t>
            </w:r>
          </w:p>
        </w:tc>
        <w:tc>
          <w:tcPr>
            <w:tcW w:w="7474" w:type="dxa"/>
          </w:tcPr>
          <w:p w14:paraId="5E79A43A" w14:textId="7D8FE681" w:rsidR="00941C47" w:rsidRDefault="00433709" w:rsidP="004B7A16">
            <w:pPr>
              <w:pStyle w:val="ListParagraph"/>
              <w:keepNext/>
              <w:overflowPunct w:val="0"/>
              <w:autoSpaceDE w:val="0"/>
              <w:autoSpaceDN w:val="0"/>
              <w:adjustRightInd w:val="0"/>
              <w:spacing w:line="240" w:lineRule="auto"/>
              <w:ind w:firstLineChars="0" w:firstLine="0"/>
              <w:jc w:val="both"/>
              <w:textAlignment w:val="baseline"/>
              <w:rPr>
                <w:sz w:val="20"/>
                <w:szCs w:val="20"/>
              </w:rPr>
            </w:pPr>
            <w:r>
              <w:rPr>
                <w:sz w:val="20"/>
                <w:szCs w:val="20"/>
              </w:rPr>
              <w:t>We agree with Intel and Huawei. RAN4 shall avoid up</w:t>
            </w:r>
            <w:r w:rsidR="001613B5">
              <w:rPr>
                <w:sz w:val="20"/>
                <w:szCs w:val="20"/>
              </w:rPr>
              <w:t>-</w:t>
            </w:r>
            <w:r>
              <w:rPr>
                <w:sz w:val="20"/>
                <w:szCs w:val="20"/>
              </w:rPr>
              <w:t xml:space="preserve">scoping the </w:t>
            </w:r>
            <w:r w:rsidR="001613B5">
              <w:rPr>
                <w:sz w:val="20"/>
                <w:szCs w:val="20"/>
              </w:rPr>
              <w:t>discussions due to limited TU</w:t>
            </w:r>
            <w:r w:rsidR="00961179">
              <w:rPr>
                <w:sz w:val="20"/>
                <w:szCs w:val="20"/>
              </w:rPr>
              <w:t>s</w:t>
            </w:r>
            <w:r w:rsidR="001613B5">
              <w:rPr>
                <w:sz w:val="20"/>
                <w:szCs w:val="20"/>
              </w:rPr>
              <w:t>.</w:t>
            </w:r>
            <w:r w:rsidR="00941C47">
              <w:rPr>
                <w:sz w:val="20"/>
                <w:szCs w:val="20"/>
              </w:rPr>
              <w:t xml:space="preserve"> </w:t>
            </w:r>
          </w:p>
        </w:tc>
      </w:tr>
    </w:tbl>
    <w:p w14:paraId="1EF56AB3" w14:textId="77777777" w:rsidR="004E09C8" w:rsidRPr="004E09C8" w:rsidRDefault="004E09C8">
      <w:pPr>
        <w:keepNext/>
        <w:overflowPunct w:val="0"/>
        <w:autoSpaceDE w:val="0"/>
        <w:autoSpaceDN w:val="0"/>
        <w:adjustRightInd w:val="0"/>
        <w:spacing w:after="180"/>
        <w:jc w:val="both"/>
        <w:textAlignment w:val="baseline"/>
        <w:rPr>
          <w:ins w:id="2510" w:author="Yang Tang" w:date="2020-09-01T19:33:00Z"/>
          <w:rFonts w:eastAsia="SimSun-ExtB"/>
          <w:bCs/>
          <w:kern w:val="24"/>
          <w:sz w:val="20"/>
          <w:szCs w:val="20"/>
          <w:rPrChange w:id="2511" w:author="Yang Tang" w:date="2020-09-01T19:33:00Z">
            <w:rPr>
              <w:ins w:id="2512" w:author="Yang Tang" w:date="2020-09-01T19:33:00Z"/>
            </w:rPr>
          </w:rPrChange>
        </w:rPr>
        <w:pPrChange w:id="2513" w:author="Yang Tang" w:date="2020-09-01T19:33:00Z">
          <w:pPr>
            <w:pStyle w:val="ListParagraph"/>
            <w:keepNext/>
            <w:numPr>
              <w:numId w:val="26"/>
            </w:numPr>
            <w:tabs>
              <w:tab w:val="num" w:pos="720"/>
            </w:tabs>
            <w:overflowPunct w:val="0"/>
            <w:autoSpaceDE w:val="0"/>
            <w:autoSpaceDN w:val="0"/>
            <w:adjustRightInd w:val="0"/>
            <w:spacing w:after="180"/>
            <w:ind w:left="720" w:firstLineChars="0" w:hanging="360"/>
            <w:jc w:val="both"/>
            <w:textAlignment w:val="baseline"/>
          </w:pPr>
        </w:pPrChange>
      </w:pPr>
    </w:p>
    <w:p w14:paraId="480B0CC6" w14:textId="77777777" w:rsidR="004E09C8" w:rsidRPr="004E09C8" w:rsidRDefault="004E09C8">
      <w:pPr>
        <w:keepNext/>
        <w:overflowPunct w:val="0"/>
        <w:autoSpaceDE w:val="0"/>
        <w:autoSpaceDN w:val="0"/>
        <w:adjustRightInd w:val="0"/>
        <w:spacing w:after="180"/>
        <w:ind w:left="360"/>
        <w:jc w:val="both"/>
        <w:textAlignment w:val="baseline"/>
        <w:rPr>
          <w:ins w:id="2514" w:author="Yang Tang" w:date="2020-09-01T19:31:00Z"/>
          <w:rFonts w:eastAsia="SimSun-ExtB"/>
          <w:bCs/>
          <w:kern w:val="24"/>
          <w:sz w:val="20"/>
          <w:szCs w:val="20"/>
          <w:rPrChange w:id="2515" w:author="Yang Tang" w:date="2020-09-01T19:33:00Z">
            <w:rPr>
              <w:ins w:id="2516" w:author="Yang Tang" w:date="2020-09-01T19:31:00Z"/>
            </w:rPr>
          </w:rPrChange>
        </w:rPr>
        <w:pPrChange w:id="2517" w:author="Yang Tang" w:date="2020-09-01T19:33:00Z">
          <w:pPr>
            <w:pStyle w:val="ListParagraph"/>
            <w:keepNext/>
            <w:numPr>
              <w:numId w:val="26"/>
            </w:numPr>
            <w:tabs>
              <w:tab w:val="num" w:pos="720"/>
            </w:tabs>
            <w:overflowPunct w:val="0"/>
            <w:autoSpaceDE w:val="0"/>
            <w:autoSpaceDN w:val="0"/>
            <w:adjustRightInd w:val="0"/>
            <w:spacing w:after="180"/>
            <w:ind w:left="720" w:firstLineChars="0" w:hanging="360"/>
            <w:jc w:val="both"/>
            <w:textAlignment w:val="baseline"/>
          </w:pPr>
        </w:pPrChange>
      </w:pPr>
    </w:p>
    <w:p w14:paraId="6AF5E729" w14:textId="77777777" w:rsidR="004E1F2D" w:rsidRPr="004E1F2D" w:rsidRDefault="004E1F2D" w:rsidP="004E1F2D">
      <w:pPr>
        <w:pStyle w:val="Heading2"/>
        <w:numPr>
          <w:ilvl w:val="1"/>
          <w:numId w:val="10"/>
        </w:numPr>
        <w:ind w:left="540"/>
        <w:rPr>
          <w:ins w:id="2518" w:author="Yang Tang" w:date="2020-09-01T19:31:00Z"/>
          <w:bCs/>
          <w:sz w:val="20"/>
          <w:szCs w:val="11"/>
        </w:rPr>
      </w:pPr>
      <w:ins w:id="2519" w:author="Yang Tang" w:date="2020-09-01T19:31:00Z">
        <w:r w:rsidRPr="004E1F2D">
          <w:rPr>
            <w:rFonts w:hint="eastAsia"/>
            <w:bCs/>
            <w:sz w:val="20"/>
            <w:szCs w:val="11"/>
          </w:rPr>
          <w:t xml:space="preserve">CSI-RS based L3 measurement has </w:t>
        </w:r>
        <w:r w:rsidRPr="004E1F2D">
          <w:rPr>
            <w:bCs/>
            <w:sz w:val="20"/>
            <w:szCs w:val="11"/>
          </w:rPr>
          <w:t>collision</w:t>
        </w:r>
        <w:r w:rsidRPr="004E1F2D">
          <w:rPr>
            <w:rFonts w:hint="eastAsia"/>
            <w:bCs/>
            <w:sz w:val="20"/>
            <w:szCs w:val="11"/>
          </w:rPr>
          <w:t xml:space="preserve"> with SSB and/or CSI-RS based L1 measurement.</w:t>
        </w:r>
      </w:ins>
    </w:p>
    <w:p w14:paraId="76B20AEC" w14:textId="77777777" w:rsidR="004E1F2D" w:rsidRPr="00442AFD" w:rsidDel="004E1F2D" w:rsidRDefault="004E1F2D" w:rsidP="004E1F2D">
      <w:pPr>
        <w:pStyle w:val="ListParagraph"/>
        <w:keepNext/>
        <w:numPr>
          <w:ilvl w:val="0"/>
          <w:numId w:val="26"/>
        </w:numPr>
        <w:overflowPunct w:val="0"/>
        <w:autoSpaceDE w:val="0"/>
        <w:autoSpaceDN w:val="0"/>
        <w:adjustRightInd w:val="0"/>
        <w:spacing w:after="180"/>
        <w:ind w:firstLineChars="0"/>
        <w:jc w:val="both"/>
        <w:textAlignment w:val="baseline"/>
        <w:rPr>
          <w:del w:id="2520" w:author="Yang Tang" w:date="2020-09-01T19:32:00Z"/>
          <w:rFonts w:eastAsia="SimSun-ExtB"/>
          <w:bCs/>
          <w:kern w:val="24"/>
          <w:sz w:val="20"/>
          <w:szCs w:val="20"/>
        </w:rPr>
      </w:pPr>
    </w:p>
    <w:p w14:paraId="275A09D4" w14:textId="77777777" w:rsidR="004E1F2D" w:rsidRPr="00442AFD" w:rsidRDefault="004E1F2D" w:rsidP="004E1F2D">
      <w:pPr>
        <w:pStyle w:val="ListParagraph"/>
        <w:keepNext/>
        <w:numPr>
          <w:ilvl w:val="0"/>
          <w:numId w:val="26"/>
        </w:numPr>
        <w:overflowPunct w:val="0"/>
        <w:autoSpaceDE w:val="0"/>
        <w:autoSpaceDN w:val="0"/>
        <w:adjustRightInd w:val="0"/>
        <w:spacing w:after="180"/>
        <w:ind w:firstLineChars="0"/>
        <w:jc w:val="both"/>
        <w:textAlignment w:val="baseline"/>
        <w:rPr>
          <w:rFonts w:eastAsia="SimSun-ExtB"/>
          <w:bCs/>
          <w:kern w:val="24"/>
          <w:sz w:val="20"/>
          <w:szCs w:val="20"/>
        </w:rPr>
      </w:pPr>
      <w:moveTo w:id="2521" w:author="Yang Tang" w:date="2020-09-01T19:28:00Z">
        <w:r w:rsidRPr="00442AFD">
          <w:rPr>
            <w:rFonts w:eastAsia="SimSun-ExtB" w:hint="eastAsia"/>
            <w:bCs/>
            <w:kern w:val="24"/>
            <w:sz w:val="20"/>
            <w:szCs w:val="20"/>
          </w:rPr>
          <w:t xml:space="preserve">RRM requirement for the case when CSI-RS based L3 measurement has </w:t>
        </w:r>
        <w:r w:rsidRPr="00442AFD">
          <w:rPr>
            <w:rFonts w:eastAsia="SimSun-ExtB"/>
            <w:bCs/>
            <w:kern w:val="24"/>
            <w:sz w:val="20"/>
            <w:szCs w:val="20"/>
          </w:rPr>
          <w:t>collision</w:t>
        </w:r>
        <w:r w:rsidRPr="00442AFD">
          <w:rPr>
            <w:rFonts w:eastAsia="SimSun-ExtB" w:hint="eastAsia"/>
            <w:bCs/>
            <w:kern w:val="24"/>
            <w:sz w:val="20"/>
            <w:szCs w:val="20"/>
          </w:rPr>
          <w:t xml:space="preserve"> with SSB and/or CSI-RS based </w:t>
        </w:r>
        <w:r w:rsidRPr="00442AFD">
          <w:rPr>
            <w:rFonts w:eastAsia="SimSun-ExtB" w:hint="eastAsia"/>
            <w:bCs/>
            <w:kern w:val="24"/>
            <w:sz w:val="20"/>
            <w:szCs w:val="20"/>
          </w:rPr>
          <w:lastRenderedPageBreak/>
          <w:t>L1 measurement.</w:t>
        </w:r>
      </w:moveTo>
    </w:p>
    <w:p w14:paraId="4437DADD" w14:textId="77777777" w:rsidR="004E09C8" w:rsidRPr="004E09C8" w:rsidRDefault="00116E5F">
      <w:pPr>
        <w:keepNext/>
        <w:overflowPunct w:val="0"/>
        <w:autoSpaceDE w:val="0"/>
        <w:autoSpaceDN w:val="0"/>
        <w:adjustRightInd w:val="0"/>
        <w:spacing w:after="180"/>
        <w:jc w:val="both"/>
        <w:textAlignment w:val="baseline"/>
        <w:rPr>
          <w:ins w:id="2522" w:author="Yang Tang" w:date="2020-09-01T19:34:00Z"/>
          <w:b/>
          <w:bCs/>
          <w:sz w:val="20"/>
          <w:szCs w:val="20"/>
          <w:u w:val="single"/>
          <w:lang w:val="en-GB"/>
          <w:rPrChange w:id="2523" w:author="Yang Tang" w:date="2020-09-01T19:34:00Z">
            <w:rPr>
              <w:ins w:id="2524" w:author="Yang Tang" w:date="2020-09-01T19:34:00Z"/>
              <w:lang w:val="en-GB"/>
            </w:rPr>
          </w:rPrChange>
        </w:rPr>
        <w:pPrChange w:id="2525" w:author="Yang Tang" w:date="2020-09-01T19:34:00Z">
          <w:pPr>
            <w:pStyle w:val="ListParagraph"/>
            <w:keepNext/>
            <w:numPr>
              <w:numId w:val="26"/>
            </w:numPr>
            <w:tabs>
              <w:tab w:val="num" w:pos="720"/>
            </w:tabs>
            <w:overflowPunct w:val="0"/>
            <w:autoSpaceDE w:val="0"/>
            <w:autoSpaceDN w:val="0"/>
            <w:adjustRightInd w:val="0"/>
            <w:spacing w:after="180"/>
            <w:ind w:left="720" w:firstLineChars="0" w:hanging="360"/>
            <w:jc w:val="both"/>
            <w:textAlignment w:val="baseline"/>
          </w:pPr>
        </w:pPrChange>
      </w:pPr>
      <w:ins w:id="2526" w:author="Yang Tang" w:date="2020-09-01T19:34:00Z">
        <w:r w:rsidRPr="00116E5F">
          <w:rPr>
            <w:b/>
            <w:bCs/>
            <w:sz w:val="20"/>
            <w:szCs w:val="20"/>
            <w:u w:val="single"/>
            <w:rPrChange w:id="2527" w:author="Yang Tang" w:date="2020-09-01T19:34:00Z">
              <w:rPr/>
            </w:rPrChange>
          </w:rPr>
          <w:t xml:space="preserve">Summary of companies’ views </w:t>
        </w:r>
      </w:ins>
    </w:p>
    <w:tbl>
      <w:tblPr>
        <w:tblStyle w:val="TableGrid"/>
        <w:tblW w:w="0" w:type="auto"/>
        <w:tblInd w:w="85" w:type="dxa"/>
        <w:tblLook w:val="04A0" w:firstRow="1" w:lastRow="0" w:firstColumn="1" w:lastColumn="0" w:noHBand="0" w:noVBand="1"/>
      </w:tblPr>
      <w:tblGrid>
        <w:gridCol w:w="2070"/>
        <w:gridCol w:w="7474"/>
      </w:tblGrid>
      <w:tr w:rsidR="004E1F2D" w:rsidRPr="00A54FC4" w14:paraId="5B032E8B" w14:textId="77777777" w:rsidTr="00AF56AE">
        <w:trPr>
          <w:trHeight w:val="20"/>
          <w:ins w:id="2528" w:author="Yang Tang" w:date="2020-09-01T19:34:00Z"/>
        </w:trPr>
        <w:tc>
          <w:tcPr>
            <w:tcW w:w="2070" w:type="dxa"/>
          </w:tcPr>
          <w:p w14:paraId="2DD429C0" w14:textId="77777777" w:rsidR="004E1F2D" w:rsidRPr="00A54FC4" w:rsidRDefault="004E1F2D" w:rsidP="00AF56AE">
            <w:pPr>
              <w:pStyle w:val="ListParagraph"/>
              <w:keepNext/>
              <w:overflowPunct w:val="0"/>
              <w:autoSpaceDE w:val="0"/>
              <w:autoSpaceDN w:val="0"/>
              <w:adjustRightInd w:val="0"/>
              <w:spacing w:after="0" w:line="240" w:lineRule="auto"/>
              <w:ind w:firstLineChars="0" w:firstLine="0"/>
              <w:jc w:val="both"/>
              <w:textAlignment w:val="baseline"/>
              <w:rPr>
                <w:ins w:id="2529" w:author="Yang Tang" w:date="2020-09-01T19:34:00Z"/>
                <w:sz w:val="20"/>
                <w:szCs w:val="20"/>
              </w:rPr>
            </w:pPr>
            <w:ins w:id="2530" w:author="Yang Tang" w:date="2020-09-01T19:34:00Z">
              <w:r>
                <w:rPr>
                  <w:sz w:val="20"/>
                  <w:szCs w:val="20"/>
                </w:rPr>
                <w:t xml:space="preserve">Company </w:t>
              </w:r>
            </w:ins>
          </w:p>
        </w:tc>
        <w:tc>
          <w:tcPr>
            <w:tcW w:w="7474" w:type="dxa"/>
          </w:tcPr>
          <w:p w14:paraId="3F527FF2" w14:textId="77777777" w:rsidR="004E1F2D" w:rsidRPr="00A54FC4" w:rsidRDefault="004E1F2D" w:rsidP="00AF56AE">
            <w:pPr>
              <w:pStyle w:val="ListParagraph"/>
              <w:keepNext/>
              <w:overflowPunct w:val="0"/>
              <w:autoSpaceDE w:val="0"/>
              <w:autoSpaceDN w:val="0"/>
              <w:adjustRightInd w:val="0"/>
              <w:spacing w:after="0" w:line="240" w:lineRule="auto"/>
              <w:ind w:firstLineChars="0" w:firstLine="0"/>
              <w:jc w:val="both"/>
              <w:textAlignment w:val="baseline"/>
              <w:rPr>
                <w:ins w:id="2531" w:author="Yang Tang" w:date="2020-09-01T19:34:00Z"/>
                <w:sz w:val="20"/>
                <w:szCs w:val="20"/>
              </w:rPr>
            </w:pPr>
            <w:ins w:id="2532" w:author="Yang Tang" w:date="2020-09-01T19:34:00Z">
              <w:r>
                <w:rPr>
                  <w:sz w:val="20"/>
                  <w:szCs w:val="20"/>
                </w:rPr>
                <w:t xml:space="preserve">Views and comments </w:t>
              </w:r>
            </w:ins>
          </w:p>
        </w:tc>
      </w:tr>
      <w:tr w:rsidR="004E1F2D" w:rsidRPr="00A54FC4" w14:paraId="4F53C590" w14:textId="77777777" w:rsidTr="00AF56AE">
        <w:trPr>
          <w:trHeight w:val="20"/>
          <w:ins w:id="2533" w:author="Yang Tang" w:date="2020-09-01T19:34:00Z"/>
        </w:trPr>
        <w:tc>
          <w:tcPr>
            <w:tcW w:w="2070" w:type="dxa"/>
          </w:tcPr>
          <w:p w14:paraId="241D7D37" w14:textId="77777777" w:rsidR="004E1F2D" w:rsidRDefault="00D45E4A" w:rsidP="00AF56AE">
            <w:pPr>
              <w:pStyle w:val="ListParagraph"/>
              <w:keepNext/>
              <w:overflowPunct w:val="0"/>
              <w:autoSpaceDE w:val="0"/>
              <w:autoSpaceDN w:val="0"/>
              <w:adjustRightInd w:val="0"/>
              <w:spacing w:line="240" w:lineRule="auto"/>
              <w:ind w:firstLineChars="0" w:firstLine="0"/>
              <w:jc w:val="both"/>
              <w:textAlignment w:val="baseline"/>
              <w:rPr>
                <w:ins w:id="2534" w:author="Yang Tang" w:date="2020-09-01T19:34:00Z"/>
                <w:sz w:val="20"/>
                <w:szCs w:val="20"/>
              </w:rPr>
            </w:pPr>
            <w:ins w:id="2535" w:author="魏旭昇" w:date="2020-09-02T12:55:00Z">
              <w:r>
                <w:rPr>
                  <w:sz w:val="20"/>
                  <w:szCs w:val="20"/>
                </w:rPr>
                <w:t>vivo</w:t>
              </w:r>
            </w:ins>
          </w:p>
        </w:tc>
        <w:tc>
          <w:tcPr>
            <w:tcW w:w="7474" w:type="dxa"/>
          </w:tcPr>
          <w:p w14:paraId="1A595DFB" w14:textId="77777777" w:rsidR="00D45E4A" w:rsidRDefault="00D45E4A" w:rsidP="00D45E4A">
            <w:pPr>
              <w:pStyle w:val="ListParagraph"/>
              <w:keepNext/>
              <w:overflowPunct w:val="0"/>
              <w:autoSpaceDE w:val="0"/>
              <w:autoSpaceDN w:val="0"/>
              <w:adjustRightInd w:val="0"/>
              <w:spacing w:line="240" w:lineRule="auto"/>
              <w:ind w:firstLineChars="0" w:firstLine="0"/>
              <w:jc w:val="both"/>
              <w:textAlignment w:val="baseline"/>
              <w:rPr>
                <w:ins w:id="2536" w:author="魏旭昇" w:date="2020-09-02T12:56:00Z"/>
                <w:sz w:val="20"/>
                <w:szCs w:val="20"/>
              </w:rPr>
            </w:pPr>
            <w:ins w:id="2537" w:author="魏旭昇" w:date="2020-09-02T12:56:00Z">
              <w:r>
                <w:rPr>
                  <w:rFonts w:hint="eastAsia"/>
                  <w:sz w:val="20"/>
                  <w:szCs w:val="20"/>
                </w:rPr>
                <w:t xml:space="preserve">Support. </w:t>
              </w:r>
              <w:r>
                <w:rPr>
                  <w:sz w:val="20"/>
                  <w:szCs w:val="20"/>
                </w:rPr>
                <w:t>In our view, the collision with the following need to be considered:</w:t>
              </w:r>
            </w:ins>
          </w:p>
          <w:p w14:paraId="71772618" w14:textId="77777777" w:rsidR="00D45E4A" w:rsidRPr="002644D8" w:rsidRDefault="00D45E4A" w:rsidP="00D45E4A">
            <w:pPr>
              <w:pStyle w:val="ListParagraph"/>
              <w:keepNext/>
              <w:numPr>
                <w:ilvl w:val="0"/>
                <w:numId w:val="50"/>
              </w:numPr>
              <w:overflowPunct w:val="0"/>
              <w:autoSpaceDE w:val="0"/>
              <w:autoSpaceDN w:val="0"/>
              <w:adjustRightInd w:val="0"/>
              <w:spacing w:line="240" w:lineRule="auto"/>
              <w:ind w:firstLineChars="0"/>
              <w:jc w:val="both"/>
              <w:textAlignment w:val="baseline"/>
              <w:rPr>
                <w:ins w:id="2538" w:author="魏旭昇" w:date="2020-09-02T12:56:00Z"/>
                <w:sz w:val="20"/>
                <w:szCs w:val="20"/>
              </w:rPr>
            </w:pPr>
            <w:ins w:id="2539" w:author="魏旭昇" w:date="2020-09-02T12:56:00Z">
              <w:r>
                <w:rPr>
                  <w:rFonts w:eastAsia="SimSun-ExtB"/>
                  <w:bCs/>
                  <w:kern w:val="24"/>
                  <w:sz w:val="20"/>
                  <w:szCs w:val="20"/>
                  <w:lang w:val="en-GB"/>
                </w:rPr>
                <w:t>L1 RLM/BFD measurements</w:t>
              </w:r>
            </w:ins>
          </w:p>
          <w:p w14:paraId="02FD649A" w14:textId="77777777" w:rsidR="00D45E4A" w:rsidRPr="002644D8" w:rsidRDefault="00D45E4A" w:rsidP="00D45E4A">
            <w:pPr>
              <w:pStyle w:val="ListParagraph"/>
              <w:keepNext/>
              <w:numPr>
                <w:ilvl w:val="0"/>
                <w:numId w:val="50"/>
              </w:numPr>
              <w:overflowPunct w:val="0"/>
              <w:autoSpaceDE w:val="0"/>
              <w:autoSpaceDN w:val="0"/>
              <w:adjustRightInd w:val="0"/>
              <w:spacing w:line="240" w:lineRule="auto"/>
              <w:ind w:firstLineChars="0"/>
              <w:jc w:val="both"/>
              <w:textAlignment w:val="baseline"/>
              <w:rPr>
                <w:ins w:id="2540" w:author="魏旭昇" w:date="2020-09-02T12:56:00Z"/>
                <w:sz w:val="20"/>
                <w:szCs w:val="20"/>
              </w:rPr>
            </w:pPr>
            <w:ins w:id="2541" w:author="魏旭昇" w:date="2020-09-02T12:56:00Z">
              <w:r>
                <w:rPr>
                  <w:rFonts w:eastAsia="SimSun-ExtB"/>
                  <w:bCs/>
                  <w:kern w:val="24"/>
                  <w:sz w:val="20"/>
                  <w:szCs w:val="20"/>
                  <w:lang w:val="en-GB"/>
                </w:rPr>
                <w:t>L1-RSRP measurements</w:t>
              </w:r>
            </w:ins>
          </w:p>
          <w:p w14:paraId="4E09216A" w14:textId="77777777" w:rsidR="004E09C8" w:rsidRDefault="00D45E4A">
            <w:pPr>
              <w:pStyle w:val="ListParagraph"/>
              <w:keepNext/>
              <w:overflowPunct w:val="0"/>
              <w:autoSpaceDE w:val="0"/>
              <w:autoSpaceDN w:val="0"/>
              <w:adjustRightInd w:val="0"/>
              <w:spacing w:line="240" w:lineRule="auto"/>
              <w:ind w:firstLineChars="0" w:firstLine="284"/>
              <w:jc w:val="both"/>
              <w:textAlignment w:val="baseline"/>
              <w:rPr>
                <w:ins w:id="2542" w:author="Yang Tang" w:date="2020-09-01T19:34:00Z"/>
                <w:sz w:val="20"/>
                <w:szCs w:val="20"/>
              </w:rPr>
              <w:pPrChange w:id="2543" w:author="Xiaomi" w:date="2020-09-02T12:56:00Z">
                <w:pPr>
                  <w:pStyle w:val="ListParagraph"/>
                  <w:keepNext/>
                  <w:overflowPunct w:val="0"/>
                  <w:autoSpaceDE w:val="0"/>
                  <w:autoSpaceDN w:val="0"/>
                  <w:adjustRightInd w:val="0"/>
                  <w:spacing w:after="0" w:line="240" w:lineRule="auto"/>
                  <w:ind w:firstLineChars="0" w:firstLine="0"/>
                  <w:jc w:val="both"/>
                  <w:textAlignment w:val="baseline"/>
                </w:pPr>
              </w:pPrChange>
            </w:pPr>
            <w:ins w:id="2544" w:author="魏旭昇" w:date="2020-09-02T12:56:00Z">
              <w:r>
                <w:rPr>
                  <w:rFonts w:eastAsia="SimSun-ExtB"/>
                  <w:bCs/>
                  <w:kern w:val="24"/>
                  <w:sz w:val="20"/>
                  <w:szCs w:val="20"/>
                  <w:lang w:val="en-GB"/>
                </w:rPr>
                <w:t>L1-SINR measurements</w:t>
              </w:r>
            </w:ins>
          </w:p>
        </w:tc>
      </w:tr>
      <w:tr w:rsidR="00E902B7" w:rsidRPr="00A54FC4" w14:paraId="14006FD3" w14:textId="77777777" w:rsidTr="00AF56AE">
        <w:trPr>
          <w:trHeight w:val="20"/>
          <w:ins w:id="2545" w:author="CATT" w:date="2020-09-02T13:10:00Z"/>
        </w:trPr>
        <w:tc>
          <w:tcPr>
            <w:tcW w:w="2070" w:type="dxa"/>
          </w:tcPr>
          <w:p w14:paraId="5BCEFEED" w14:textId="77777777" w:rsidR="00E902B7" w:rsidRDefault="00E902B7" w:rsidP="00AF56AE">
            <w:pPr>
              <w:pStyle w:val="ListParagraph"/>
              <w:keepNext/>
              <w:overflowPunct w:val="0"/>
              <w:autoSpaceDE w:val="0"/>
              <w:autoSpaceDN w:val="0"/>
              <w:adjustRightInd w:val="0"/>
              <w:spacing w:line="240" w:lineRule="auto"/>
              <w:ind w:firstLineChars="0" w:firstLine="0"/>
              <w:jc w:val="both"/>
              <w:textAlignment w:val="baseline"/>
              <w:rPr>
                <w:ins w:id="2546" w:author="CATT" w:date="2020-09-02T13:10:00Z"/>
                <w:sz w:val="20"/>
                <w:szCs w:val="20"/>
              </w:rPr>
            </w:pPr>
            <w:ins w:id="2547" w:author="CATT" w:date="2020-09-02T13:10:00Z">
              <w:r>
                <w:rPr>
                  <w:rFonts w:hint="eastAsia"/>
                  <w:sz w:val="20"/>
                  <w:szCs w:val="20"/>
                </w:rPr>
                <w:t>CATT</w:t>
              </w:r>
            </w:ins>
          </w:p>
        </w:tc>
        <w:tc>
          <w:tcPr>
            <w:tcW w:w="7474" w:type="dxa"/>
          </w:tcPr>
          <w:p w14:paraId="2F16AD3B" w14:textId="77777777" w:rsidR="00E902B7" w:rsidRDefault="00E902B7" w:rsidP="00D45E4A">
            <w:pPr>
              <w:pStyle w:val="ListParagraph"/>
              <w:keepNext/>
              <w:overflowPunct w:val="0"/>
              <w:autoSpaceDE w:val="0"/>
              <w:autoSpaceDN w:val="0"/>
              <w:adjustRightInd w:val="0"/>
              <w:spacing w:line="240" w:lineRule="auto"/>
              <w:ind w:firstLineChars="0" w:firstLine="0"/>
              <w:jc w:val="both"/>
              <w:textAlignment w:val="baseline"/>
              <w:rPr>
                <w:ins w:id="2548" w:author="CATT" w:date="2020-09-02T13:10:00Z"/>
                <w:sz w:val="20"/>
                <w:szCs w:val="20"/>
              </w:rPr>
            </w:pPr>
            <w:ins w:id="2549" w:author="CATT" w:date="2020-09-02T13:10:00Z">
              <w:r>
                <w:rPr>
                  <w:sz w:val="20"/>
                  <w:szCs w:val="20"/>
                </w:rPr>
                <w:t>S</w:t>
              </w:r>
              <w:r>
                <w:rPr>
                  <w:rFonts w:hint="eastAsia"/>
                  <w:sz w:val="20"/>
                  <w:szCs w:val="20"/>
                </w:rPr>
                <w:t xml:space="preserve">upport this bullet. </w:t>
              </w:r>
              <w:r>
                <w:rPr>
                  <w:sz w:val="20"/>
                  <w:szCs w:val="20"/>
                </w:rPr>
                <w:t>S</w:t>
              </w:r>
              <w:r>
                <w:rPr>
                  <w:rFonts w:hint="eastAsia"/>
                  <w:sz w:val="20"/>
                  <w:szCs w:val="20"/>
                </w:rPr>
                <w:t xml:space="preserve">imilar collision case is existed and specified in SSB based measurement. </w:t>
              </w:r>
              <w:r>
                <w:rPr>
                  <w:sz w:val="20"/>
                  <w:szCs w:val="20"/>
                </w:rPr>
                <w:t>F</w:t>
              </w:r>
              <w:r>
                <w:rPr>
                  <w:rFonts w:hint="eastAsia"/>
                  <w:sz w:val="20"/>
                  <w:szCs w:val="20"/>
                </w:rPr>
                <w:t xml:space="preserve">or CSI-RS based measurement, it is not specified due to limited R16 timeline and should be studied and specified in R17. </w:t>
              </w:r>
            </w:ins>
          </w:p>
        </w:tc>
      </w:tr>
      <w:tr w:rsidR="001E30AE" w:rsidRPr="00A54FC4" w14:paraId="59AE0764" w14:textId="77777777" w:rsidTr="00AF56AE">
        <w:trPr>
          <w:trHeight w:val="20"/>
          <w:ins w:id="2550" w:author="Xiaomi" w:date="2020-09-02T14:23:00Z"/>
        </w:trPr>
        <w:tc>
          <w:tcPr>
            <w:tcW w:w="2070" w:type="dxa"/>
          </w:tcPr>
          <w:p w14:paraId="6FCEBEC0" w14:textId="77777777" w:rsidR="001E30AE" w:rsidRDefault="001E30AE" w:rsidP="00AF56AE">
            <w:pPr>
              <w:pStyle w:val="ListParagraph"/>
              <w:keepNext/>
              <w:overflowPunct w:val="0"/>
              <w:autoSpaceDE w:val="0"/>
              <w:autoSpaceDN w:val="0"/>
              <w:adjustRightInd w:val="0"/>
              <w:spacing w:line="240" w:lineRule="auto"/>
              <w:ind w:firstLineChars="0" w:firstLine="0"/>
              <w:jc w:val="both"/>
              <w:textAlignment w:val="baseline"/>
              <w:rPr>
                <w:ins w:id="2551" w:author="Xiaomi" w:date="2020-09-02T14:23:00Z"/>
                <w:sz w:val="20"/>
                <w:szCs w:val="20"/>
              </w:rPr>
            </w:pPr>
            <w:ins w:id="2552" w:author="Xiaomi" w:date="2020-09-02T14:23:00Z">
              <w:r>
                <w:rPr>
                  <w:rFonts w:hint="eastAsia"/>
                  <w:sz w:val="20"/>
                  <w:szCs w:val="20"/>
                </w:rPr>
                <w:t>X</w:t>
              </w:r>
              <w:r>
                <w:rPr>
                  <w:sz w:val="20"/>
                  <w:szCs w:val="20"/>
                </w:rPr>
                <w:t>iaomi</w:t>
              </w:r>
            </w:ins>
          </w:p>
        </w:tc>
        <w:tc>
          <w:tcPr>
            <w:tcW w:w="7474" w:type="dxa"/>
          </w:tcPr>
          <w:p w14:paraId="6978C86E" w14:textId="77777777" w:rsidR="001E30AE" w:rsidRDefault="001E30AE" w:rsidP="00D45E4A">
            <w:pPr>
              <w:pStyle w:val="ListParagraph"/>
              <w:keepNext/>
              <w:overflowPunct w:val="0"/>
              <w:autoSpaceDE w:val="0"/>
              <w:autoSpaceDN w:val="0"/>
              <w:adjustRightInd w:val="0"/>
              <w:spacing w:line="240" w:lineRule="auto"/>
              <w:ind w:firstLineChars="0" w:firstLine="0"/>
              <w:jc w:val="both"/>
              <w:textAlignment w:val="baseline"/>
              <w:rPr>
                <w:ins w:id="2553" w:author="Xiaomi" w:date="2020-09-02T14:23:00Z"/>
                <w:sz w:val="20"/>
                <w:szCs w:val="20"/>
              </w:rPr>
            </w:pPr>
            <w:ins w:id="2554" w:author="Xiaomi" w:date="2020-09-02T14:25:00Z">
              <w:r>
                <w:rPr>
                  <w:rFonts w:hint="eastAsia"/>
                  <w:sz w:val="20"/>
                  <w:szCs w:val="20"/>
                </w:rPr>
                <w:t>O</w:t>
              </w:r>
              <w:r>
                <w:rPr>
                  <w:sz w:val="20"/>
                  <w:szCs w:val="20"/>
                </w:rPr>
                <w:t>pen to study this bullet</w:t>
              </w:r>
            </w:ins>
          </w:p>
        </w:tc>
      </w:tr>
      <w:tr w:rsidR="00667FDB" w:rsidRPr="00A54FC4" w14:paraId="76FA728E" w14:textId="77777777" w:rsidTr="00AF56AE">
        <w:trPr>
          <w:trHeight w:val="20"/>
          <w:ins w:id="2555" w:author="ZTE" w:date="2020-09-02T18:23:00Z"/>
        </w:trPr>
        <w:tc>
          <w:tcPr>
            <w:tcW w:w="2070" w:type="dxa"/>
          </w:tcPr>
          <w:p w14:paraId="045E6298" w14:textId="77777777" w:rsidR="00667FDB" w:rsidRDefault="00667FDB" w:rsidP="00667FDB">
            <w:pPr>
              <w:pStyle w:val="ListParagraph"/>
              <w:keepNext/>
              <w:overflowPunct w:val="0"/>
              <w:autoSpaceDE w:val="0"/>
              <w:autoSpaceDN w:val="0"/>
              <w:adjustRightInd w:val="0"/>
              <w:spacing w:line="240" w:lineRule="auto"/>
              <w:ind w:firstLineChars="0" w:firstLine="0"/>
              <w:jc w:val="both"/>
              <w:textAlignment w:val="baseline"/>
              <w:rPr>
                <w:ins w:id="2556" w:author="ZTE" w:date="2020-09-02T18:23:00Z"/>
                <w:sz w:val="20"/>
                <w:szCs w:val="20"/>
              </w:rPr>
            </w:pPr>
            <w:ins w:id="2557" w:author="Roy Hu" w:date="2020-09-02T17:37:00Z">
              <w:r>
                <w:rPr>
                  <w:rFonts w:hint="eastAsia"/>
                  <w:sz w:val="20"/>
                  <w:szCs w:val="20"/>
                </w:rPr>
                <w:t>O</w:t>
              </w:r>
              <w:r>
                <w:rPr>
                  <w:sz w:val="20"/>
                  <w:szCs w:val="20"/>
                </w:rPr>
                <w:t>PPO</w:t>
              </w:r>
            </w:ins>
          </w:p>
        </w:tc>
        <w:tc>
          <w:tcPr>
            <w:tcW w:w="7474" w:type="dxa"/>
          </w:tcPr>
          <w:p w14:paraId="33F91DD6" w14:textId="77777777" w:rsidR="00667FDB" w:rsidRDefault="00667FDB" w:rsidP="00667FDB">
            <w:pPr>
              <w:pStyle w:val="ListParagraph"/>
              <w:keepNext/>
              <w:overflowPunct w:val="0"/>
              <w:autoSpaceDE w:val="0"/>
              <w:autoSpaceDN w:val="0"/>
              <w:adjustRightInd w:val="0"/>
              <w:spacing w:line="240" w:lineRule="auto"/>
              <w:ind w:firstLineChars="0" w:firstLine="0"/>
              <w:jc w:val="both"/>
              <w:textAlignment w:val="baseline"/>
              <w:rPr>
                <w:ins w:id="2558" w:author="ZTE" w:date="2020-09-02T18:23:00Z"/>
                <w:sz w:val="20"/>
                <w:szCs w:val="20"/>
              </w:rPr>
            </w:pPr>
            <w:ins w:id="2559" w:author="Roy Hu" w:date="2020-09-02T17:37:00Z">
              <w:r>
                <w:rPr>
                  <w:rFonts w:hint="eastAsia"/>
                  <w:sz w:val="20"/>
                  <w:szCs w:val="20"/>
                </w:rPr>
                <w:t>W</w:t>
              </w:r>
              <w:r>
                <w:rPr>
                  <w:sz w:val="20"/>
                  <w:szCs w:val="20"/>
                </w:rPr>
                <w:t>e are open to this.</w:t>
              </w:r>
            </w:ins>
          </w:p>
        </w:tc>
      </w:tr>
      <w:tr w:rsidR="00A2583A" w:rsidRPr="00A54FC4" w14:paraId="0DEB54E9" w14:textId="77777777" w:rsidTr="00AF56AE">
        <w:trPr>
          <w:trHeight w:val="20"/>
          <w:ins w:id="2560" w:author="ZTE" w:date="2020-09-02T16:49:00Z"/>
        </w:trPr>
        <w:tc>
          <w:tcPr>
            <w:tcW w:w="2070" w:type="dxa"/>
          </w:tcPr>
          <w:p w14:paraId="0109AD4C" w14:textId="77777777" w:rsidR="00A2583A" w:rsidRDefault="00A2583A" w:rsidP="00AF56AE">
            <w:pPr>
              <w:pStyle w:val="ListParagraph"/>
              <w:keepNext/>
              <w:overflowPunct w:val="0"/>
              <w:autoSpaceDE w:val="0"/>
              <w:autoSpaceDN w:val="0"/>
              <w:adjustRightInd w:val="0"/>
              <w:spacing w:line="240" w:lineRule="auto"/>
              <w:ind w:firstLineChars="0" w:firstLine="0"/>
              <w:jc w:val="both"/>
              <w:textAlignment w:val="baseline"/>
              <w:rPr>
                <w:ins w:id="2561" w:author="ZTE" w:date="2020-09-02T16:49:00Z"/>
                <w:sz w:val="20"/>
                <w:szCs w:val="20"/>
              </w:rPr>
            </w:pPr>
            <w:ins w:id="2562" w:author="ZTE" w:date="2020-09-02T16:49:00Z">
              <w:r>
                <w:rPr>
                  <w:rFonts w:hint="eastAsia"/>
                  <w:sz w:val="20"/>
                  <w:szCs w:val="20"/>
                </w:rPr>
                <w:t>ZTE</w:t>
              </w:r>
            </w:ins>
          </w:p>
        </w:tc>
        <w:tc>
          <w:tcPr>
            <w:tcW w:w="7474" w:type="dxa"/>
          </w:tcPr>
          <w:p w14:paraId="6B49EBE3" w14:textId="77777777" w:rsidR="00A2583A" w:rsidRDefault="00A2583A" w:rsidP="00D45E4A">
            <w:pPr>
              <w:pStyle w:val="ListParagraph"/>
              <w:keepNext/>
              <w:overflowPunct w:val="0"/>
              <w:autoSpaceDE w:val="0"/>
              <w:autoSpaceDN w:val="0"/>
              <w:adjustRightInd w:val="0"/>
              <w:spacing w:line="240" w:lineRule="auto"/>
              <w:ind w:firstLineChars="0" w:firstLine="0"/>
              <w:jc w:val="both"/>
              <w:textAlignment w:val="baseline"/>
              <w:rPr>
                <w:ins w:id="2563" w:author="ZTE" w:date="2020-09-02T16:49:00Z"/>
                <w:sz w:val="20"/>
                <w:szCs w:val="20"/>
              </w:rPr>
            </w:pPr>
            <w:ins w:id="2564" w:author="ZTE" w:date="2020-09-02T16:52:00Z">
              <w:r>
                <w:rPr>
                  <w:sz w:val="20"/>
                  <w:szCs w:val="20"/>
                </w:rPr>
                <w:t>Support to define requirements.</w:t>
              </w:r>
            </w:ins>
          </w:p>
        </w:tc>
      </w:tr>
      <w:tr w:rsidR="004B7A16" w:rsidRPr="00A54FC4" w14:paraId="7836C127" w14:textId="77777777" w:rsidTr="00AF56AE">
        <w:trPr>
          <w:trHeight w:val="20"/>
          <w:ins w:id="2565" w:author="Huawei" w:date="2020-09-03T16:45:00Z"/>
        </w:trPr>
        <w:tc>
          <w:tcPr>
            <w:tcW w:w="2070" w:type="dxa"/>
          </w:tcPr>
          <w:p w14:paraId="18252DD0" w14:textId="77777777" w:rsidR="004B7A16" w:rsidRDefault="004B7A16" w:rsidP="004B7A16">
            <w:pPr>
              <w:pStyle w:val="ListParagraph"/>
              <w:keepNext/>
              <w:overflowPunct w:val="0"/>
              <w:autoSpaceDE w:val="0"/>
              <w:autoSpaceDN w:val="0"/>
              <w:adjustRightInd w:val="0"/>
              <w:spacing w:line="240" w:lineRule="auto"/>
              <w:ind w:firstLineChars="0" w:firstLine="0"/>
              <w:jc w:val="both"/>
              <w:textAlignment w:val="baseline"/>
              <w:rPr>
                <w:ins w:id="2566" w:author="Huawei" w:date="2020-09-03T16:45:00Z"/>
                <w:sz w:val="20"/>
                <w:szCs w:val="20"/>
              </w:rPr>
            </w:pPr>
            <w:ins w:id="2567" w:author="Huawei" w:date="2020-09-03T16:45:00Z">
              <w:r>
                <w:rPr>
                  <w:rFonts w:hint="eastAsia"/>
                  <w:sz w:val="20"/>
                  <w:szCs w:val="20"/>
                </w:rPr>
                <w:t>H</w:t>
              </w:r>
              <w:r>
                <w:rPr>
                  <w:sz w:val="20"/>
                  <w:szCs w:val="20"/>
                </w:rPr>
                <w:t>uawei</w:t>
              </w:r>
            </w:ins>
          </w:p>
        </w:tc>
        <w:tc>
          <w:tcPr>
            <w:tcW w:w="7474" w:type="dxa"/>
          </w:tcPr>
          <w:p w14:paraId="655B3CC2" w14:textId="77777777" w:rsidR="004B7A16" w:rsidRDefault="004B7A16" w:rsidP="004B7A16">
            <w:pPr>
              <w:pStyle w:val="ListParagraph"/>
              <w:keepNext/>
              <w:overflowPunct w:val="0"/>
              <w:autoSpaceDE w:val="0"/>
              <w:autoSpaceDN w:val="0"/>
              <w:adjustRightInd w:val="0"/>
              <w:spacing w:line="240" w:lineRule="auto"/>
              <w:ind w:firstLineChars="0" w:firstLine="0"/>
              <w:jc w:val="both"/>
              <w:textAlignment w:val="baseline"/>
              <w:rPr>
                <w:ins w:id="2568" w:author="Huawei" w:date="2020-09-03T16:45:00Z"/>
                <w:sz w:val="20"/>
                <w:szCs w:val="20"/>
              </w:rPr>
            </w:pPr>
            <w:ins w:id="2569" w:author="Huawei" w:date="2020-09-03T16:45:00Z">
              <w:r w:rsidRPr="0009160E">
                <w:rPr>
                  <w:sz w:val="20"/>
                  <w:szCs w:val="20"/>
                </w:rPr>
                <w:t>In general, we think RAN4 should be cautious to introduce further enhancement in CSI-RS L3 measurement</w:t>
              </w:r>
              <w:r>
                <w:rPr>
                  <w:sz w:val="20"/>
                  <w:szCs w:val="20"/>
                </w:rPr>
                <w:t xml:space="preserve">. On </w:t>
              </w:r>
              <w:r w:rsidRPr="004E1F2D">
                <w:rPr>
                  <w:bCs/>
                  <w:sz w:val="20"/>
                  <w:szCs w:val="11"/>
                </w:rPr>
                <w:t>collision</w:t>
              </w:r>
              <w:r w:rsidRPr="004E1F2D">
                <w:rPr>
                  <w:rFonts w:hint="eastAsia"/>
                  <w:bCs/>
                  <w:sz w:val="20"/>
                  <w:szCs w:val="11"/>
                </w:rPr>
                <w:t xml:space="preserve"> with SSB and/or CSI-RS based L1 measurement</w:t>
              </w:r>
              <w:r>
                <w:rPr>
                  <w:sz w:val="20"/>
                  <w:szCs w:val="20"/>
                </w:rPr>
                <w:t>, we are open to study.</w:t>
              </w:r>
            </w:ins>
          </w:p>
        </w:tc>
      </w:tr>
      <w:tr w:rsidR="007930F7" w:rsidRPr="00A54FC4" w14:paraId="2B2E151C" w14:textId="77777777" w:rsidTr="00AF56AE">
        <w:trPr>
          <w:trHeight w:val="20"/>
          <w:ins w:id="2570" w:author="Venkat (NEC)" w:date="2020-09-03T17:56:00Z"/>
        </w:trPr>
        <w:tc>
          <w:tcPr>
            <w:tcW w:w="2070" w:type="dxa"/>
          </w:tcPr>
          <w:p w14:paraId="679CFDD6" w14:textId="77777777" w:rsidR="007930F7" w:rsidRDefault="007930F7" w:rsidP="004B7A16">
            <w:pPr>
              <w:pStyle w:val="ListParagraph"/>
              <w:keepNext/>
              <w:overflowPunct w:val="0"/>
              <w:autoSpaceDE w:val="0"/>
              <w:autoSpaceDN w:val="0"/>
              <w:adjustRightInd w:val="0"/>
              <w:spacing w:line="240" w:lineRule="auto"/>
              <w:ind w:firstLineChars="0" w:firstLine="0"/>
              <w:jc w:val="both"/>
              <w:textAlignment w:val="baseline"/>
              <w:rPr>
                <w:ins w:id="2571" w:author="Venkat (NEC)" w:date="2020-09-03T17:56:00Z"/>
                <w:sz w:val="20"/>
                <w:szCs w:val="20"/>
              </w:rPr>
            </w:pPr>
            <w:ins w:id="2572" w:author="Venkat (NEC)" w:date="2020-09-03T17:56:00Z">
              <w:r>
                <w:rPr>
                  <w:sz w:val="20"/>
                  <w:szCs w:val="20"/>
                </w:rPr>
                <w:t>NEC</w:t>
              </w:r>
            </w:ins>
          </w:p>
        </w:tc>
        <w:tc>
          <w:tcPr>
            <w:tcW w:w="7474" w:type="dxa"/>
          </w:tcPr>
          <w:p w14:paraId="0CC2E093" w14:textId="77777777" w:rsidR="007930F7" w:rsidRPr="0009160E" w:rsidRDefault="007930F7" w:rsidP="004B7A16">
            <w:pPr>
              <w:pStyle w:val="ListParagraph"/>
              <w:keepNext/>
              <w:overflowPunct w:val="0"/>
              <w:autoSpaceDE w:val="0"/>
              <w:autoSpaceDN w:val="0"/>
              <w:adjustRightInd w:val="0"/>
              <w:spacing w:line="240" w:lineRule="auto"/>
              <w:ind w:firstLineChars="0" w:firstLine="0"/>
              <w:jc w:val="both"/>
              <w:textAlignment w:val="baseline"/>
              <w:rPr>
                <w:ins w:id="2573" w:author="Venkat (NEC)" w:date="2020-09-03T17:56:00Z"/>
                <w:sz w:val="20"/>
                <w:szCs w:val="20"/>
              </w:rPr>
            </w:pPr>
            <w:ins w:id="2574" w:author="Venkat (NEC)" w:date="2020-09-03T17:56:00Z">
              <w:r>
                <w:rPr>
                  <w:sz w:val="20"/>
                  <w:szCs w:val="20"/>
                </w:rPr>
                <w:t>We are open for study</w:t>
              </w:r>
            </w:ins>
          </w:p>
        </w:tc>
      </w:tr>
      <w:tr w:rsidR="001754AE" w:rsidRPr="00A54FC4" w14:paraId="0148F2AA" w14:textId="77777777" w:rsidTr="00AF56AE">
        <w:trPr>
          <w:trHeight w:val="20"/>
        </w:trPr>
        <w:tc>
          <w:tcPr>
            <w:tcW w:w="2070" w:type="dxa"/>
          </w:tcPr>
          <w:p w14:paraId="2B269C81" w14:textId="69539559" w:rsidR="001754AE" w:rsidRDefault="001754AE" w:rsidP="004B7A16">
            <w:pPr>
              <w:pStyle w:val="ListParagraph"/>
              <w:keepNext/>
              <w:overflowPunct w:val="0"/>
              <w:autoSpaceDE w:val="0"/>
              <w:autoSpaceDN w:val="0"/>
              <w:adjustRightInd w:val="0"/>
              <w:spacing w:line="240" w:lineRule="auto"/>
              <w:ind w:firstLineChars="0" w:firstLine="0"/>
              <w:jc w:val="both"/>
              <w:textAlignment w:val="baseline"/>
              <w:rPr>
                <w:sz w:val="20"/>
                <w:szCs w:val="20"/>
              </w:rPr>
            </w:pPr>
            <w:r>
              <w:rPr>
                <w:sz w:val="20"/>
                <w:szCs w:val="20"/>
              </w:rPr>
              <w:t>Qualcomm</w:t>
            </w:r>
          </w:p>
        </w:tc>
        <w:tc>
          <w:tcPr>
            <w:tcW w:w="7474" w:type="dxa"/>
          </w:tcPr>
          <w:p w14:paraId="034ECE31" w14:textId="5CC9DBE5" w:rsidR="001754AE" w:rsidRDefault="00AB4925" w:rsidP="004B7A16">
            <w:pPr>
              <w:pStyle w:val="ListParagraph"/>
              <w:keepNext/>
              <w:overflowPunct w:val="0"/>
              <w:autoSpaceDE w:val="0"/>
              <w:autoSpaceDN w:val="0"/>
              <w:adjustRightInd w:val="0"/>
              <w:spacing w:line="240" w:lineRule="auto"/>
              <w:ind w:firstLineChars="0" w:firstLine="0"/>
              <w:jc w:val="both"/>
              <w:textAlignment w:val="baseline"/>
              <w:rPr>
                <w:sz w:val="20"/>
                <w:szCs w:val="20"/>
              </w:rPr>
            </w:pPr>
            <w:r>
              <w:rPr>
                <w:sz w:val="20"/>
                <w:szCs w:val="20"/>
              </w:rPr>
              <w:t xml:space="preserve">We </w:t>
            </w:r>
            <w:r w:rsidR="00CE334E">
              <w:rPr>
                <w:sz w:val="20"/>
                <w:szCs w:val="20"/>
              </w:rPr>
              <w:t xml:space="preserve">think </w:t>
            </w:r>
            <w:r w:rsidR="006B5629">
              <w:rPr>
                <w:sz w:val="20"/>
                <w:szCs w:val="20"/>
              </w:rPr>
              <w:t>the collision</w:t>
            </w:r>
            <w:r w:rsidR="00CE334E">
              <w:rPr>
                <w:sz w:val="20"/>
                <w:szCs w:val="20"/>
              </w:rPr>
              <w:t xml:space="preserve"> shall be avoid</w:t>
            </w:r>
            <w:r w:rsidR="006B5629">
              <w:rPr>
                <w:sz w:val="20"/>
                <w:szCs w:val="20"/>
              </w:rPr>
              <w:t xml:space="preserve">able </w:t>
            </w:r>
            <w:r w:rsidR="00CE334E">
              <w:rPr>
                <w:sz w:val="20"/>
                <w:szCs w:val="20"/>
              </w:rPr>
              <w:t xml:space="preserve">by NW with a clear definition of CMTC. </w:t>
            </w:r>
            <w:proofErr w:type="gramStart"/>
            <w:r w:rsidR="00CE334E">
              <w:rPr>
                <w:sz w:val="20"/>
                <w:szCs w:val="20"/>
              </w:rPr>
              <w:t>So</w:t>
            </w:r>
            <w:proofErr w:type="gramEnd"/>
            <w:r w:rsidR="00CE334E">
              <w:rPr>
                <w:sz w:val="20"/>
                <w:szCs w:val="20"/>
              </w:rPr>
              <w:t xml:space="preserve"> it has </w:t>
            </w:r>
            <w:r w:rsidR="00A15BF5">
              <w:rPr>
                <w:sz w:val="20"/>
                <w:szCs w:val="20"/>
              </w:rPr>
              <w:t xml:space="preserve">a </w:t>
            </w:r>
            <w:r w:rsidR="00CE334E">
              <w:rPr>
                <w:sz w:val="20"/>
                <w:szCs w:val="20"/>
              </w:rPr>
              <w:t>lower priority</w:t>
            </w:r>
            <w:r w:rsidR="006B5629">
              <w:rPr>
                <w:sz w:val="20"/>
                <w:szCs w:val="20"/>
              </w:rPr>
              <w:t xml:space="preserve">. </w:t>
            </w:r>
          </w:p>
        </w:tc>
      </w:tr>
    </w:tbl>
    <w:p w14:paraId="21ECA55F" w14:textId="77777777" w:rsidR="004E09C8" w:rsidRDefault="004E09C8">
      <w:pPr>
        <w:pStyle w:val="ListParagraph"/>
        <w:keepNext/>
        <w:overflowPunct w:val="0"/>
        <w:autoSpaceDE w:val="0"/>
        <w:autoSpaceDN w:val="0"/>
        <w:adjustRightInd w:val="0"/>
        <w:spacing w:after="180"/>
        <w:ind w:left="720" w:firstLineChars="0" w:firstLine="0"/>
        <w:jc w:val="both"/>
        <w:textAlignment w:val="baseline"/>
        <w:rPr>
          <w:ins w:id="2575" w:author="Yang Tang" w:date="2020-09-01T19:34:00Z"/>
          <w:rFonts w:eastAsia="SimSun-ExtB"/>
          <w:bCs/>
          <w:kern w:val="24"/>
          <w:sz w:val="20"/>
          <w:szCs w:val="20"/>
        </w:rPr>
        <w:pPrChange w:id="2576" w:author="Yang Tang" w:date="2020-09-01T19:34:00Z">
          <w:pPr>
            <w:pStyle w:val="ListParagraph"/>
            <w:keepNext/>
            <w:numPr>
              <w:numId w:val="26"/>
            </w:numPr>
            <w:tabs>
              <w:tab w:val="num" w:pos="720"/>
            </w:tabs>
            <w:overflowPunct w:val="0"/>
            <w:autoSpaceDE w:val="0"/>
            <w:autoSpaceDN w:val="0"/>
            <w:adjustRightInd w:val="0"/>
            <w:spacing w:after="180"/>
            <w:ind w:left="720" w:firstLineChars="0" w:hanging="360"/>
            <w:jc w:val="both"/>
            <w:textAlignment w:val="baseline"/>
          </w:pPr>
        </w:pPrChange>
      </w:pPr>
    </w:p>
    <w:p w14:paraId="0E90EAF5" w14:textId="77777777" w:rsidR="004E1F2D" w:rsidRPr="00E41FAD" w:rsidDel="004E1F2D" w:rsidRDefault="004E1F2D" w:rsidP="004E1F2D">
      <w:pPr>
        <w:pStyle w:val="ListParagraph"/>
        <w:keepNext/>
        <w:numPr>
          <w:ilvl w:val="0"/>
          <w:numId w:val="26"/>
        </w:numPr>
        <w:overflowPunct w:val="0"/>
        <w:autoSpaceDE w:val="0"/>
        <w:autoSpaceDN w:val="0"/>
        <w:adjustRightInd w:val="0"/>
        <w:spacing w:after="180"/>
        <w:ind w:firstLineChars="0"/>
        <w:jc w:val="both"/>
        <w:textAlignment w:val="baseline"/>
        <w:rPr>
          <w:del w:id="2577" w:author="Yang Tang" w:date="2020-09-01T19:32:00Z"/>
          <w:rFonts w:eastAsia="SimSun-ExtB"/>
          <w:bCs/>
          <w:kern w:val="24"/>
          <w:sz w:val="20"/>
          <w:szCs w:val="20"/>
        </w:rPr>
      </w:pPr>
      <w:moveTo w:id="2578" w:author="Yang Tang" w:date="2020-09-01T19:28:00Z">
        <w:del w:id="2579" w:author="Yang Tang" w:date="2020-09-01T19:32:00Z">
          <w:r w:rsidRPr="00442AFD" w:rsidDel="004E1F2D">
            <w:rPr>
              <w:rFonts w:eastAsia="SimSun-ExtB"/>
              <w:bCs/>
              <w:kern w:val="24"/>
              <w:sz w:val="20"/>
              <w:szCs w:val="20"/>
              <w:highlight w:val="green"/>
            </w:rPr>
            <w:delText>NOTE: this part may need to be merged with 2.2.</w:delText>
          </w:r>
        </w:del>
      </w:moveTo>
    </w:p>
    <w:moveToRangeEnd w:id="2348"/>
    <w:p w14:paraId="68926A61" w14:textId="77777777" w:rsidR="004E1F2D" w:rsidRPr="004E1F2D" w:rsidRDefault="004E1F2D" w:rsidP="00B87F8A">
      <w:pPr>
        <w:keepNext/>
        <w:overflowPunct w:val="0"/>
        <w:autoSpaceDE w:val="0"/>
        <w:autoSpaceDN w:val="0"/>
        <w:adjustRightInd w:val="0"/>
        <w:spacing w:after="180"/>
        <w:jc w:val="both"/>
        <w:textAlignment w:val="baseline"/>
        <w:rPr>
          <w:ins w:id="2580" w:author="Yang Tang" w:date="2020-09-01T19:28:00Z"/>
          <w:rFonts w:eastAsiaTheme="minorEastAsia"/>
          <w:sz w:val="20"/>
          <w:szCs w:val="20"/>
          <w:rPrChange w:id="2581" w:author="Yang Tang" w:date="2020-09-01T19:28:00Z">
            <w:rPr>
              <w:ins w:id="2582" w:author="Yang Tang" w:date="2020-09-01T19:28:00Z"/>
              <w:rFonts w:eastAsiaTheme="minorEastAsia"/>
              <w:b/>
              <w:bCs/>
              <w:i/>
              <w:iCs/>
              <w:sz w:val="20"/>
              <w:szCs w:val="20"/>
            </w:rPr>
          </w:rPrChange>
        </w:rPr>
      </w:pPr>
    </w:p>
    <w:p w14:paraId="5407FFFA" w14:textId="77777777" w:rsidR="004E1F2D" w:rsidRPr="00975E1F" w:rsidRDefault="004E1F2D" w:rsidP="00B87F8A">
      <w:pPr>
        <w:keepNext/>
        <w:overflowPunct w:val="0"/>
        <w:autoSpaceDE w:val="0"/>
        <w:autoSpaceDN w:val="0"/>
        <w:adjustRightInd w:val="0"/>
        <w:spacing w:after="180"/>
        <w:jc w:val="both"/>
        <w:textAlignment w:val="baseline"/>
        <w:rPr>
          <w:ins w:id="2583" w:author="魏旭昇" w:date="2020-09-01T19:20:00Z"/>
          <w:rFonts w:eastAsiaTheme="minorEastAsia"/>
          <w:b/>
          <w:bCs/>
          <w:i/>
          <w:iCs/>
          <w:sz w:val="20"/>
          <w:szCs w:val="20"/>
        </w:rPr>
      </w:pPr>
    </w:p>
    <w:p w14:paraId="51F3F382" w14:textId="77777777" w:rsidR="004E09C8" w:rsidRDefault="004E09C8">
      <w:pPr>
        <w:keepNext/>
        <w:numPr>
          <w:ilvl w:val="0"/>
          <w:numId w:val="10"/>
        </w:numPr>
        <w:overflowPunct w:val="0"/>
        <w:autoSpaceDE w:val="0"/>
        <w:autoSpaceDN w:val="0"/>
        <w:adjustRightInd w:val="0"/>
        <w:spacing w:after="180"/>
        <w:jc w:val="both"/>
        <w:textAlignment w:val="baseline"/>
        <w:rPr>
          <w:ins w:id="2584" w:author="Roy Hu" w:date="2020-09-01T14:31:00Z"/>
          <w:del w:id="2585" w:author="魏旭昇" w:date="2020-09-01T19:20:00Z"/>
          <w:b/>
          <w:bCs/>
          <w:i/>
          <w:iCs/>
          <w:sz w:val="20"/>
          <w:szCs w:val="20"/>
        </w:rPr>
        <w:pPrChange w:id="2586" w:author="Yang Tang" w:date="2020-09-01T19:28:00Z">
          <w:pPr>
            <w:keepNext/>
            <w:overflowPunct w:val="0"/>
            <w:autoSpaceDE w:val="0"/>
            <w:autoSpaceDN w:val="0"/>
            <w:adjustRightInd w:val="0"/>
            <w:spacing w:after="180"/>
            <w:jc w:val="both"/>
            <w:textAlignment w:val="baseline"/>
          </w:pPr>
        </w:pPrChange>
      </w:pPr>
    </w:p>
    <w:p w14:paraId="16D1AC54" w14:textId="77777777" w:rsidR="002472B0" w:rsidRDefault="002472B0" w:rsidP="002472B0">
      <w:pPr>
        <w:pStyle w:val="Heading2"/>
        <w:numPr>
          <w:ilvl w:val="1"/>
          <w:numId w:val="10"/>
        </w:numPr>
        <w:ind w:left="540"/>
        <w:rPr>
          <w:sz w:val="20"/>
          <w:szCs w:val="11"/>
        </w:rPr>
      </w:pPr>
      <w:r>
        <w:rPr>
          <w:sz w:val="20"/>
          <w:szCs w:val="11"/>
        </w:rPr>
        <w:t>Others</w:t>
      </w:r>
      <w:r w:rsidRPr="00BA7256">
        <w:rPr>
          <w:sz w:val="20"/>
          <w:szCs w:val="11"/>
        </w:rPr>
        <w:t xml:space="preserve"> [</w:t>
      </w:r>
      <w:r w:rsidRPr="002472B0">
        <w:rPr>
          <w:sz w:val="20"/>
          <w:szCs w:val="11"/>
          <w:lang w:val="en-US"/>
        </w:rPr>
        <w:t>RP-201340</w:t>
      </w:r>
      <w:r w:rsidRPr="00BA7256">
        <w:rPr>
          <w:sz w:val="20"/>
          <w:szCs w:val="11"/>
        </w:rPr>
        <w:t>]</w:t>
      </w:r>
    </w:p>
    <w:p w14:paraId="04CCCDCA" w14:textId="77777777" w:rsidR="002472B0" w:rsidRDefault="002472B0" w:rsidP="002472B0">
      <w:pPr>
        <w:rPr>
          <w:rFonts w:eastAsia="Calibri"/>
          <w:snapToGrid w:val="0"/>
          <w:sz w:val="21"/>
          <w:szCs w:val="21"/>
        </w:rPr>
      </w:pPr>
      <w:r w:rsidRPr="00CF26DD">
        <w:rPr>
          <w:rFonts w:eastAsia="Calibri"/>
          <w:snapToGrid w:val="0"/>
          <w:sz w:val="21"/>
          <w:szCs w:val="21"/>
        </w:rPr>
        <w:t>More leftover topics might be included in the Rel-17 scope based on the discussion of topics in RP-20134</w:t>
      </w:r>
      <w:r>
        <w:rPr>
          <w:rFonts w:eastAsia="Calibri"/>
          <w:snapToGrid w:val="0"/>
          <w:sz w:val="21"/>
          <w:szCs w:val="21"/>
        </w:rPr>
        <w:t>0, and the on-going topics are duplicated as below.</w:t>
      </w:r>
    </w:p>
    <w:tbl>
      <w:tblPr>
        <w:tblStyle w:val="TableGrid"/>
        <w:tblW w:w="0" w:type="auto"/>
        <w:tblLook w:val="04A0" w:firstRow="1" w:lastRow="0" w:firstColumn="1" w:lastColumn="0" w:noHBand="0" w:noVBand="1"/>
      </w:tblPr>
      <w:tblGrid>
        <w:gridCol w:w="9629"/>
      </w:tblGrid>
      <w:tr w:rsidR="002472B0" w14:paraId="57735586" w14:textId="77777777" w:rsidTr="00621EBD">
        <w:tc>
          <w:tcPr>
            <w:tcW w:w="9629" w:type="dxa"/>
            <w:vAlign w:val="center"/>
          </w:tcPr>
          <w:p w14:paraId="3FFF657F" w14:textId="77777777" w:rsidR="002472B0" w:rsidRPr="002472B0" w:rsidRDefault="002472B0" w:rsidP="002472B0">
            <w:pPr>
              <w:pStyle w:val="ListParagraph"/>
              <w:numPr>
                <w:ilvl w:val="0"/>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CSI-RS configuration applicability</w:t>
            </w:r>
          </w:p>
          <w:p w14:paraId="43E58BEF" w14:textId="77777777" w:rsidR="002472B0" w:rsidRPr="002472B0" w:rsidRDefault="002472B0" w:rsidP="002472B0">
            <w:pPr>
              <w:pStyle w:val="ListParagraph"/>
              <w:numPr>
                <w:ilvl w:val="1"/>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 xml:space="preserve">FFS on whether to define additional configuration {D=1 with PRBs </w:t>
            </w:r>
            <w:r w:rsidRPr="002472B0">
              <w:rPr>
                <w:rFonts w:eastAsia="Calibri" w:hint="eastAsia"/>
                <w:bCs/>
                <w:sz w:val="20"/>
                <w:szCs w:val="20"/>
                <w:lang w:val="en-GB"/>
              </w:rPr>
              <w:t>≥</w:t>
            </w:r>
            <w:r w:rsidRPr="002472B0">
              <w:rPr>
                <w:rFonts w:eastAsia="Calibri"/>
                <w:bCs/>
                <w:sz w:val="20"/>
                <w:szCs w:val="20"/>
                <w:lang w:val="en-GB"/>
              </w:rPr>
              <w:t xml:space="preserve"> 96}</w:t>
            </w:r>
          </w:p>
          <w:p w14:paraId="58361EA6" w14:textId="77777777" w:rsidR="002472B0" w:rsidRPr="002472B0" w:rsidRDefault="002472B0" w:rsidP="002472B0">
            <w:pPr>
              <w:pStyle w:val="ListParagraph"/>
              <w:numPr>
                <w:ilvl w:val="2"/>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Note: In case the requirements are not finalized in RAN4 #96e, no Rel-16 requirements will be introduced for {D=1 with PRBs ≥ 96</w:t>
            </w:r>
            <w:proofErr w:type="gramStart"/>
            <w:r w:rsidRPr="002472B0">
              <w:rPr>
                <w:rFonts w:eastAsia="Calibri"/>
                <w:bCs/>
                <w:sz w:val="20"/>
                <w:szCs w:val="20"/>
                <w:lang w:val="en-GB"/>
              </w:rPr>
              <w:t>}.Topic</w:t>
            </w:r>
            <w:proofErr w:type="gramEnd"/>
            <w:r w:rsidRPr="002472B0">
              <w:rPr>
                <w:rFonts w:eastAsia="Calibri"/>
                <w:bCs/>
                <w:sz w:val="20"/>
                <w:szCs w:val="20"/>
                <w:lang w:val="en-GB"/>
              </w:rPr>
              <w:t xml:space="preserve"> will be handled with low priority.</w:t>
            </w:r>
          </w:p>
          <w:p w14:paraId="2F42A371" w14:textId="77777777" w:rsidR="002472B0" w:rsidRPr="002472B0" w:rsidRDefault="002472B0" w:rsidP="002472B0">
            <w:pPr>
              <w:pStyle w:val="ListParagraph"/>
              <w:numPr>
                <w:ilvl w:val="0"/>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Scope of requirement</w:t>
            </w:r>
          </w:p>
          <w:p w14:paraId="2A84F76D" w14:textId="77777777" w:rsidR="002472B0" w:rsidRPr="002472B0" w:rsidRDefault="002472B0" w:rsidP="002472B0">
            <w:pPr>
              <w:pStyle w:val="ListParagraph"/>
              <w:numPr>
                <w:ilvl w:val="1"/>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whether UE is required to perform Rx beam sweeping for CSI-RS based L3 measurement</w:t>
            </w:r>
          </w:p>
          <w:p w14:paraId="4A14CE1D" w14:textId="77777777" w:rsidR="002472B0" w:rsidRPr="002472B0" w:rsidRDefault="002472B0" w:rsidP="002472B0">
            <w:pPr>
              <w:pStyle w:val="ListParagraph"/>
              <w:numPr>
                <w:ilvl w:val="0"/>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UE capability</w:t>
            </w:r>
          </w:p>
          <w:p w14:paraId="1B340D3F" w14:textId="77777777" w:rsidR="002472B0" w:rsidRPr="002472B0" w:rsidRDefault="002472B0" w:rsidP="002472B0">
            <w:pPr>
              <w:pStyle w:val="ListParagraph"/>
              <w:numPr>
                <w:ilvl w:val="1"/>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New UE capability on the simultaneous reception of CSI-RS of neighbour cell and SSB of serving cell</w:t>
            </w:r>
          </w:p>
          <w:p w14:paraId="36ECF424" w14:textId="77777777" w:rsidR="002472B0" w:rsidRPr="002472B0" w:rsidRDefault="002472B0" w:rsidP="002472B0">
            <w:pPr>
              <w:pStyle w:val="ListParagraph"/>
              <w:numPr>
                <w:ilvl w:val="1"/>
                <w:numId w:val="40"/>
              </w:numPr>
              <w:spacing w:after="0" w:line="240" w:lineRule="auto"/>
              <w:ind w:firstLineChars="0"/>
              <w:jc w:val="both"/>
              <w:rPr>
                <w:rFonts w:eastAsia="Calibri"/>
                <w:bCs/>
                <w:sz w:val="20"/>
                <w:szCs w:val="20"/>
                <w:lang w:val="en-GB"/>
              </w:rPr>
            </w:pPr>
            <w:r w:rsidRPr="002472B0">
              <w:rPr>
                <w:rFonts w:eastAsia="Calibri" w:hint="eastAsia"/>
                <w:bCs/>
                <w:sz w:val="20"/>
                <w:szCs w:val="20"/>
                <w:lang w:val="en-GB"/>
              </w:rPr>
              <w:t>N</w:t>
            </w:r>
            <w:r w:rsidRPr="002472B0">
              <w:rPr>
                <w:rFonts w:eastAsia="Calibri"/>
                <w:bCs/>
                <w:sz w:val="20"/>
                <w:szCs w:val="20"/>
                <w:lang w:val="en-GB"/>
              </w:rPr>
              <w:t>ew UE capability for minimum separation between two slots</w:t>
            </w:r>
          </w:p>
          <w:p w14:paraId="3B5EE324" w14:textId="77777777" w:rsidR="002472B0" w:rsidRPr="002472B0" w:rsidRDefault="002472B0" w:rsidP="002472B0">
            <w:pPr>
              <w:pStyle w:val="ListParagraph"/>
              <w:numPr>
                <w:ilvl w:val="2"/>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Note: can be handled with low priority</w:t>
            </w:r>
          </w:p>
          <w:p w14:paraId="423CC2A8" w14:textId="77777777" w:rsidR="002472B0" w:rsidRPr="002472B0" w:rsidRDefault="002472B0" w:rsidP="002472B0">
            <w:pPr>
              <w:pStyle w:val="ListParagraph"/>
              <w:numPr>
                <w:ilvl w:val="0"/>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UE measurement capability requirement</w:t>
            </w:r>
          </w:p>
          <w:p w14:paraId="3004740F" w14:textId="77777777" w:rsidR="002472B0" w:rsidRPr="002472B0" w:rsidRDefault="002472B0" w:rsidP="002472B0">
            <w:pPr>
              <w:pStyle w:val="ListParagraph"/>
              <w:numPr>
                <w:ilvl w:val="1"/>
                <w:numId w:val="40"/>
              </w:numPr>
              <w:spacing w:after="0" w:line="240" w:lineRule="auto"/>
              <w:ind w:firstLineChars="0"/>
              <w:jc w:val="both"/>
              <w:rPr>
                <w:rFonts w:eastAsia="Calibri"/>
                <w:bCs/>
                <w:sz w:val="20"/>
                <w:szCs w:val="20"/>
                <w:lang w:val="en-GB"/>
              </w:rPr>
            </w:pPr>
            <w:r w:rsidRPr="002472B0">
              <w:rPr>
                <w:rFonts w:eastAsia="Calibri" w:hint="eastAsia"/>
                <w:bCs/>
                <w:sz w:val="20"/>
                <w:szCs w:val="20"/>
                <w:lang w:val="en-GB"/>
              </w:rPr>
              <w:t>Relation between</w:t>
            </w:r>
            <w:r w:rsidRPr="002472B0">
              <w:rPr>
                <w:rFonts w:eastAsia="Calibri"/>
                <w:bCs/>
                <w:sz w:val="20"/>
                <w:szCs w:val="20"/>
                <w:lang w:val="en-GB"/>
              </w:rPr>
              <w:t xml:space="preserve"> CSI-RS </w:t>
            </w:r>
            <w:r w:rsidRPr="002472B0">
              <w:rPr>
                <w:rFonts w:eastAsia="Calibri" w:hint="eastAsia"/>
                <w:bCs/>
                <w:sz w:val="20"/>
                <w:szCs w:val="20"/>
                <w:lang w:val="en-GB"/>
              </w:rPr>
              <w:t xml:space="preserve">layer </w:t>
            </w:r>
            <w:r w:rsidRPr="002472B0">
              <w:rPr>
                <w:rFonts w:eastAsia="Calibri"/>
                <w:bCs/>
                <w:sz w:val="20"/>
                <w:szCs w:val="20"/>
                <w:lang w:val="en-GB"/>
              </w:rPr>
              <w:t>and SSB layer</w:t>
            </w:r>
          </w:p>
          <w:p w14:paraId="35E532CD" w14:textId="77777777" w:rsidR="002472B0" w:rsidRPr="002472B0" w:rsidRDefault="002472B0" w:rsidP="002472B0">
            <w:pPr>
              <w:pStyle w:val="ListParagraph"/>
              <w:numPr>
                <w:ilvl w:val="1"/>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Whether</w:t>
            </w:r>
            <w:r w:rsidRPr="002472B0">
              <w:rPr>
                <w:rFonts w:eastAsia="Calibri" w:hint="eastAsia"/>
                <w:bCs/>
                <w:sz w:val="20"/>
                <w:szCs w:val="20"/>
                <w:lang w:val="en-GB"/>
              </w:rPr>
              <w:t xml:space="preserve"> </w:t>
            </w:r>
            <w:r w:rsidRPr="002472B0">
              <w:rPr>
                <w:rFonts w:eastAsia="Calibri"/>
                <w:bCs/>
                <w:sz w:val="20"/>
                <w:szCs w:val="20"/>
                <w:lang w:val="en-GB"/>
              </w:rPr>
              <w:t>multiple MOs can be counted as one frequency layer</w:t>
            </w:r>
          </w:p>
          <w:p w14:paraId="34DAA3A9" w14:textId="77777777" w:rsidR="002472B0" w:rsidRPr="002472B0" w:rsidRDefault="002472B0" w:rsidP="002472B0">
            <w:pPr>
              <w:pStyle w:val="ListParagraph"/>
              <w:numPr>
                <w:ilvl w:val="1"/>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How to count SSB frequency layers</w:t>
            </w:r>
          </w:p>
          <w:p w14:paraId="42C56548" w14:textId="77777777" w:rsidR="002472B0" w:rsidRPr="002472B0" w:rsidRDefault="002472B0" w:rsidP="002472B0">
            <w:pPr>
              <w:pStyle w:val="ListParagraph"/>
              <w:numPr>
                <w:ilvl w:val="1"/>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 xml:space="preserve">Number of </w:t>
            </w:r>
            <w:r w:rsidRPr="002472B0">
              <w:rPr>
                <w:rFonts w:eastAsia="Calibri" w:hint="eastAsia"/>
                <w:bCs/>
                <w:sz w:val="20"/>
                <w:szCs w:val="20"/>
                <w:lang w:val="en-GB"/>
              </w:rPr>
              <w:t xml:space="preserve">CSI-RS </w:t>
            </w:r>
            <w:r w:rsidRPr="002472B0">
              <w:rPr>
                <w:rFonts w:eastAsia="Calibri"/>
                <w:bCs/>
                <w:sz w:val="20"/>
                <w:szCs w:val="20"/>
                <w:lang w:val="en-GB"/>
              </w:rPr>
              <w:t>layers</w:t>
            </w:r>
            <w:r w:rsidRPr="002472B0">
              <w:rPr>
                <w:rFonts w:eastAsia="Calibri" w:hint="eastAsia"/>
                <w:bCs/>
                <w:sz w:val="20"/>
                <w:szCs w:val="20"/>
                <w:lang w:val="en-GB"/>
              </w:rPr>
              <w:t>/</w:t>
            </w:r>
            <w:r w:rsidRPr="002472B0">
              <w:rPr>
                <w:rFonts w:eastAsia="Calibri"/>
                <w:bCs/>
                <w:sz w:val="20"/>
                <w:szCs w:val="20"/>
                <w:lang w:val="en-GB"/>
              </w:rPr>
              <w:t>cells/beams</w:t>
            </w:r>
          </w:p>
          <w:p w14:paraId="29CB61A9" w14:textId="77777777" w:rsidR="002472B0" w:rsidRPr="002472B0" w:rsidRDefault="002472B0" w:rsidP="002472B0">
            <w:pPr>
              <w:pStyle w:val="ListParagraph"/>
              <w:numPr>
                <w:ilvl w:val="0"/>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Cell identification requirement</w:t>
            </w:r>
          </w:p>
          <w:p w14:paraId="7A6E5673" w14:textId="77777777" w:rsidR="002472B0" w:rsidRPr="002472B0" w:rsidRDefault="002472B0" w:rsidP="002472B0">
            <w:pPr>
              <w:pStyle w:val="ListParagraph"/>
              <w:numPr>
                <w:ilvl w:val="1"/>
                <w:numId w:val="40"/>
              </w:numPr>
              <w:spacing w:after="0" w:line="240" w:lineRule="auto"/>
              <w:ind w:firstLineChars="0"/>
              <w:jc w:val="both"/>
              <w:rPr>
                <w:rFonts w:eastAsia="Calibri"/>
                <w:bCs/>
                <w:sz w:val="20"/>
                <w:szCs w:val="20"/>
                <w:lang w:val="en-GB"/>
              </w:rPr>
            </w:pPr>
            <w:r w:rsidRPr="002472B0">
              <w:rPr>
                <w:rFonts w:eastAsia="Calibri" w:hint="eastAsia"/>
                <w:bCs/>
                <w:sz w:val="20"/>
                <w:szCs w:val="20"/>
                <w:lang w:val="en-GB"/>
              </w:rPr>
              <w:t>w</w:t>
            </w:r>
            <w:r w:rsidRPr="002472B0">
              <w:rPr>
                <w:rFonts w:eastAsia="Calibri"/>
                <w:bCs/>
                <w:sz w:val="20"/>
                <w:szCs w:val="20"/>
                <w:lang w:val="en-GB"/>
              </w:rPr>
              <w:t>hether to introduce 2 different requirements for with index and without index</w:t>
            </w:r>
          </w:p>
          <w:p w14:paraId="75F7739C" w14:textId="77777777" w:rsidR="002472B0" w:rsidRPr="002472B0" w:rsidRDefault="002472B0" w:rsidP="002472B0">
            <w:pPr>
              <w:pStyle w:val="ListParagraph"/>
              <w:numPr>
                <w:ilvl w:val="1"/>
                <w:numId w:val="40"/>
              </w:numPr>
              <w:spacing w:after="0" w:line="240" w:lineRule="auto"/>
              <w:ind w:firstLineChars="0"/>
              <w:jc w:val="both"/>
              <w:rPr>
                <w:rFonts w:eastAsia="Calibri"/>
                <w:bCs/>
                <w:sz w:val="20"/>
                <w:szCs w:val="20"/>
                <w:lang w:val="en-GB"/>
              </w:rPr>
            </w:pPr>
            <w:r w:rsidRPr="002472B0">
              <w:rPr>
                <w:rFonts w:eastAsia="Calibri" w:hint="eastAsia"/>
                <w:bCs/>
                <w:sz w:val="20"/>
                <w:szCs w:val="20"/>
                <w:lang w:val="en-GB"/>
              </w:rPr>
              <w:lastRenderedPageBreak/>
              <w:t>t</w:t>
            </w:r>
            <w:r w:rsidRPr="002472B0">
              <w:rPr>
                <w:rFonts w:eastAsia="Calibri"/>
                <w:bCs/>
                <w:sz w:val="20"/>
                <w:szCs w:val="20"/>
                <w:lang w:val="en-GB"/>
              </w:rPr>
              <w:t>he tuning time of inter-frequency GAP</w:t>
            </w:r>
          </w:p>
          <w:p w14:paraId="311B0F00" w14:textId="77777777" w:rsidR="002472B0" w:rsidRPr="002472B0" w:rsidRDefault="002472B0" w:rsidP="002472B0">
            <w:pPr>
              <w:pStyle w:val="ListParagraph"/>
              <w:numPr>
                <w:ilvl w:val="1"/>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 xml:space="preserve">time-domain restriction on CSI-RS resources configuration </w:t>
            </w:r>
          </w:p>
          <w:p w14:paraId="761B390E" w14:textId="77777777" w:rsidR="002472B0" w:rsidRPr="002472B0" w:rsidRDefault="002472B0" w:rsidP="002472B0">
            <w:pPr>
              <w:pStyle w:val="ListParagraph"/>
              <w:numPr>
                <w:ilvl w:val="1"/>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note: CMTC for CSI-RS L3 measurement is out of scope</w:t>
            </w:r>
          </w:p>
          <w:p w14:paraId="0D68C7EC" w14:textId="77777777" w:rsidR="002472B0" w:rsidRPr="002472B0" w:rsidRDefault="002472B0" w:rsidP="002472B0">
            <w:pPr>
              <w:pStyle w:val="ListParagraph"/>
              <w:numPr>
                <w:ilvl w:val="0"/>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Scheduling restriction</w:t>
            </w:r>
            <w:r w:rsidRPr="002472B0">
              <w:rPr>
                <w:rFonts w:eastAsia="Calibri" w:hint="eastAsia"/>
                <w:bCs/>
                <w:sz w:val="20"/>
                <w:szCs w:val="20"/>
                <w:lang w:val="en-GB"/>
              </w:rPr>
              <w:t xml:space="preserve"> on the following cases</w:t>
            </w:r>
          </w:p>
          <w:p w14:paraId="07CA69B3" w14:textId="77777777" w:rsidR="002472B0" w:rsidRPr="002472B0" w:rsidRDefault="002472B0" w:rsidP="002472B0">
            <w:pPr>
              <w:pStyle w:val="ListParagraph"/>
              <w:widowControl/>
              <w:numPr>
                <w:ilvl w:val="1"/>
                <w:numId w:val="40"/>
              </w:numPr>
              <w:overflowPunct w:val="0"/>
              <w:autoSpaceDE w:val="0"/>
              <w:autoSpaceDN w:val="0"/>
              <w:adjustRightInd w:val="0"/>
              <w:spacing w:after="0" w:line="240" w:lineRule="auto"/>
              <w:ind w:firstLineChars="0"/>
              <w:textAlignment w:val="baseline"/>
              <w:rPr>
                <w:rFonts w:eastAsia="Calibri"/>
                <w:bCs/>
                <w:sz w:val="20"/>
                <w:szCs w:val="20"/>
                <w:lang w:val="en-GB"/>
              </w:rPr>
            </w:pPr>
            <w:r w:rsidRPr="002472B0">
              <w:rPr>
                <w:rFonts w:eastAsia="Calibri"/>
                <w:bCs/>
                <w:sz w:val="20"/>
                <w:szCs w:val="20"/>
                <w:lang w:val="en-GB"/>
              </w:rPr>
              <w:t>when UE is not able to support mixed numerology of data and CSI-RS L3 mobility</w:t>
            </w:r>
          </w:p>
          <w:p w14:paraId="7B45BE02" w14:textId="77777777" w:rsidR="002472B0" w:rsidRPr="002472B0" w:rsidRDefault="002472B0" w:rsidP="002472B0">
            <w:pPr>
              <w:pStyle w:val="ListParagraph"/>
              <w:widowControl/>
              <w:numPr>
                <w:ilvl w:val="1"/>
                <w:numId w:val="40"/>
              </w:numPr>
              <w:overflowPunct w:val="0"/>
              <w:autoSpaceDE w:val="0"/>
              <w:autoSpaceDN w:val="0"/>
              <w:adjustRightInd w:val="0"/>
              <w:spacing w:after="0" w:line="240" w:lineRule="auto"/>
              <w:ind w:firstLineChars="0"/>
              <w:textAlignment w:val="baseline"/>
              <w:rPr>
                <w:rFonts w:eastAsia="Calibri"/>
                <w:bCs/>
                <w:sz w:val="20"/>
                <w:szCs w:val="20"/>
                <w:lang w:val="en-GB"/>
              </w:rPr>
            </w:pPr>
            <w:r w:rsidRPr="002472B0">
              <w:rPr>
                <w:rFonts w:eastAsia="Calibri"/>
                <w:bCs/>
                <w:sz w:val="20"/>
                <w:szCs w:val="20"/>
                <w:lang w:val="en-GB"/>
              </w:rPr>
              <w:t>when UE performs CSI-RS intra-frequency measurements in a TDD band</w:t>
            </w:r>
          </w:p>
          <w:p w14:paraId="3D974598" w14:textId="77777777" w:rsidR="002472B0" w:rsidRPr="002472B0" w:rsidRDefault="002472B0" w:rsidP="002472B0">
            <w:pPr>
              <w:pStyle w:val="ListParagraph"/>
              <w:widowControl/>
              <w:numPr>
                <w:ilvl w:val="1"/>
                <w:numId w:val="40"/>
              </w:numPr>
              <w:overflowPunct w:val="0"/>
              <w:autoSpaceDE w:val="0"/>
              <w:autoSpaceDN w:val="0"/>
              <w:adjustRightInd w:val="0"/>
              <w:spacing w:after="0" w:line="240" w:lineRule="auto"/>
              <w:ind w:firstLineChars="0"/>
              <w:textAlignment w:val="baseline"/>
              <w:rPr>
                <w:rFonts w:eastAsia="Calibri"/>
                <w:bCs/>
                <w:sz w:val="20"/>
                <w:szCs w:val="20"/>
                <w:lang w:val="en-GB"/>
              </w:rPr>
            </w:pPr>
            <w:r w:rsidRPr="002472B0">
              <w:rPr>
                <w:rFonts w:eastAsia="Calibri"/>
                <w:bCs/>
                <w:sz w:val="20"/>
                <w:szCs w:val="20"/>
                <w:lang w:val="en-GB"/>
              </w:rPr>
              <w:t>when UE performs RX beam sweeping</w:t>
            </w:r>
          </w:p>
          <w:p w14:paraId="6F559D3A" w14:textId="77777777" w:rsidR="002472B0" w:rsidRPr="002472B0" w:rsidRDefault="002472B0" w:rsidP="002472B0">
            <w:pPr>
              <w:pStyle w:val="ListParagraph"/>
              <w:widowControl/>
              <w:numPr>
                <w:ilvl w:val="0"/>
                <w:numId w:val="40"/>
              </w:numPr>
              <w:overflowPunct w:val="0"/>
              <w:autoSpaceDE w:val="0"/>
              <w:autoSpaceDN w:val="0"/>
              <w:adjustRightInd w:val="0"/>
              <w:spacing w:after="0" w:line="240" w:lineRule="auto"/>
              <w:ind w:firstLineChars="0"/>
              <w:textAlignment w:val="baseline"/>
              <w:rPr>
                <w:rFonts w:eastAsia="Calibri"/>
                <w:bCs/>
                <w:sz w:val="20"/>
                <w:szCs w:val="20"/>
                <w:lang w:val="en-GB"/>
              </w:rPr>
            </w:pPr>
            <w:r w:rsidRPr="002472B0">
              <w:rPr>
                <w:rFonts w:eastAsia="Calibri" w:hint="eastAsia"/>
                <w:bCs/>
                <w:sz w:val="20"/>
                <w:szCs w:val="20"/>
                <w:lang w:val="en-GB"/>
              </w:rPr>
              <w:t>T</w:t>
            </w:r>
            <w:r w:rsidRPr="002472B0">
              <w:rPr>
                <w:rFonts w:eastAsia="Calibri"/>
                <w:bCs/>
                <w:sz w:val="20"/>
                <w:szCs w:val="20"/>
                <w:lang w:val="en-GB"/>
              </w:rPr>
              <w:t>he collision case between L1 measurement of serving cell and CSI-RS L3 measurement of neighbour cell</w:t>
            </w:r>
          </w:p>
          <w:p w14:paraId="427D9F13" w14:textId="77777777" w:rsidR="002472B0" w:rsidRPr="002472B0" w:rsidRDefault="002472B0" w:rsidP="002472B0">
            <w:pPr>
              <w:pStyle w:val="ListParagraph"/>
              <w:numPr>
                <w:ilvl w:val="0"/>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 xml:space="preserve">CSSF for CSI-RS based measurement within measurement gap and outside of measurement gap. </w:t>
            </w:r>
          </w:p>
          <w:p w14:paraId="684C700B" w14:textId="77777777" w:rsidR="002472B0" w:rsidRPr="002472B0" w:rsidRDefault="002472B0" w:rsidP="002472B0">
            <w:pPr>
              <w:pStyle w:val="ListParagraph"/>
              <w:numPr>
                <w:ilvl w:val="0"/>
                <w:numId w:val="40"/>
              </w:numPr>
              <w:spacing w:after="0" w:line="240" w:lineRule="auto"/>
              <w:ind w:firstLineChars="0"/>
              <w:jc w:val="both"/>
              <w:rPr>
                <w:rFonts w:ascii="Arial" w:hAnsi="Arial" w:cs="Arial"/>
                <w:kern w:val="24"/>
                <w:sz w:val="20"/>
              </w:rPr>
            </w:pPr>
            <w:r>
              <w:rPr>
                <w:rFonts w:eastAsia="Calibri"/>
                <w:bCs/>
                <w:sz w:val="20"/>
                <w:szCs w:val="20"/>
                <w:lang w:val="en-GB"/>
              </w:rPr>
              <w:t>S</w:t>
            </w:r>
            <w:r w:rsidRPr="002472B0">
              <w:rPr>
                <w:rFonts w:eastAsia="Calibri"/>
                <w:bCs/>
                <w:sz w:val="20"/>
                <w:szCs w:val="20"/>
                <w:lang w:val="en-GB"/>
              </w:rPr>
              <w:t>ynchronization assumption for CSI-RS measurement</w:t>
            </w:r>
          </w:p>
        </w:tc>
      </w:tr>
    </w:tbl>
    <w:p w14:paraId="7EA4D55C" w14:textId="77777777" w:rsidR="002472B0" w:rsidRPr="002472B0" w:rsidRDefault="002472B0" w:rsidP="003D1D06">
      <w:pPr>
        <w:keepNext/>
        <w:overflowPunct w:val="0"/>
        <w:autoSpaceDE w:val="0"/>
        <w:autoSpaceDN w:val="0"/>
        <w:adjustRightInd w:val="0"/>
        <w:spacing w:after="180"/>
        <w:jc w:val="both"/>
        <w:textAlignment w:val="baseline"/>
        <w:rPr>
          <w:b/>
          <w:bCs/>
          <w:i/>
          <w:iCs/>
          <w:sz w:val="20"/>
          <w:szCs w:val="20"/>
        </w:rPr>
      </w:pPr>
    </w:p>
    <w:p w14:paraId="149A28E7" w14:textId="77777777" w:rsidR="007C7397" w:rsidRPr="007C7397" w:rsidRDefault="00A54FC4" w:rsidP="007C7397">
      <w:pPr>
        <w:pStyle w:val="Heading1"/>
        <w:numPr>
          <w:ilvl w:val="0"/>
          <w:numId w:val="10"/>
        </w:numPr>
        <w:pBdr>
          <w:top w:val="single" w:sz="12" w:space="2" w:color="auto"/>
        </w:pBdr>
        <w:tabs>
          <w:tab w:val="num" w:pos="45"/>
        </w:tabs>
        <w:jc w:val="both"/>
        <w:rPr>
          <w:sz w:val="32"/>
        </w:rPr>
      </w:pPr>
      <w:r>
        <w:rPr>
          <w:sz w:val="32"/>
        </w:rPr>
        <w:t>Leftover topics from R16 NR positioning</w:t>
      </w:r>
    </w:p>
    <w:p w14:paraId="791FF0C5" w14:textId="77777777" w:rsidR="00CF7A5B" w:rsidRPr="00CF7A5B" w:rsidRDefault="00CF7A5B" w:rsidP="00CF7A5B">
      <w:pPr>
        <w:keepNext/>
        <w:overflowPunct w:val="0"/>
        <w:autoSpaceDE w:val="0"/>
        <w:autoSpaceDN w:val="0"/>
        <w:adjustRightInd w:val="0"/>
        <w:spacing w:after="180"/>
        <w:jc w:val="both"/>
        <w:textAlignment w:val="baseline"/>
        <w:rPr>
          <w:sz w:val="20"/>
          <w:szCs w:val="20"/>
        </w:rPr>
      </w:pPr>
      <w:r w:rsidRPr="00CF7A5B">
        <w:rPr>
          <w:sz w:val="20"/>
          <w:szCs w:val="20"/>
        </w:rPr>
        <w:t xml:space="preserve">The following leftover topics for R17 </w:t>
      </w:r>
      <w:r>
        <w:rPr>
          <w:sz w:val="20"/>
          <w:szCs w:val="20"/>
        </w:rPr>
        <w:t>positioning</w:t>
      </w:r>
      <w:r w:rsidRPr="00CF7A5B">
        <w:rPr>
          <w:sz w:val="20"/>
          <w:szCs w:val="20"/>
        </w:rPr>
        <w:t xml:space="preserve"> enhancement are collected from the “Summary of email discussion [R16_NR_RRM] remaining work on Rel-16 NR RRM” (RP-201344)</w:t>
      </w:r>
      <w:r>
        <w:rPr>
          <w:sz w:val="20"/>
          <w:szCs w:val="20"/>
        </w:rPr>
        <w:t xml:space="preserve"> and</w:t>
      </w:r>
      <w:r w:rsidRPr="00CF7A5B">
        <w:rPr>
          <w:sz w:val="20"/>
          <w:szCs w:val="20"/>
        </w:rPr>
        <w:t xml:space="preserve"> exception sheet (RP-201343) in RAN #88e</w:t>
      </w:r>
      <w:r w:rsidRPr="00CF7A5B">
        <w:rPr>
          <w:sz w:val="21"/>
          <w:szCs w:val="21"/>
        </w:rPr>
        <w:t>.</w:t>
      </w:r>
    </w:p>
    <w:tbl>
      <w:tblPr>
        <w:tblStyle w:val="TableGrid"/>
        <w:tblW w:w="0" w:type="auto"/>
        <w:tblLook w:val="04A0" w:firstRow="1" w:lastRow="0" w:firstColumn="1" w:lastColumn="0" w:noHBand="0" w:noVBand="1"/>
      </w:tblPr>
      <w:tblGrid>
        <w:gridCol w:w="1525"/>
        <w:gridCol w:w="5310"/>
        <w:gridCol w:w="2794"/>
      </w:tblGrid>
      <w:tr w:rsidR="00CF7A5B" w:rsidRPr="00455254" w14:paraId="1B7FBC11" w14:textId="77777777" w:rsidTr="00621EBD">
        <w:tc>
          <w:tcPr>
            <w:tcW w:w="1525" w:type="dxa"/>
          </w:tcPr>
          <w:p w14:paraId="5964A103" w14:textId="77777777" w:rsidR="00CF7A5B" w:rsidRPr="00455254" w:rsidRDefault="00CF7A5B" w:rsidP="00621EBD">
            <w:pPr>
              <w:keepNext/>
              <w:overflowPunct w:val="0"/>
              <w:autoSpaceDE w:val="0"/>
              <w:autoSpaceDN w:val="0"/>
              <w:adjustRightInd w:val="0"/>
              <w:spacing w:after="0"/>
              <w:jc w:val="both"/>
              <w:textAlignment w:val="baseline"/>
              <w:rPr>
                <w:rFonts w:ascii="Arial" w:hAnsi="Arial" w:cs="Arial"/>
                <w:color w:val="000000"/>
                <w:sz w:val="16"/>
                <w:szCs w:val="16"/>
              </w:rPr>
            </w:pPr>
            <w:proofErr w:type="spellStart"/>
            <w:r w:rsidRPr="00455254">
              <w:rPr>
                <w:rFonts w:ascii="Arial" w:hAnsi="Arial" w:cs="Arial"/>
                <w:color w:val="000000"/>
                <w:sz w:val="16"/>
                <w:szCs w:val="16"/>
              </w:rPr>
              <w:t>TDoc</w:t>
            </w:r>
            <w:proofErr w:type="spellEnd"/>
          </w:p>
        </w:tc>
        <w:tc>
          <w:tcPr>
            <w:tcW w:w="5310" w:type="dxa"/>
          </w:tcPr>
          <w:p w14:paraId="0481DC37" w14:textId="77777777" w:rsidR="00CF7A5B" w:rsidRPr="00455254" w:rsidRDefault="00CF7A5B" w:rsidP="00621EB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Title</w:t>
            </w:r>
          </w:p>
        </w:tc>
        <w:tc>
          <w:tcPr>
            <w:tcW w:w="2794" w:type="dxa"/>
          </w:tcPr>
          <w:p w14:paraId="04E9E195" w14:textId="77777777" w:rsidR="00CF7A5B" w:rsidRPr="00455254" w:rsidRDefault="00CF7A5B" w:rsidP="00621EB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Source</w:t>
            </w:r>
          </w:p>
        </w:tc>
      </w:tr>
      <w:tr w:rsidR="00CF7A5B" w:rsidRPr="00455254" w14:paraId="70FE462C" w14:textId="77777777" w:rsidTr="00621EBD">
        <w:tc>
          <w:tcPr>
            <w:tcW w:w="1525" w:type="dxa"/>
          </w:tcPr>
          <w:p w14:paraId="0E5E8EBA" w14:textId="77777777" w:rsidR="00CF7A5B" w:rsidRPr="00455254" w:rsidRDefault="00CF7A5B" w:rsidP="00CF7A5B">
            <w:pPr>
              <w:keepNext/>
              <w:overflowPunct w:val="0"/>
              <w:autoSpaceDE w:val="0"/>
              <w:autoSpaceDN w:val="0"/>
              <w:adjustRightInd w:val="0"/>
              <w:spacing w:after="0"/>
              <w:jc w:val="both"/>
              <w:textAlignment w:val="baseline"/>
              <w:rPr>
                <w:rFonts w:ascii="Arial" w:hAnsi="Arial" w:cs="Arial"/>
                <w:color w:val="000000"/>
                <w:sz w:val="16"/>
                <w:szCs w:val="16"/>
              </w:rPr>
            </w:pPr>
            <w:r w:rsidRPr="00212407">
              <w:rPr>
                <w:rFonts w:ascii="Arial" w:hAnsi="Arial" w:cs="Arial"/>
                <w:color w:val="000000"/>
                <w:sz w:val="16"/>
                <w:szCs w:val="16"/>
              </w:rPr>
              <w:t>RP-201344</w:t>
            </w:r>
          </w:p>
        </w:tc>
        <w:tc>
          <w:tcPr>
            <w:tcW w:w="5310" w:type="dxa"/>
          </w:tcPr>
          <w:p w14:paraId="5C963209" w14:textId="77777777" w:rsidR="00CF7A5B" w:rsidRPr="00455254" w:rsidRDefault="00CF7A5B" w:rsidP="00CF7A5B">
            <w:pPr>
              <w:keepNext/>
              <w:overflowPunct w:val="0"/>
              <w:autoSpaceDE w:val="0"/>
              <w:autoSpaceDN w:val="0"/>
              <w:adjustRightInd w:val="0"/>
              <w:spacing w:after="0"/>
              <w:jc w:val="both"/>
              <w:textAlignment w:val="baseline"/>
              <w:rPr>
                <w:rFonts w:ascii="Arial" w:hAnsi="Arial" w:cs="Arial"/>
                <w:color w:val="000000"/>
                <w:sz w:val="16"/>
                <w:szCs w:val="16"/>
              </w:rPr>
            </w:pPr>
            <w:r w:rsidRPr="00212407">
              <w:rPr>
                <w:rFonts w:ascii="Arial" w:hAnsi="Arial" w:cs="Arial"/>
                <w:color w:val="000000"/>
                <w:sz w:val="16"/>
                <w:szCs w:val="16"/>
              </w:rPr>
              <w:t>Summary of email discussion [R16_NR_RRM] remaining work on Rel-16 NR RRM, including CSI-RS measurement and NR positioning</w:t>
            </w:r>
          </w:p>
        </w:tc>
        <w:tc>
          <w:tcPr>
            <w:tcW w:w="2794" w:type="dxa"/>
          </w:tcPr>
          <w:p w14:paraId="090A7384" w14:textId="77777777" w:rsidR="00CF7A5B" w:rsidRPr="00455254" w:rsidRDefault="00CF7A5B" w:rsidP="00CF7A5B">
            <w:pPr>
              <w:keepNext/>
              <w:overflowPunct w:val="0"/>
              <w:autoSpaceDE w:val="0"/>
              <w:autoSpaceDN w:val="0"/>
              <w:adjustRightInd w:val="0"/>
              <w:spacing w:after="0"/>
              <w:jc w:val="both"/>
              <w:textAlignment w:val="baseline"/>
              <w:rPr>
                <w:rFonts w:ascii="Arial" w:hAnsi="Arial" w:cs="Arial"/>
                <w:color w:val="000000"/>
                <w:sz w:val="16"/>
                <w:szCs w:val="16"/>
              </w:rPr>
            </w:pPr>
            <w:r w:rsidRPr="00212407">
              <w:rPr>
                <w:rFonts w:ascii="Arial" w:hAnsi="Arial" w:cs="Arial"/>
                <w:color w:val="000000"/>
                <w:sz w:val="16"/>
                <w:szCs w:val="16"/>
              </w:rPr>
              <w:t>Intel</w:t>
            </w:r>
          </w:p>
        </w:tc>
      </w:tr>
      <w:tr w:rsidR="00CF7A5B" w:rsidRPr="00455254" w14:paraId="4CCCDCF4" w14:textId="77777777" w:rsidTr="00621EBD">
        <w:tc>
          <w:tcPr>
            <w:tcW w:w="1525" w:type="dxa"/>
          </w:tcPr>
          <w:p w14:paraId="65D7012A" w14:textId="77777777" w:rsidR="00CF7A5B" w:rsidRPr="00455254" w:rsidRDefault="00CF7A5B" w:rsidP="00CF7A5B">
            <w:pPr>
              <w:keepNext/>
              <w:overflowPunct w:val="0"/>
              <w:autoSpaceDE w:val="0"/>
              <w:autoSpaceDN w:val="0"/>
              <w:adjustRightInd w:val="0"/>
              <w:spacing w:after="0"/>
              <w:jc w:val="both"/>
              <w:textAlignment w:val="baseline"/>
              <w:rPr>
                <w:rFonts w:ascii="Arial" w:hAnsi="Arial" w:cs="Arial"/>
                <w:color w:val="000000"/>
                <w:sz w:val="16"/>
                <w:szCs w:val="16"/>
              </w:rPr>
            </w:pPr>
            <w:r w:rsidRPr="001E5CDD">
              <w:rPr>
                <w:rFonts w:ascii="Arial" w:hAnsi="Arial" w:cs="Arial"/>
                <w:color w:val="000000"/>
                <w:sz w:val="16"/>
                <w:szCs w:val="16"/>
              </w:rPr>
              <w:t>RP-20134</w:t>
            </w:r>
            <w:r>
              <w:rPr>
                <w:rFonts w:ascii="Arial" w:hAnsi="Arial" w:cs="Arial"/>
                <w:color w:val="000000"/>
                <w:sz w:val="16"/>
                <w:szCs w:val="16"/>
              </w:rPr>
              <w:t>3</w:t>
            </w:r>
          </w:p>
        </w:tc>
        <w:tc>
          <w:tcPr>
            <w:tcW w:w="5310" w:type="dxa"/>
          </w:tcPr>
          <w:p w14:paraId="045499C7" w14:textId="77777777" w:rsidR="00CF7A5B" w:rsidRPr="00455254" w:rsidRDefault="00CF7A5B" w:rsidP="00CF7A5B">
            <w:pPr>
              <w:keepNext/>
              <w:overflowPunct w:val="0"/>
              <w:autoSpaceDE w:val="0"/>
              <w:autoSpaceDN w:val="0"/>
              <w:adjustRightInd w:val="0"/>
              <w:spacing w:after="0"/>
              <w:jc w:val="both"/>
              <w:textAlignment w:val="baseline"/>
              <w:rPr>
                <w:rFonts w:ascii="Arial" w:hAnsi="Arial" w:cs="Arial"/>
                <w:color w:val="000000"/>
                <w:sz w:val="16"/>
                <w:szCs w:val="16"/>
              </w:rPr>
            </w:pPr>
            <w:r w:rsidRPr="00CF7A5B">
              <w:rPr>
                <w:rFonts w:ascii="Arial" w:hAnsi="Arial" w:cs="Arial"/>
                <w:color w:val="000000"/>
                <w:sz w:val="16"/>
                <w:szCs w:val="16"/>
              </w:rPr>
              <w:t>Rel-16 WI Exception for Core part: NR positioning support</w:t>
            </w:r>
          </w:p>
        </w:tc>
        <w:tc>
          <w:tcPr>
            <w:tcW w:w="2794" w:type="dxa"/>
          </w:tcPr>
          <w:p w14:paraId="3C9C21E3" w14:textId="77777777" w:rsidR="00CF7A5B" w:rsidRPr="00455254" w:rsidRDefault="00CF7A5B" w:rsidP="00CF7A5B">
            <w:pPr>
              <w:keepNext/>
              <w:overflowPunct w:val="0"/>
              <w:autoSpaceDE w:val="0"/>
              <w:autoSpaceDN w:val="0"/>
              <w:adjustRightInd w:val="0"/>
              <w:spacing w:after="0"/>
              <w:jc w:val="both"/>
              <w:textAlignment w:val="baseline"/>
              <w:rPr>
                <w:rFonts w:ascii="Arial" w:hAnsi="Arial" w:cs="Arial"/>
                <w:color w:val="000000"/>
                <w:sz w:val="16"/>
                <w:szCs w:val="16"/>
              </w:rPr>
            </w:pPr>
            <w:r>
              <w:rPr>
                <w:rFonts w:ascii="Arial" w:hAnsi="Arial" w:cs="Arial"/>
                <w:color w:val="000000"/>
                <w:sz w:val="16"/>
                <w:szCs w:val="16"/>
              </w:rPr>
              <w:t>Intel</w:t>
            </w:r>
          </w:p>
        </w:tc>
      </w:tr>
    </w:tbl>
    <w:p w14:paraId="6A454E29" w14:textId="77777777" w:rsidR="002634A8" w:rsidRDefault="002634A8" w:rsidP="002634A8">
      <w:pPr>
        <w:jc w:val="both"/>
        <w:rPr>
          <w:b/>
          <w:bCs/>
          <w:i/>
          <w:iCs/>
          <w:sz w:val="20"/>
          <w:szCs w:val="20"/>
          <w:lang w:val="en-GB"/>
        </w:rPr>
      </w:pPr>
    </w:p>
    <w:p w14:paraId="7FD46CB5" w14:textId="77777777" w:rsidR="00CF7A5B" w:rsidRPr="00950717" w:rsidRDefault="00CF7A5B" w:rsidP="00CF7A5B">
      <w:pPr>
        <w:pStyle w:val="Heading2"/>
        <w:numPr>
          <w:ilvl w:val="1"/>
          <w:numId w:val="10"/>
        </w:numPr>
        <w:ind w:left="540"/>
        <w:rPr>
          <w:bCs/>
          <w:sz w:val="20"/>
          <w:szCs w:val="11"/>
        </w:rPr>
      </w:pPr>
      <w:r w:rsidRPr="00CF7A5B">
        <w:rPr>
          <w:bCs/>
          <w:sz w:val="20"/>
          <w:szCs w:val="11"/>
          <w:lang w:val="en-US"/>
        </w:rPr>
        <w:lastRenderedPageBreak/>
        <w:t xml:space="preserve">UE behavior for the case of </w:t>
      </w:r>
      <w:r>
        <w:rPr>
          <w:bCs/>
          <w:sz w:val="20"/>
          <w:szCs w:val="11"/>
          <w:lang w:val="en-US"/>
        </w:rPr>
        <w:t>a</w:t>
      </w:r>
      <w:r w:rsidRPr="00CF7A5B">
        <w:rPr>
          <w:bCs/>
          <w:sz w:val="20"/>
          <w:szCs w:val="11"/>
          <w:lang w:val="en-US"/>
        </w:rPr>
        <w:t>ctive BWP switching during PRS measurement</w:t>
      </w:r>
      <w:r>
        <w:rPr>
          <w:bCs/>
          <w:sz w:val="20"/>
          <w:szCs w:val="11"/>
        </w:rPr>
        <w:t xml:space="preserve"> </w:t>
      </w:r>
      <w:r w:rsidRPr="00950717">
        <w:rPr>
          <w:sz w:val="20"/>
          <w:szCs w:val="11"/>
        </w:rPr>
        <w:t xml:space="preserve">[issue </w:t>
      </w:r>
      <w:r>
        <w:rPr>
          <w:sz w:val="20"/>
          <w:szCs w:val="11"/>
        </w:rPr>
        <w:t>2</w:t>
      </w:r>
      <w:r w:rsidRPr="00950717">
        <w:rPr>
          <w:sz w:val="20"/>
          <w:szCs w:val="11"/>
        </w:rPr>
        <w:t xml:space="preserve"> in</w:t>
      </w:r>
      <w:r>
        <w:rPr>
          <w:sz w:val="20"/>
          <w:szCs w:val="11"/>
        </w:rPr>
        <w:t xml:space="preserve"> section 3 of</w:t>
      </w:r>
      <w:r w:rsidRPr="00950717">
        <w:rPr>
          <w:sz w:val="20"/>
          <w:szCs w:val="11"/>
        </w:rPr>
        <w:t xml:space="preserve"> RP-201344]</w:t>
      </w:r>
    </w:p>
    <w:p w14:paraId="135B5896" w14:textId="77777777" w:rsidR="00CF7A5B" w:rsidRPr="00950717" w:rsidRDefault="00CF7A5B" w:rsidP="00CF7A5B">
      <w:pPr>
        <w:keepNext/>
        <w:overflowPunct w:val="0"/>
        <w:autoSpaceDE w:val="0"/>
        <w:autoSpaceDN w:val="0"/>
        <w:adjustRightInd w:val="0"/>
        <w:spacing w:after="180"/>
        <w:jc w:val="both"/>
        <w:textAlignment w:val="baseline"/>
        <w:rPr>
          <w:rFonts w:eastAsia="SimSun-ExtB"/>
          <w:bCs/>
          <w:kern w:val="24"/>
          <w:sz w:val="20"/>
          <w:szCs w:val="20"/>
          <w:lang w:val="en-GB"/>
        </w:rPr>
      </w:pPr>
      <w:r>
        <w:rPr>
          <w:rFonts w:eastAsia="SimSun-ExtB"/>
          <w:bCs/>
          <w:kern w:val="24"/>
          <w:sz w:val="20"/>
          <w:szCs w:val="20"/>
        </w:rPr>
        <w:t xml:space="preserve">RRM requirement for </w:t>
      </w:r>
      <w:r w:rsidRPr="00CF7A5B">
        <w:rPr>
          <w:rFonts w:eastAsia="SimSun-ExtB"/>
          <w:bCs/>
          <w:kern w:val="24"/>
          <w:sz w:val="20"/>
          <w:szCs w:val="20"/>
        </w:rPr>
        <w:t xml:space="preserve">UE behavior for the case of </w:t>
      </w:r>
      <w:r>
        <w:rPr>
          <w:rFonts w:eastAsia="SimSun-ExtB"/>
          <w:bCs/>
          <w:kern w:val="24"/>
          <w:sz w:val="20"/>
          <w:szCs w:val="20"/>
        </w:rPr>
        <w:t>a</w:t>
      </w:r>
      <w:r w:rsidRPr="00CF7A5B">
        <w:rPr>
          <w:rFonts w:eastAsia="SimSun-ExtB"/>
          <w:bCs/>
          <w:kern w:val="24"/>
          <w:sz w:val="20"/>
          <w:szCs w:val="20"/>
        </w:rPr>
        <w:t>ctive BWP switching during PRS measurement</w:t>
      </w:r>
      <w:r w:rsidRPr="00950717">
        <w:rPr>
          <w:rFonts w:eastAsia="SimSun-ExtB"/>
          <w:bCs/>
          <w:kern w:val="24"/>
          <w:sz w:val="20"/>
          <w:szCs w:val="20"/>
          <w:lang w:val="en-GB"/>
        </w:rPr>
        <w:t xml:space="preserve"> [RAN4]</w:t>
      </w:r>
    </w:p>
    <w:p w14:paraId="32623DA5" w14:textId="77777777" w:rsidR="00CF7A5B" w:rsidRPr="00950717" w:rsidRDefault="00CF7A5B" w:rsidP="00CF7A5B">
      <w:pPr>
        <w:keepNext/>
        <w:overflowPunct w:val="0"/>
        <w:autoSpaceDE w:val="0"/>
        <w:autoSpaceDN w:val="0"/>
        <w:adjustRightInd w:val="0"/>
        <w:spacing w:after="180"/>
        <w:jc w:val="both"/>
        <w:textAlignment w:val="baseline"/>
        <w:rPr>
          <w:b/>
          <w:bCs/>
          <w:sz w:val="20"/>
          <w:szCs w:val="20"/>
          <w:u w:val="single"/>
          <w:lang w:val="en-GB"/>
        </w:rPr>
      </w:pPr>
      <w:r w:rsidRPr="00BA7256">
        <w:rPr>
          <w:b/>
          <w:bCs/>
          <w:sz w:val="20"/>
          <w:szCs w:val="20"/>
          <w:u w:val="single"/>
        </w:rPr>
        <w:t xml:space="preserve">Summary of companies’ views on </w:t>
      </w:r>
      <w:r w:rsidRPr="00CF7A5B">
        <w:rPr>
          <w:b/>
          <w:bCs/>
          <w:sz w:val="20"/>
          <w:szCs w:val="20"/>
          <w:u w:val="single"/>
        </w:rPr>
        <w:t xml:space="preserve">UE behavior for the case of </w:t>
      </w:r>
      <w:r>
        <w:rPr>
          <w:b/>
          <w:bCs/>
          <w:sz w:val="20"/>
          <w:szCs w:val="20"/>
          <w:u w:val="single"/>
        </w:rPr>
        <w:t>a</w:t>
      </w:r>
      <w:r w:rsidRPr="00CF7A5B">
        <w:rPr>
          <w:b/>
          <w:bCs/>
          <w:sz w:val="20"/>
          <w:szCs w:val="20"/>
          <w:u w:val="single"/>
        </w:rPr>
        <w:t>ctive BWP switching during PRS measurement</w:t>
      </w:r>
    </w:p>
    <w:tbl>
      <w:tblPr>
        <w:tblStyle w:val="TableGrid"/>
        <w:tblW w:w="0" w:type="auto"/>
        <w:tblInd w:w="85" w:type="dxa"/>
        <w:tblLook w:val="04A0" w:firstRow="1" w:lastRow="0" w:firstColumn="1" w:lastColumn="0" w:noHBand="0" w:noVBand="1"/>
      </w:tblPr>
      <w:tblGrid>
        <w:gridCol w:w="2070"/>
        <w:gridCol w:w="7474"/>
      </w:tblGrid>
      <w:tr w:rsidR="00CF7A5B" w:rsidRPr="00A54FC4" w14:paraId="7D5CB997" w14:textId="77777777" w:rsidTr="00621EBD">
        <w:trPr>
          <w:trHeight w:val="20"/>
        </w:trPr>
        <w:tc>
          <w:tcPr>
            <w:tcW w:w="2070" w:type="dxa"/>
          </w:tcPr>
          <w:p w14:paraId="7DE3C3E5" w14:textId="77777777" w:rsidR="00CF7A5B" w:rsidRPr="00A54FC4" w:rsidRDefault="00CF7A5B"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25DF2A0B" w14:textId="77777777" w:rsidR="00CF7A5B" w:rsidRPr="00A54FC4" w:rsidRDefault="00CF7A5B"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E10918" w:rsidRPr="00A54FC4" w14:paraId="2103BE7A" w14:textId="77777777" w:rsidTr="00621EBD">
        <w:trPr>
          <w:trHeight w:val="20"/>
        </w:trPr>
        <w:tc>
          <w:tcPr>
            <w:tcW w:w="2070" w:type="dxa"/>
          </w:tcPr>
          <w:p w14:paraId="6948CEA3" w14:textId="77777777" w:rsidR="00E10918" w:rsidRPr="00A54FC4" w:rsidRDefault="00A53012" w:rsidP="00E1091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292C3BED" w14:textId="77777777" w:rsidR="00E10918" w:rsidRPr="00A54FC4" w:rsidRDefault="00E10918" w:rsidP="00E10918">
            <w:pPr>
              <w:pStyle w:val="ListParagraph"/>
              <w:keepNext/>
              <w:overflowPunct w:val="0"/>
              <w:autoSpaceDE w:val="0"/>
              <w:autoSpaceDN w:val="0"/>
              <w:adjustRightInd w:val="0"/>
              <w:spacing w:after="0" w:line="240" w:lineRule="auto"/>
              <w:ind w:firstLineChars="0" w:firstLine="0"/>
              <w:jc w:val="both"/>
              <w:textAlignment w:val="baseline"/>
              <w:rPr>
                <w:sz w:val="20"/>
                <w:szCs w:val="20"/>
              </w:rPr>
            </w:pPr>
            <w:proofErr w:type="gramStart"/>
            <w:r>
              <w:rPr>
                <w:sz w:val="20"/>
                <w:szCs w:val="20"/>
              </w:rPr>
              <w:t>As long as</w:t>
            </w:r>
            <w:proofErr w:type="gramEnd"/>
            <w:r>
              <w:rPr>
                <w:sz w:val="20"/>
                <w:szCs w:val="20"/>
              </w:rPr>
              <w:t xml:space="preserve"> the PRS measurement is done in MG, no need to define this.</w:t>
            </w:r>
          </w:p>
        </w:tc>
      </w:tr>
      <w:tr w:rsidR="001C0B36" w14:paraId="20A34528" w14:textId="77777777" w:rsidTr="00621EBD">
        <w:trPr>
          <w:trHeight w:val="20"/>
        </w:trPr>
        <w:tc>
          <w:tcPr>
            <w:tcW w:w="2070" w:type="dxa"/>
          </w:tcPr>
          <w:p w14:paraId="27AF1DD2"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0417D06B"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No strong view</w:t>
            </w:r>
          </w:p>
        </w:tc>
      </w:tr>
      <w:tr w:rsidR="001E3D46" w14:paraId="69C02DDF" w14:textId="77777777" w:rsidTr="00621EBD">
        <w:trPr>
          <w:trHeight w:val="20"/>
        </w:trPr>
        <w:tc>
          <w:tcPr>
            <w:tcW w:w="2070" w:type="dxa"/>
          </w:tcPr>
          <w:p w14:paraId="32A0D06C" w14:textId="77777777" w:rsidR="001E3D46" w:rsidRPr="0052796B" w:rsidRDefault="001E3D46"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5E687E3F" w14:textId="77777777" w:rsidR="001E3D46" w:rsidRPr="0052796B" w:rsidRDefault="001E3D46"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We</w:t>
            </w:r>
            <w:r>
              <w:rPr>
                <w:rFonts w:eastAsia="Malgun Gothic"/>
                <w:sz w:val="20"/>
                <w:szCs w:val="20"/>
                <w:lang w:eastAsia="ko-KR"/>
              </w:rPr>
              <w:t xml:space="preserve"> are open to this.</w:t>
            </w:r>
          </w:p>
        </w:tc>
      </w:tr>
      <w:tr w:rsidR="00DA3AE8" w14:paraId="7842BE1B" w14:textId="77777777" w:rsidTr="00621EBD">
        <w:trPr>
          <w:trHeight w:val="20"/>
          <w:ins w:id="2587" w:author="Valentin Gheorghiu" w:date="2020-08-14T15:53:00Z"/>
        </w:trPr>
        <w:tc>
          <w:tcPr>
            <w:tcW w:w="2070" w:type="dxa"/>
          </w:tcPr>
          <w:p w14:paraId="0CACAEF0" w14:textId="77777777" w:rsidR="00DA3AE8" w:rsidRDefault="00DB13E2" w:rsidP="00DA3AE8">
            <w:pPr>
              <w:pStyle w:val="ListParagraph"/>
              <w:keepNext/>
              <w:overflowPunct w:val="0"/>
              <w:autoSpaceDE w:val="0"/>
              <w:autoSpaceDN w:val="0"/>
              <w:adjustRightInd w:val="0"/>
              <w:ind w:firstLineChars="0" w:firstLine="0"/>
              <w:jc w:val="both"/>
              <w:textAlignment w:val="baseline"/>
              <w:rPr>
                <w:ins w:id="2588" w:author="Valentin Gheorghiu" w:date="2020-08-14T15:53:00Z"/>
                <w:rFonts w:eastAsia="Malgun Gothic"/>
                <w:sz w:val="20"/>
                <w:szCs w:val="20"/>
                <w:lang w:eastAsia="ko-KR"/>
              </w:rPr>
            </w:pPr>
            <w:ins w:id="2589" w:author="Valentin Gheorghiu" w:date="2020-08-14T15:56:00Z">
              <w:r>
                <w:rPr>
                  <w:sz w:val="20"/>
                  <w:szCs w:val="20"/>
                </w:rPr>
                <w:t>QUALCOMM</w:t>
              </w:r>
            </w:ins>
          </w:p>
        </w:tc>
        <w:tc>
          <w:tcPr>
            <w:tcW w:w="7474" w:type="dxa"/>
          </w:tcPr>
          <w:p w14:paraId="57BFE861" w14:textId="77777777" w:rsidR="00DA3AE8" w:rsidRDefault="00DA3AE8" w:rsidP="00DA3AE8">
            <w:pPr>
              <w:pStyle w:val="ListParagraph"/>
              <w:keepNext/>
              <w:overflowPunct w:val="0"/>
              <w:autoSpaceDE w:val="0"/>
              <w:autoSpaceDN w:val="0"/>
              <w:adjustRightInd w:val="0"/>
              <w:ind w:firstLineChars="0" w:firstLine="0"/>
              <w:jc w:val="both"/>
              <w:textAlignment w:val="baseline"/>
              <w:rPr>
                <w:ins w:id="2590" w:author="Valentin Gheorghiu" w:date="2020-08-14T15:53:00Z"/>
                <w:rFonts w:eastAsia="Malgun Gothic"/>
                <w:sz w:val="20"/>
                <w:szCs w:val="20"/>
                <w:lang w:eastAsia="ko-KR"/>
              </w:rPr>
            </w:pPr>
            <w:ins w:id="2591" w:author="Valentin Gheorghiu" w:date="2020-08-14T15:53:00Z">
              <w:r w:rsidRPr="3A41220D">
                <w:rPr>
                  <w:sz w:val="20"/>
                  <w:szCs w:val="20"/>
                </w:rPr>
                <w:t>There is no need to define this since positioning measurements are all done in MG.</w:t>
              </w:r>
            </w:ins>
          </w:p>
        </w:tc>
      </w:tr>
      <w:tr w:rsidR="003E7BEA" w14:paraId="01ACB5E8" w14:textId="77777777" w:rsidTr="00621EBD">
        <w:trPr>
          <w:trHeight w:val="20"/>
          <w:ins w:id="2592" w:author="Ericsson" w:date="2020-08-19T06:26:00Z"/>
        </w:trPr>
        <w:tc>
          <w:tcPr>
            <w:tcW w:w="2070" w:type="dxa"/>
          </w:tcPr>
          <w:p w14:paraId="33840F17"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2593" w:author="Ericsson" w:date="2020-08-19T06:26:00Z"/>
                <w:sz w:val="20"/>
                <w:szCs w:val="20"/>
              </w:rPr>
            </w:pPr>
            <w:ins w:id="2594" w:author="Ericsson" w:date="2020-08-19T06:26:00Z">
              <w:r w:rsidRPr="6366F2BA">
                <w:rPr>
                  <w:sz w:val="20"/>
                  <w:szCs w:val="20"/>
                </w:rPr>
                <w:t>Ericsson</w:t>
              </w:r>
            </w:ins>
          </w:p>
        </w:tc>
        <w:tc>
          <w:tcPr>
            <w:tcW w:w="7474" w:type="dxa"/>
          </w:tcPr>
          <w:p w14:paraId="6C43B3CE"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2595" w:author="MK" w:date="2020-09-02T15:47:00Z"/>
                <w:sz w:val="20"/>
                <w:szCs w:val="20"/>
              </w:rPr>
            </w:pPr>
            <w:ins w:id="2596" w:author="Ericsson" w:date="2020-08-19T06:26:00Z">
              <w:r w:rsidRPr="00BB0686">
                <w:rPr>
                  <w:sz w:val="20"/>
                  <w:szCs w:val="20"/>
                </w:rPr>
                <w:t xml:space="preserve">Support. Timer-based BWP switch can be triggered also within the measurement gaps. The UE behavior is undefined if BWP switch triggering overlaps with gaps. The scope should not be limited to </w:t>
              </w:r>
              <w:r w:rsidRPr="6366F2BA">
                <w:rPr>
                  <w:sz w:val="20"/>
                  <w:szCs w:val="20"/>
                </w:rPr>
                <w:t xml:space="preserve">PRS measurement rather it should be for any type of measurements. </w:t>
              </w:r>
            </w:ins>
          </w:p>
          <w:p w14:paraId="7C55C67D" w14:textId="77777777" w:rsidR="00516362" w:rsidRPr="3A41220D" w:rsidRDefault="00516362" w:rsidP="003E7BEA">
            <w:pPr>
              <w:pStyle w:val="ListParagraph"/>
              <w:keepNext/>
              <w:overflowPunct w:val="0"/>
              <w:autoSpaceDE w:val="0"/>
              <w:autoSpaceDN w:val="0"/>
              <w:adjustRightInd w:val="0"/>
              <w:ind w:firstLineChars="0" w:firstLine="0"/>
              <w:jc w:val="both"/>
              <w:textAlignment w:val="baseline"/>
              <w:rPr>
                <w:ins w:id="2597" w:author="Ericsson" w:date="2020-08-19T06:26:00Z"/>
                <w:sz w:val="20"/>
                <w:szCs w:val="20"/>
              </w:rPr>
            </w:pPr>
            <w:ins w:id="2598" w:author="MK" w:date="2020-09-02T15:47:00Z">
              <w:r>
                <w:rPr>
                  <w:sz w:val="20"/>
                  <w:szCs w:val="20"/>
                </w:rPr>
                <w:t xml:space="preserve">To further iterate our comments this is a generic issue </w:t>
              </w:r>
            </w:ins>
            <w:ins w:id="2599" w:author="MK" w:date="2020-09-02T15:49:00Z">
              <w:r w:rsidR="008866A1">
                <w:rPr>
                  <w:sz w:val="20"/>
                  <w:szCs w:val="20"/>
                </w:rPr>
                <w:t xml:space="preserve">i.e. </w:t>
              </w:r>
            </w:ins>
            <w:ins w:id="2600" w:author="MK" w:date="2020-09-02T15:48:00Z">
              <w:r w:rsidR="008866A1">
                <w:rPr>
                  <w:sz w:val="20"/>
                  <w:szCs w:val="20"/>
                </w:rPr>
                <w:t>UE behavior is u</w:t>
              </w:r>
            </w:ins>
            <w:ins w:id="2601" w:author="MK" w:date="2020-09-02T15:49:00Z">
              <w:r w:rsidR="008866A1">
                <w:rPr>
                  <w:sz w:val="20"/>
                  <w:szCs w:val="20"/>
                </w:rPr>
                <w:t xml:space="preserve">ndefined </w:t>
              </w:r>
            </w:ins>
            <w:ins w:id="2602" w:author="MK" w:date="2020-09-02T15:52:00Z">
              <w:r w:rsidR="003453E0">
                <w:rPr>
                  <w:sz w:val="20"/>
                  <w:szCs w:val="20"/>
                </w:rPr>
                <w:t>if</w:t>
              </w:r>
              <w:r w:rsidR="00387AA9">
                <w:rPr>
                  <w:sz w:val="20"/>
                  <w:szCs w:val="20"/>
                </w:rPr>
                <w:t xml:space="preserve"> the</w:t>
              </w:r>
            </w:ins>
            <w:ins w:id="2603" w:author="MK" w:date="2020-09-02T15:49:00Z">
              <w:r w:rsidR="008866A1">
                <w:rPr>
                  <w:sz w:val="20"/>
                  <w:szCs w:val="20"/>
                </w:rPr>
                <w:t xml:space="preserve"> </w:t>
              </w:r>
            </w:ins>
            <w:ins w:id="2604" w:author="MK" w:date="2020-09-02T15:48:00Z">
              <w:r>
                <w:rPr>
                  <w:sz w:val="20"/>
                  <w:szCs w:val="20"/>
                </w:rPr>
                <w:t>timer</w:t>
              </w:r>
            </w:ins>
            <w:ins w:id="2605" w:author="MK" w:date="2020-09-02T15:52:00Z">
              <w:r w:rsidR="00387AA9">
                <w:rPr>
                  <w:sz w:val="20"/>
                  <w:szCs w:val="20"/>
                </w:rPr>
                <w:t>-based BWP switching is</w:t>
              </w:r>
            </w:ins>
            <w:ins w:id="2606" w:author="MK" w:date="2020-09-02T15:48:00Z">
              <w:r>
                <w:rPr>
                  <w:sz w:val="20"/>
                  <w:szCs w:val="20"/>
                </w:rPr>
                <w:t xml:space="preserve"> </w:t>
              </w:r>
            </w:ins>
            <w:ins w:id="2607" w:author="MK" w:date="2020-09-02T15:52:00Z">
              <w:r w:rsidR="00387AA9">
                <w:rPr>
                  <w:sz w:val="20"/>
                  <w:szCs w:val="20"/>
                </w:rPr>
                <w:t xml:space="preserve">trigged </w:t>
              </w:r>
            </w:ins>
            <w:ins w:id="2608" w:author="MK" w:date="2020-09-02T15:48:00Z">
              <w:r>
                <w:rPr>
                  <w:sz w:val="20"/>
                  <w:szCs w:val="20"/>
                </w:rPr>
                <w:t xml:space="preserve">within </w:t>
              </w:r>
            </w:ins>
            <w:ins w:id="2609" w:author="MK" w:date="2020-09-02T15:51:00Z">
              <w:r w:rsidR="003453E0">
                <w:rPr>
                  <w:sz w:val="20"/>
                  <w:szCs w:val="20"/>
                </w:rPr>
                <w:t xml:space="preserve">the measurement </w:t>
              </w:r>
            </w:ins>
            <w:ins w:id="2610" w:author="MK" w:date="2020-09-02T15:48:00Z">
              <w:r>
                <w:rPr>
                  <w:sz w:val="20"/>
                  <w:szCs w:val="20"/>
                </w:rPr>
                <w:t>gap</w:t>
              </w:r>
            </w:ins>
            <w:ins w:id="2611" w:author="MK" w:date="2020-09-02T15:49:00Z">
              <w:r w:rsidR="008866A1">
                <w:rPr>
                  <w:sz w:val="20"/>
                  <w:szCs w:val="20"/>
                </w:rPr>
                <w:t xml:space="preserve">. It is therefore </w:t>
              </w:r>
            </w:ins>
            <w:ins w:id="2612" w:author="MK" w:date="2020-09-02T15:48:00Z">
              <w:r>
                <w:rPr>
                  <w:sz w:val="20"/>
                  <w:szCs w:val="20"/>
                </w:rPr>
                <w:t xml:space="preserve">not only </w:t>
              </w:r>
            </w:ins>
            <w:ins w:id="2613" w:author="MK" w:date="2020-09-02T15:49:00Z">
              <w:r w:rsidR="008866A1">
                <w:rPr>
                  <w:sz w:val="20"/>
                  <w:szCs w:val="20"/>
                </w:rPr>
                <w:t xml:space="preserve">related </w:t>
              </w:r>
            </w:ins>
            <w:ins w:id="2614" w:author="MK" w:date="2020-09-02T15:48:00Z">
              <w:r>
                <w:rPr>
                  <w:sz w:val="20"/>
                  <w:szCs w:val="20"/>
                </w:rPr>
                <w:t>to PRS</w:t>
              </w:r>
            </w:ins>
            <w:ins w:id="2615" w:author="MK" w:date="2020-09-02T15:47:00Z">
              <w:r>
                <w:rPr>
                  <w:sz w:val="20"/>
                  <w:szCs w:val="20"/>
                </w:rPr>
                <w:t>.</w:t>
              </w:r>
            </w:ins>
            <w:ins w:id="2616" w:author="MK" w:date="2020-09-02T15:52:00Z">
              <w:r w:rsidR="00387AA9">
                <w:rPr>
                  <w:sz w:val="20"/>
                  <w:szCs w:val="20"/>
                </w:rPr>
                <w:t xml:space="preserve"> We are fine wheth</w:t>
              </w:r>
            </w:ins>
            <w:ins w:id="2617" w:author="MK" w:date="2020-09-02T15:53:00Z">
              <w:r w:rsidR="00387AA9">
                <w:rPr>
                  <w:sz w:val="20"/>
                  <w:szCs w:val="20"/>
                </w:rPr>
                <w:t xml:space="preserve">er this is treated under </w:t>
              </w:r>
              <w:r w:rsidR="00FB09F0">
                <w:rPr>
                  <w:sz w:val="20"/>
                  <w:szCs w:val="20"/>
                </w:rPr>
                <w:t xml:space="preserve">items in </w:t>
              </w:r>
              <w:r w:rsidR="00387AA9">
                <w:rPr>
                  <w:sz w:val="20"/>
                  <w:szCs w:val="20"/>
                </w:rPr>
                <w:t>section 2</w:t>
              </w:r>
              <w:r w:rsidR="00FB09F0">
                <w:rPr>
                  <w:sz w:val="20"/>
                  <w:szCs w:val="20"/>
                </w:rPr>
                <w:t xml:space="preserve"> or any other section</w:t>
              </w:r>
              <w:r w:rsidR="00387AA9">
                <w:rPr>
                  <w:sz w:val="20"/>
                  <w:szCs w:val="20"/>
                </w:rPr>
                <w:t>.</w:t>
              </w:r>
            </w:ins>
          </w:p>
        </w:tc>
      </w:tr>
      <w:tr w:rsidR="00CE2411" w14:paraId="76A015D0" w14:textId="77777777" w:rsidTr="00621EBD">
        <w:trPr>
          <w:trHeight w:val="20"/>
          <w:ins w:id="2618" w:author="Xiaomi" w:date="2020-08-28T14:22:00Z"/>
        </w:trPr>
        <w:tc>
          <w:tcPr>
            <w:tcW w:w="2070" w:type="dxa"/>
          </w:tcPr>
          <w:p w14:paraId="59CB2892" w14:textId="77777777" w:rsidR="00CE2411" w:rsidRPr="6366F2BA" w:rsidRDefault="00CE2411" w:rsidP="003E7BEA">
            <w:pPr>
              <w:pStyle w:val="ListParagraph"/>
              <w:keepNext/>
              <w:overflowPunct w:val="0"/>
              <w:autoSpaceDE w:val="0"/>
              <w:autoSpaceDN w:val="0"/>
              <w:adjustRightInd w:val="0"/>
              <w:ind w:firstLineChars="0" w:firstLine="0"/>
              <w:jc w:val="both"/>
              <w:textAlignment w:val="baseline"/>
              <w:rPr>
                <w:ins w:id="2619" w:author="Xiaomi" w:date="2020-08-28T14:22:00Z"/>
                <w:sz w:val="20"/>
                <w:szCs w:val="20"/>
              </w:rPr>
            </w:pPr>
            <w:ins w:id="2620" w:author="Xiaomi" w:date="2020-08-28T14:22:00Z">
              <w:r>
                <w:rPr>
                  <w:rFonts w:hint="eastAsia"/>
                  <w:sz w:val="20"/>
                  <w:szCs w:val="20"/>
                </w:rPr>
                <w:t>X</w:t>
              </w:r>
              <w:r>
                <w:rPr>
                  <w:sz w:val="20"/>
                  <w:szCs w:val="20"/>
                </w:rPr>
                <w:t>iaomi</w:t>
              </w:r>
            </w:ins>
          </w:p>
        </w:tc>
        <w:tc>
          <w:tcPr>
            <w:tcW w:w="7474" w:type="dxa"/>
          </w:tcPr>
          <w:p w14:paraId="61E05815" w14:textId="77777777" w:rsidR="00CE2411" w:rsidRPr="00BB0686" w:rsidRDefault="00CE2411" w:rsidP="00CE2411">
            <w:pPr>
              <w:pStyle w:val="ListParagraph"/>
              <w:keepNext/>
              <w:overflowPunct w:val="0"/>
              <w:autoSpaceDE w:val="0"/>
              <w:autoSpaceDN w:val="0"/>
              <w:adjustRightInd w:val="0"/>
              <w:ind w:firstLineChars="0" w:firstLine="0"/>
              <w:jc w:val="both"/>
              <w:textAlignment w:val="baseline"/>
              <w:rPr>
                <w:ins w:id="2621" w:author="Xiaomi" w:date="2020-08-28T14:22:00Z"/>
                <w:sz w:val="20"/>
                <w:szCs w:val="20"/>
              </w:rPr>
            </w:pPr>
            <w:ins w:id="2622" w:author="Xiaomi" w:date="2020-08-28T14:26:00Z">
              <w:r>
                <w:rPr>
                  <w:sz w:val="20"/>
                  <w:szCs w:val="20"/>
                </w:rPr>
                <w:t xml:space="preserve">As all positioning measurements are performed in MG, </w:t>
              </w:r>
            </w:ins>
            <w:ins w:id="2623" w:author="Xiaomi" w:date="2020-08-28T14:27:00Z">
              <w:r>
                <w:rPr>
                  <w:sz w:val="20"/>
                  <w:szCs w:val="20"/>
                </w:rPr>
                <w:t xml:space="preserve">we think there is </w:t>
              </w:r>
            </w:ins>
            <w:ins w:id="2624" w:author="Xiaomi" w:date="2020-08-28T14:26:00Z">
              <w:r>
                <w:rPr>
                  <w:sz w:val="20"/>
                  <w:szCs w:val="20"/>
                </w:rPr>
                <w:t xml:space="preserve">no need to </w:t>
              </w:r>
            </w:ins>
            <w:ins w:id="2625" w:author="Xiaomi" w:date="2020-08-28T14:27:00Z">
              <w:r>
                <w:rPr>
                  <w:sz w:val="20"/>
                  <w:szCs w:val="20"/>
                </w:rPr>
                <w:t>specify the RRM requirement. Maybe some clarification on UE behavior is needed.</w:t>
              </w:r>
            </w:ins>
          </w:p>
        </w:tc>
      </w:tr>
      <w:tr w:rsidR="00CD26AB" w14:paraId="70489302" w14:textId="77777777" w:rsidTr="00621EBD">
        <w:trPr>
          <w:trHeight w:val="20"/>
          <w:ins w:id="2626" w:author="CATT" w:date="2020-09-01T13:43:00Z"/>
        </w:trPr>
        <w:tc>
          <w:tcPr>
            <w:tcW w:w="2070" w:type="dxa"/>
          </w:tcPr>
          <w:p w14:paraId="7671B3E3" w14:textId="77777777" w:rsidR="00CD26AB" w:rsidRDefault="00CD26AB" w:rsidP="003E7BEA">
            <w:pPr>
              <w:pStyle w:val="ListParagraph"/>
              <w:keepNext/>
              <w:overflowPunct w:val="0"/>
              <w:autoSpaceDE w:val="0"/>
              <w:autoSpaceDN w:val="0"/>
              <w:adjustRightInd w:val="0"/>
              <w:ind w:firstLineChars="0" w:firstLine="0"/>
              <w:jc w:val="both"/>
              <w:textAlignment w:val="baseline"/>
              <w:rPr>
                <w:ins w:id="2627" w:author="CATT" w:date="2020-09-01T13:43:00Z"/>
                <w:sz w:val="20"/>
                <w:szCs w:val="20"/>
              </w:rPr>
            </w:pPr>
            <w:ins w:id="2628" w:author="CATT" w:date="2020-09-01T13:43:00Z">
              <w:r>
                <w:rPr>
                  <w:rFonts w:hint="eastAsia"/>
                  <w:sz w:val="20"/>
                  <w:szCs w:val="20"/>
                </w:rPr>
                <w:t>CATT</w:t>
              </w:r>
            </w:ins>
          </w:p>
        </w:tc>
        <w:tc>
          <w:tcPr>
            <w:tcW w:w="7474" w:type="dxa"/>
          </w:tcPr>
          <w:p w14:paraId="030EF7E4" w14:textId="77777777" w:rsidR="00CD26AB" w:rsidRDefault="00D60E91" w:rsidP="00CE2411">
            <w:pPr>
              <w:pStyle w:val="ListParagraph"/>
              <w:keepNext/>
              <w:overflowPunct w:val="0"/>
              <w:autoSpaceDE w:val="0"/>
              <w:autoSpaceDN w:val="0"/>
              <w:adjustRightInd w:val="0"/>
              <w:ind w:firstLineChars="0" w:firstLine="0"/>
              <w:jc w:val="both"/>
              <w:textAlignment w:val="baseline"/>
              <w:rPr>
                <w:ins w:id="2629" w:author="CATT" w:date="2020-09-01T13:43:00Z"/>
                <w:sz w:val="20"/>
                <w:szCs w:val="20"/>
              </w:rPr>
            </w:pPr>
            <w:ins w:id="2630" w:author="CATT" w:date="2020-09-01T13:46:00Z">
              <w:r>
                <w:rPr>
                  <w:sz w:val="20"/>
                  <w:szCs w:val="20"/>
                </w:rPr>
                <w:t>S</w:t>
              </w:r>
              <w:r>
                <w:rPr>
                  <w:rFonts w:hint="eastAsia"/>
                  <w:sz w:val="20"/>
                  <w:szCs w:val="20"/>
                </w:rPr>
                <w:t>upport</w:t>
              </w:r>
            </w:ins>
            <w:ins w:id="2631" w:author="CATT" w:date="2020-09-01T13:44:00Z">
              <w:r w:rsidR="00CD26AB">
                <w:rPr>
                  <w:rFonts w:hint="eastAsia"/>
                  <w:sz w:val="20"/>
                  <w:szCs w:val="20"/>
                </w:rPr>
                <w:t xml:space="preserve">. </w:t>
              </w:r>
              <w:r w:rsidR="00E0057E">
                <w:rPr>
                  <w:sz w:val="20"/>
                  <w:szCs w:val="20"/>
                </w:rPr>
                <w:t>T</w:t>
              </w:r>
              <w:r w:rsidR="00E0057E">
                <w:rPr>
                  <w:rFonts w:hint="eastAsia"/>
                  <w:sz w:val="20"/>
                  <w:szCs w:val="20"/>
                </w:rPr>
                <w:t xml:space="preserve">imer based BWP switch may </w:t>
              </w:r>
            </w:ins>
            <w:ins w:id="2632" w:author="CATT" w:date="2020-09-01T13:45:00Z">
              <w:r w:rsidR="00E0057E">
                <w:rPr>
                  <w:rFonts w:hint="eastAsia"/>
                  <w:sz w:val="20"/>
                  <w:szCs w:val="20"/>
                </w:rPr>
                <w:t xml:space="preserve">be overlapped with gaps. </w:t>
              </w:r>
            </w:ins>
          </w:p>
        </w:tc>
      </w:tr>
      <w:tr w:rsidR="00CC0BEF" w14:paraId="31123143" w14:textId="77777777" w:rsidTr="00621EBD">
        <w:trPr>
          <w:trHeight w:val="20"/>
          <w:ins w:id="2633" w:author="Roy Hu" w:date="2020-09-01T14:29:00Z"/>
        </w:trPr>
        <w:tc>
          <w:tcPr>
            <w:tcW w:w="2070" w:type="dxa"/>
          </w:tcPr>
          <w:p w14:paraId="2B3CA1E0" w14:textId="77777777" w:rsidR="00CC0BEF" w:rsidRDefault="00CC0BEF" w:rsidP="00CC0BEF">
            <w:pPr>
              <w:pStyle w:val="ListParagraph"/>
              <w:keepNext/>
              <w:overflowPunct w:val="0"/>
              <w:autoSpaceDE w:val="0"/>
              <w:autoSpaceDN w:val="0"/>
              <w:adjustRightInd w:val="0"/>
              <w:ind w:firstLineChars="0" w:firstLine="0"/>
              <w:jc w:val="both"/>
              <w:textAlignment w:val="baseline"/>
              <w:rPr>
                <w:ins w:id="2634" w:author="Roy Hu" w:date="2020-09-01T14:29:00Z"/>
                <w:sz w:val="20"/>
                <w:szCs w:val="20"/>
              </w:rPr>
            </w:pPr>
            <w:ins w:id="2635" w:author="Roy Hu" w:date="2020-09-01T14:29:00Z">
              <w:r>
                <w:rPr>
                  <w:rFonts w:hint="eastAsia"/>
                  <w:sz w:val="20"/>
                  <w:szCs w:val="20"/>
                </w:rPr>
                <w:t>O</w:t>
              </w:r>
              <w:r>
                <w:rPr>
                  <w:sz w:val="20"/>
                  <w:szCs w:val="20"/>
                </w:rPr>
                <w:t>PPO</w:t>
              </w:r>
            </w:ins>
          </w:p>
        </w:tc>
        <w:tc>
          <w:tcPr>
            <w:tcW w:w="7474" w:type="dxa"/>
          </w:tcPr>
          <w:p w14:paraId="501AD961" w14:textId="77777777" w:rsidR="00CC0BEF" w:rsidRDefault="00CC0BEF" w:rsidP="00CC0BEF">
            <w:pPr>
              <w:pStyle w:val="ListParagraph"/>
              <w:keepNext/>
              <w:overflowPunct w:val="0"/>
              <w:autoSpaceDE w:val="0"/>
              <w:autoSpaceDN w:val="0"/>
              <w:adjustRightInd w:val="0"/>
              <w:ind w:firstLineChars="0" w:firstLine="0"/>
              <w:jc w:val="both"/>
              <w:textAlignment w:val="baseline"/>
              <w:rPr>
                <w:ins w:id="2636" w:author="Roy Hu" w:date="2020-09-01T14:29:00Z"/>
                <w:sz w:val="20"/>
                <w:szCs w:val="20"/>
              </w:rPr>
            </w:pPr>
            <w:ins w:id="2637" w:author="Roy Hu" w:date="2020-09-01T14:29:00Z">
              <w:r>
                <w:rPr>
                  <w:sz w:val="20"/>
                  <w:szCs w:val="20"/>
                </w:rPr>
                <w:t xml:space="preserve">Not needed. </w:t>
              </w:r>
              <w:r>
                <w:rPr>
                  <w:rFonts w:hint="eastAsia"/>
                  <w:sz w:val="20"/>
                  <w:szCs w:val="20"/>
                </w:rPr>
                <w:t>S</w:t>
              </w:r>
              <w:r>
                <w:rPr>
                  <w:sz w:val="20"/>
                  <w:szCs w:val="20"/>
                </w:rPr>
                <w:t>hare the similar concern as Xiaomi’s.</w:t>
              </w:r>
            </w:ins>
          </w:p>
        </w:tc>
      </w:tr>
      <w:tr w:rsidR="00A548F1" w14:paraId="03B3718B" w14:textId="77777777" w:rsidTr="00621EBD">
        <w:trPr>
          <w:trHeight w:val="20"/>
          <w:ins w:id="2638" w:author="Huawei" w:date="2020-09-01T17:52:00Z"/>
        </w:trPr>
        <w:tc>
          <w:tcPr>
            <w:tcW w:w="2070" w:type="dxa"/>
          </w:tcPr>
          <w:p w14:paraId="21F894B5" w14:textId="77777777" w:rsidR="00A548F1" w:rsidRDefault="00A548F1" w:rsidP="00A548F1">
            <w:pPr>
              <w:pStyle w:val="ListParagraph"/>
              <w:keepNext/>
              <w:overflowPunct w:val="0"/>
              <w:autoSpaceDE w:val="0"/>
              <w:autoSpaceDN w:val="0"/>
              <w:adjustRightInd w:val="0"/>
              <w:ind w:firstLineChars="0" w:firstLine="0"/>
              <w:jc w:val="both"/>
              <w:textAlignment w:val="baseline"/>
              <w:rPr>
                <w:ins w:id="2639" w:author="Huawei" w:date="2020-09-01T17:52:00Z"/>
                <w:sz w:val="20"/>
                <w:szCs w:val="20"/>
              </w:rPr>
            </w:pPr>
            <w:ins w:id="2640" w:author="Huawei" w:date="2020-09-01T17:52:00Z">
              <w:r>
                <w:rPr>
                  <w:rFonts w:hint="eastAsia"/>
                  <w:sz w:val="20"/>
                  <w:szCs w:val="20"/>
                </w:rPr>
                <w:t>H</w:t>
              </w:r>
              <w:r>
                <w:rPr>
                  <w:sz w:val="20"/>
                  <w:szCs w:val="20"/>
                </w:rPr>
                <w:t>uawei</w:t>
              </w:r>
            </w:ins>
          </w:p>
        </w:tc>
        <w:tc>
          <w:tcPr>
            <w:tcW w:w="7474" w:type="dxa"/>
          </w:tcPr>
          <w:p w14:paraId="586DB487" w14:textId="77777777" w:rsidR="00A548F1" w:rsidRDefault="00A548F1" w:rsidP="00A548F1">
            <w:pPr>
              <w:pStyle w:val="ListParagraph"/>
              <w:keepNext/>
              <w:overflowPunct w:val="0"/>
              <w:autoSpaceDE w:val="0"/>
              <w:autoSpaceDN w:val="0"/>
              <w:adjustRightInd w:val="0"/>
              <w:ind w:firstLineChars="0" w:firstLine="0"/>
              <w:jc w:val="both"/>
              <w:textAlignment w:val="baseline"/>
              <w:rPr>
                <w:ins w:id="2641" w:author="Huawei" w:date="2020-09-01T17:52:00Z"/>
                <w:sz w:val="20"/>
                <w:szCs w:val="20"/>
              </w:rPr>
            </w:pPr>
            <w:ins w:id="2642" w:author="Huawei" w:date="2020-09-01T17:52:00Z">
              <w:r>
                <w:rPr>
                  <w:sz w:val="20"/>
                  <w:szCs w:val="20"/>
                </w:rPr>
                <w:t xml:space="preserve">We suggest </w:t>
              </w:r>
              <w:proofErr w:type="gramStart"/>
              <w:r>
                <w:rPr>
                  <w:sz w:val="20"/>
                  <w:szCs w:val="20"/>
                </w:rPr>
                <w:t>to move</w:t>
              </w:r>
              <w:proofErr w:type="gramEnd"/>
              <w:r>
                <w:rPr>
                  <w:sz w:val="20"/>
                  <w:szCs w:val="20"/>
                </w:rPr>
                <w:t xml:space="preserve"> this issue to section 2. We understand the issue is generic, i.e. it is not specific for PRS measurement, or for measurement within gaps. We do not have strong view if the issue should be addressed in Rel-17.</w:t>
              </w:r>
            </w:ins>
          </w:p>
        </w:tc>
      </w:tr>
      <w:tr w:rsidR="0005281D" w14:paraId="162E7425" w14:textId="77777777" w:rsidTr="00621EBD">
        <w:trPr>
          <w:trHeight w:val="20"/>
          <w:ins w:id="2643" w:author="Ato-MediaTek" w:date="2020-09-01T20:28:00Z"/>
        </w:trPr>
        <w:tc>
          <w:tcPr>
            <w:tcW w:w="2070" w:type="dxa"/>
          </w:tcPr>
          <w:p w14:paraId="16179473" w14:textId="77777777" w:rsidR="0005281D" w:rsidRDefault="0005281D" w:rsidP="0005281D">
            <w:pPr>
              <w:pStyle w:val="ListParagraph"/>
              <w:keepNext/>
              <w:overflowPunct w:val="0"/>
              <w:autoSpaceDE w:val="0"/>
              <w:autoSpaceDN w:val="0"/>
              <w:adjustRightInd w:val="0"/>
              <w:ind w:firstLineChars="0" w:firstLine="0"/>
              <w:jc w:val="both"/>
              <w:textAlignment w:val="baseline"/>
              <w:rPr>
                <w:ins w:id="2644" w:author="Ato-MediaTek" w:date="2020-09-01T20:28:00Z"/>
                <w:sz w:val="20"/>
                <w:szCs w:val="20"/>
              </w:rPr>
            </w:pPr>
            <w:ins w:id="2645" w:author="Ato-MediaTek" w:date="2020-09-01T20:28:00Z">
              <w:r>
                <w:rPr>
                  <w:sz w:val="20"/>
                  <w:szCs w:val="20"/>
                </w:rPr>
                <w:t>MTK</w:t>
              </w:r>
            </w:ins>
          </w:p>
        </w:tc>
        <w:tc>
          <w:tcPr>
            <w:tcW w:w="7474" w:type="dxa"/>
          </w:tcPr>
          <w:p w14:paraId="21A6C709" w14:textId="77777777" w:rsidR="0005281D" w:rsidRDefault="0005281D" w:rsidP="0005281D">
            <w:pPr>
              <w:pStyle w:val="ListParagraph"/>
              <w:keepNext/>
              <w:overflowPunct w:val="0"/>
              <w:autoSpaceDE w:val="0"/>
              <w:autoSpaceDN w:val="0"/>
              <w:adjustRightInd w:val="0"/>
              <w:ind w:firstLineChars="0" w:firstLine="0"/>
              <w:jc w:val="both"/>
              <w:textAlignment w:val="baseline"/>
              <w:rPr>
                <w:ins w:id="2646" w:author="Ato-MediaTek" w:date="2020-09-01T20:28:00Z"/>
                <w:sz w:val="20"/>
                <w:szCs w:val="20"/>
              </w:rPr>
            </w:pPr>
            <w:ins w:id="2647" w:author="Ato-MediaTek" w:date="2020-09-01T20:28:00Z">
              <w:r>
                <w:rPr>
                  <w:sz w:val="20"/>
                  <w:szCs w:val="20"/>
                </w:rPr>
                <w:t>Not needed unless we assume UE can perform positioning measurement outside gap in Rel-17.</w:t>
              </w:r>
            </w:ins>
          </w:p>
        </w:tc>
      </w:tr>
      <w:tr w:rsidR="001A2CFC" w14:paraId="2209E72E" w14:textId="77777777" w:rsidTr="00621EBD">
        <w:trPr>
          <w:trHeight w:val="20"/>
          <w:ins w:id="2648" w:author="Nokia" w:date="2020-09-02T11:35:00Z"/>
        </w:trPr>
        <w:tc>
          <w:tcPr>
            <w:tcW w:w="2070" w:type="dxa"/>
          </w:tcPr>
          <w:p w14:paraId="0F2A7B0C"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649" w:author="Nokia" w:date="2020-09-02T11:35:00Z"/>
                <w:sz w:val="20"/>
                <w:szCs w:val="20"/>
              </w:rPr>
            </w:pPr>
            <w:ins w:id="2650" w:author="Nokia" w:date="2020-09-02T11:35:00Z">
              <w:r>
                <w:rPr>
                  <w:sz w:val="20"/>
                  <w:szCs w:val="20"/>
                </w:rPr>
                <w:t>Nokia</w:t>
              </w:r>
            </w:ins>
          </w:p>
        </w:tc>
        <w:tc>
          <w:tcPr>
            <w:tcW w:w="7474" w:type="dxa"/>
          </w:tcPr>
          <w:p w14:paraId="6BBF3966"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651" w:author="Nokia" w:date="2020-09-02T11:35:00Z"/>
                <w:sz w:val="20"/>
                <w:szCs w:val="20"/>
              </w:rPr>
            </w:pPr>
            <w:ins w:id="2652" w:author="Nokia" w:date="2020-09-02T11:35:00Z">
              <w:r w:rsidRPr="00B156AE">
                <w:rPr>
                  <w:sz w:val="20"/>
                  <w:szCs w:val="20"/>
                </w:rPr>
                <w:t>As PRS measurements are gap-based in Rel-16 we do not see a need for this.</w:t>
              </w:r>
            </w:ins>
          </w:p>
        </w:tc>
      </w:tr>
      <w:tr w:rsidR="00A2583A" w14:paraId="6DDEAE7A" w14:textId="77777777" w:rsidTr="00621EBD">
        <w:trPr>
          <w:trHeight w:val="20"/>
          <w:ins w:id="2653" w:author="ZTE" w:date="2020-09-02T16:53:00Z"/>
        </w:trPr>
        <w:tc>
          <w:tcPr>
            <w:tcW w:w="2070" w:type="dxa"/>
          </w:tcPr>
          <w:p w14:paraId="70F6A38E" w14:textId="77777777" w:rsidR="00A2583A" w:rsidRDefault="00A2583A" w:rsidP="001A2CFC">
            <w:pPr>
              <w:pStyle w:val="ListParagraph"/>
              <w:keepNext/>
              <w:overflowPunct w:val="0"/>
              <w:autoSpaceDE w:val="0"/>
              <w:autoSpaceDN w:val="0"/>
              <w:adjustRightInd w:val="0"/>
              <w:ind w:firstLineChars="0" w:firstLine="0"/>
              <w:jc w:val="both"/>
              <w:textAlignment w:val="baseline"/>
              <w:rPr>
                <w:ins w:id="2654" w:author="ZTE" w:date="2020-09-02T16:53:00Z"/>
                <w:sz w:val="20"/>
                <w:szCs w:val="20"/>
              </w:rPr>
            </w:pPr>
            <w:ins w:id="2655" w:author="ZTE" w:date="2020-09-02T16:53:00Z">
              <w:r>
                <w:rPr>
                  <w:rFonts w:hint="eastAsia"/>
                  <w:sz w:val="20"/>
                  <w:szCs w:val="20"/>
                </w:rPr>
                <w:t>ZTE</w:t>
              </w:r>
            </w:ins>
          </w:p>
        </w:tc>
        <w:tc>
          <w:tcPr>
            <w:tcW w:w="7474" w:type="dxa"/>
          </w:tcPr>
          <w:p w14:paraId="40ED623E" w14:textId="77777777" w:rsidR="00A2583A" w:rsidRPr="00B156AE" w:rsidRDefault="00855DF8" w:rsidP="001A2CFC">
            <w:pPr>
              <w:pStyle w:val="ListParagraph"/>
              <w:keepNext/>
              <w:overflowPunct w:val="0"/>
              <w:autoSpaceDE w:val="0"/>
              <w:autoSpaceDN w:val="0"/>
              <w:adjustRightInd w:val="0"/>
              <w:ind w:firstLineChars="0" w:firstLine="0"/>
              <w:jc w:val="both"/>
              <w:textAlignment w:val="baseline"/>
              <w:rPr>
                <w:ins w:id="2656" w:author="ZTE" w:date="2020-09-02T16:53:00Z"/>
                <w:sz w:val="20"/>
                <w:szCs w:val="20"/>
              </w:rPr>
            </w:pPr>
            <w:ins w:id="2657" w:author="ZTE" w:date="2020-09-02T16:55:00Z">
              <w:r>
                <w:rPr>
                  <w:rFonts w:hint="eastAsia"/>
                  <w:sz w:val="20"/>
                  <w:szCs w:val="20"/>
                </w:rPr>
                <w:t>Not ne</w:t>
              </w:r>
              <w:r>
                <w:rPr>
                  <w:sz w:val="20"/>
                  <w:szCs w:val="20"/>
                </w:rPr>
                <w:t>cessary as PRS measurement is within MG.</w:t>
              </w:r>
            </w:ins>
          </w:p>
        </w:tc>
      </w:tr>
    </w:tbl>
    <w:p w14:paraId="12D862E1" w14:textId="77777777" w:rsidR="00CF7A5B" w:rsidRDefault="00CF7A5B" w:rsidP="002634A8">
      <w:pPr>
        <w:jc w:val="both"/>
        <w:rPr>
          <w:b/>
          <w:bCs/>
          <w:i/>
          <w:iCs/>
          <w:sz w:val="20"/>
          <w:szCs w:val="20"/>
          <w:lang w:val="en-GB"/>
        </w:rPr>
      </w:pPr>
    </w:p>
    <w:p w14:paraId="1255FC3A" w14:textId="77777777" w:rsidR="00CF7A5B" w:rsidRPr="00950717" w:rsidRDefault="00CF7A5B" w:rsidP="00CF7A5B">
      <w:pPr>
        <w:pStyle w:val="Heading2"/>
        <w:numPr>
          <w:ilvl w:val="1"/>
          <w:numId w:val="10"/>
        </w:numPr>
        <w:ind w:left="540"/>
        <w:rPr>
          <w:bCs/>
          <w:sz w:val="20"/>
          <w:szCs w:val="11"/>
        </w:rPr>
      </w:pPr>
      <w:r>
        <w:rPr>
          <w:bCs/>
          <w:sz w:val="20"/>
          <w:szCs w:val="11"/>
          <w:lang w:val="en-US"/>
        </w:rPr>
        <w:lastRenderedPageBreak/>
        <w:t>C</w:t>
      </w:r>
      <w:r w:rsidRPr="00CF7A5B">
        <w:rPr>
          <w:bCs/>
          <w:sz w:val="20"/>
          <w:szCs w:val="11"/>
          <w:lang w:val="en-US"/>
        </w:rPr>
        <w:t>oncurrent PRS processing and RRM measurements</w:t>
      </w:r>
      <w:r>
        <w:rPr>
          <w:bCs/>
          <w:sz w:val="20"/>
          <w:szCs w:val="11"/>
        </w:rPr>
        <w:t xml:space="preserve"> </w:t>
      </w:r>
      <w:r w:rsidRPr="00950717">
        <w:rPr>
          <w:sz w:val="20"/>
          <w:szCs w:val="11"/>
        </w:rPr>
        <w:t xml:space="preserve">[issue </w:t>
      </w:r>
      <w:r>
        <w:rPr>
          <w:sz w:val="20"/>
          <w:szCs w:val="11"/>
        </w:rPr>
        <w:t>3</w:t>
      </w:r>
      <w:r w:rsidRPr="00950717">
        <w:rPr>
          <w:sz w:val="20"/>
          <w:szCs w:val="11"/>
        </w:rPr>
        <w:t xml:space="preserve"> in</w:t>
      </w:r>
      <w:r>
        <w:rPr>
          <w:sz w:val="20"/>
          <w:szCs w:val="11"/>
        </w:rPr>
        <w:t xml:space="preserve"> section 3 of</w:t>
      </w:r>
      <w:r w:rsidRPr="00950717">
        <w:rPr>
          <w:sz w:val="20"/>
          <w:szCs w:val="11"/>
        </w:rPr>
        <w:t xml:space="preserve"> RP-201344]</w:t>
      </w:r>
    </w:p>
    <w:p w14:paraId="07B9F02D" w14:textId="77777777" w:rsidR="00CF7A5B" w:rsidRPr="00950717" w:rsidRDefault="00CF7A5B" w:rsidP="00CF7A5B">
      <w:pPr>
        <w:keepNext/>
        <w:overflowPunct w:val="0"/>
        <w:autoSpaceDE w:val="0"/>
        <w:autoSpaceDN w:val="0"/>
        <w:adjustRightInd w:val="0"/>
        <w:spacing w:after="180"/>
        <w:jc w:val="both"/>
        <w:textAlignment w:val="baseline"/>
        <w:rPr>
          <w:rFonts w:eastAsia="SimSun-ExtB"/>
          <w:bCs/>
          <w:kern w:val="24"/>
          <w:sz w:val="20"/>
          <w:szCs w:val="20"/>
          <w:lang w:val="en-GB"/>
        </w:rPr>
      </w:pPr>
      <w:r>
        <w:rPr>
          <w:rFonts w:eastAsia="SimSun-ExtB"/>
          <w:bCs/>
          <w:kern w:val="24"/>
          <w:sz w:val="20"/>
          <w:szCs w:val="20"/>
        </w:rPr>
        <w:t xml:space="preserve">RRM requirement for </w:t>
      </w:r>
      <w:r>
        <w:rPr>
          <w:bCs/>
          <w:sz w:val="20"/>
          <w:szCs w:val="11"/>
        </w:rPr>
        <w:t>c</w:t>
      </w:r>
      <w:r w:rsidRPr="00CF7A5B">
        <w:rPr>
          <w:bCs/>
          <w:sz w:val="20"/>
          <w:szCs w:val="11"/>
        </w:rPr>
        <w:t>oncurrent PRS processing and RRM measurements</w:t>
      </w:r>
      <w:r>
        <w:rPr>
          <w:bCs/>
          <w:sz w:val="20"/>
          <w:szCs w:val="11"/>
        </w:rPr>
        <w:t xml:space="preserve"> </w:t>
      </w:r>
      <w:r w:rsidRPr="00950717">
        <w:rPr>
          <w:rFonts w:eastAsia="SimSun-ExtB"/>
          <w:bCs/>
          <w:kern w:val="24"/>
          <w:sz w:val="20"/>
          <w:szCs w:val="20"/>
          <w:lang w:val="en-GB"/>
        </w:rPr>
        <w:t>[RAN4]</w:t>
      </w:r>
    </w:p>
    <w:p w14:paraId="033F9D2F" w14:textId="77777777" w:rsidR="00CF7A5B" w:rsidRPr="00950717" w:rsidRDefault="00CF7A5B" w:rsidP="00CF7A5B">
      <w:pPr>
        <w:keepNext/>
        <w:overflowPunct w:val="0"/>
        <w:autoSpaceDE w:val="0"/>
        <w:autoSpaceDN w:val="0"/>
        <w:adjustRightInd w:val="0"/>
        <w:spacing w:after="180"/>
        <w:jc w:val="both"/>
        <w:textAlignment w:val="baseline"/>
        <w:rPr>
          <w:b/>
          <w:bCs/>
          <w:sz w:val="20"/>
          <w:szCs w:val="20"/>
          <w:u w:val="single"/>
          <w:lang w:val="en-GB"/>
        </w:rPr>
      </w:pPr>
      <w:r w:rsidRPr="00BA7256">
        <w:rPr>
          <w:b/>
          <w:bCs/>
          <w:sz w:val="20"/>
          <w:szCs w:val="20"/>
          <w:u w:val="single"/>
        </w:rPr>
        <w:t xml:space="preserve">Summary of companies’ views on </w:t>
      </w:r>
      <w:r>
        <w:rPr>
          <w:b/>
          <w:bCs/>
          <w:sz w:val="20"/>
          <w:szCs w:val="20"/>
          <w:u w:val="single"/>
        </w:rPr>
        <w:t>c</w:t>
      </w:r>
      <w:r w:rsidRPr="00CF7A5B">
        <w:rPr>
          <w:b/>
          <w:bCs/>
          <w:sz w:val="20"/>
          <w:szCs w:val="20"/>
          <w:u w:val="single"/>
        </w:rPr>
        <w:t>oncurrent PRS processing and RRM measurements</w:t>
      </w:r>
    </w:p>
    <w:tbl>
      <w:tblPr>
        <w:tblStyle w:val="TableGrid"/>
        <w:tblW w:w="0" w:type="auto"/>
        <w:tblInd w:w="85" w:type="dxa"/>
        <w:tblLook w:val="04A0" w:firstRow="1" w:lastRow="0" w:firstColumn="1" w:lastColumn="0" w:noHBand="0" w:noVBand="1"/>
      </w:tblPr>
      <w:tblGrid>
        <w:gridCol w:w="2070"/>
        <w:gridCol w:w="7474"/>
      </w:tblGrid>
      <w:tr w:rsidR="00CF7A5B" w:rsidRPr="00A54FC4" w14:paraId="1545E728" w14:textId="77777777" w:rsidTr="00621EBD">
        <w:trPr>
          <w:trHeight w:val="20"/>
        </w:trPr>
        <w:tc>
          <w:tcPr>
            <w:tcW w:w="2070" w:type="dxa"/>
          </w:tcPr>
          <w:p w14:paraId="3A7DB558" w14:textId="77777777" w:rsidR="00CF7A5B" w:rsidRPr="00A54FC4" w:rsidRDefault="00CF7A5B"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03A2BD54" w14:textId="77777777" w:rsidR="00CF7A5B" w:rsidRPr="00A54FC4" w:rsidRDefault="00CF7A5B"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CF7A5B" w:rsidRPr="00A54FC4" w14:paraId="0CA1EA87" w14:textId="77777777" w:rsidTr="00621EBD">
        <w:trPr>
          <w:trHeight w:val="20"/>
        </w:trPr>
        <w:tc>
          <w:tcPr>
            <w:tcW w:w="2070" w:type="dxa"/>
          </w:tcPr>
          <w:p w14:paraId="35C1A061" w14:textId="77777777" w:rsidR="00CF7A5B" w:rsidRPr="00A54FC4" w:rsidRDefault="00A53012"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60328194" w14:textId="77777777" w:rsidR="00CF7A5B" w:rsidRPr="00A54FC4" w:rsidRDefault="00F3153D"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 </w:t>
            </w:r>
            <w:proofErr w:type="gramStart"/>
            <w:r>
              <w:rPr>
                <w:sz w:val="20"/>
                <w:szCs w:val="20"/>
              </w:rPr>
              <w:t>As long as</w:t>
            </w:r>
            <w:proofErr w:type="gramEnd"/>
            <w:r>
              <w:rPr>
                <w:sz w:val="20"/>
                <w:szCs w:val="20"/>
              </w:rPr>
              <w:t xml:space="preserve"> the PRS measurement is done in MG, no need to define this.</w:t>
            </w:r>
          </w:p>
        </w:tc>
      </w:tr>
      <w:tr w:rsidR="001C0B36" w14:paraId="443D8AA5" w14:textId="77777777" w:rsidTr="00621EBD">
        <w:trPr>
          <w:trHeight w:val="20"/>
        </w:trPr>
        <w:tc>
          <w:tcPr>
            <w:tcW w:w="2070" w:type="dxa"/>
          </w:tcPr>
          <w:p w14:paraId="3AAEF5C4"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651726EF"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No strong view</w:t>
            </w:r>
          </w:p>
        </w:tc>
      </w:tr>
      <w:tr w:rsidR="001E3D46" w14:paraId="354E9796" w14:textId="77777777" w:rsidTr="00621EBD">
        <w:trPr>
          <w:trHeight w:val="20"/>
        </w:trPr>
        <w:tc>
          <w:tcPr>
            <w:tcW w:w="2070" w:type="dxa"/>
          </w:tcPr>
          <w:p w14:paraId="07FCC465" w14:textId="77777777" w:rsidR="001E3D46" w:rsidRDefault="001E3D46" w:rsidP="001E3D46">
            <w:pPr>
              <w:pStyle w:val="ListParagraph"/>
              <w:keepNext/>
              <w:overflowPunct w:val="0"/>
              <w:autoSpaceDE w:val="0"/>
              <w:autoSpaceDN w:val="0"/>
              <w:adjustRightInd w:val="0"/>
              <w:ind w:firstLineChars="0" w:firstLine="0"/>
              <w:jc w:val="both"/>
              <w:textAlignment w:val="baseline"/>
              <w:rPr>
                <w:sz w:val="20"/>
                <w:szCs w:val="20"/>
              </w:rPr>
            </w:pPr>
            <w:r>
              <w:rPr>
                <w:rFonts w:eastAsia="Malgun Gothic" w:hint="eastAsia"/>
                <w:sz w:val="20"/>
                <w:szCs w:val="20"/>
                <w:lang w:eastAsia="ko-KR"/>
              </w:rPr>
              <w:t>LG</w:t>
            </w:r>
          </w:p>
        </w:tc>
        <w:tc>
          <w:tcPr>
            <w:tcW w:w="7474" w:type="dxa"/>
          </w:tcPr>
          <w:p w14:paraId="0707121D" w14:textId="77777777" w:rsidR="001E3D46" w:rsidRDefault="001E3D46" w:rsidP="001E3D46">
            <w:pPr>
              <w:pStyle w:val="ListParagraph"/>
              <w:keepNext/>
              <w:overflowPunct w:val="0"/>
              <w:autoSpaceDE w:val="0"/>
              <w:autoSpaceDN w:val="0"/>
              <w:adjustRightInd w:val="0"/>
              <w:ind w:firstLineChars="0" w:firstLine="0"/>
              <w:jc w:val="both"/>
              <w:textAlignment w:val="baseline"/>
              <w:rPr>
                <w:sz w:val="20"/>
                <w:szCs w:val="20"/>
              </w:rPr>
            </w:pPr>
            <w:r>
              <w:rPr>
                <w:rFonts w:eastAsia="Malgun Gothic" w:hint="eastAsia"/>
                <w:sz w:val="20"/>
                <w:szCs w:val="20"/>
                <w:lang w:eastAsia="ko-KR"/>
              </w:rPr>
              <w:t>We</w:t>
            </w:r>
            <w:r>
              <w:rPr>
                <w:rFonts w:eastAsia="Malgun Gothic"/>
                <w:sz w:val="20"/>
                <w:szCs w:val="20"/>
                <w:lang w:eastAsia="ko-KR"/>
              </w:rPr>
              <w:t xml:space="preserve"> are open to this.</w:t>
            </w:r>
          </w:p>
        </w:tc>
      </w:tr>
      <w:tr w:rsidR="00DA3AE8" w14:paraId="53A415EA" w14:textId="77777777" w:rsidTr="00621EBD">
        <w:trPr>
          <w:trHeight w:val="20"/>
          <w:ins w:id="2658" w:author="Valentin Gheorghiu" w:date="2020-08-14T15:53:00Z"/>
        </w:trPr>
        <w:tc>
          <w:tcPr>
            <w:tcW w:w="2070" w:type="dxa"/>
          </w:tcPr>
          <w:p w14:paraId="231A200C" w14:textId="77777777" w:rsidR="00DA3AE8" w:rsidRDefault="00DB13E2" w:rsidP="00DA3AE8">
            <w:pPr>
              <w:pStyle w:val="ListParagraph"/>
              <w:keepNext/>
              <w:overflowPunct w:val="0"/>
              <w:autoSpaceDE w:val="0"/>
              <w:autoSpaceDN w:val="0"/>
              <w:adjustRightInd w:val="0"/>
              <w:ind w:firstLineChars="0" w:firstLine="0"/>
              <w:jc w:val="both"/>
              <w:textAlignment w:val="baseline"/>
              <w:rPr>
                <w:ins w:id="2659" w:author="Valentin Gheorghiu" w:date="2020-08-14T15:53:00Z"/>
                <w:rFonts w:eastAsia="Malgun Gothic"/>
                <w:sz w:val="20"/>
                <w:szCs w:val="20"/>
                <w:lang w:eastAsia="ko-KR"/>
              </w:rPr>
            </w:pPr>
            <w:ins w:id="2660" w:author="Valentin Gheorghiu" w:date="2020-08-14T15:56:00Z">
              <w:r>
                <w:rPr>
                  <w:sz w:val="20"/>
                  <w:szCs w:val="20"/>
                </w:rPr>
                <w:t>QUALCOMM</w:t>
              </w:r>
            </w:ins>
          </w:p>
        </w:tc>
        <w:tc>
          <w:tcPr>
            <w:tcW w:w="7474" w:type="dxa"/>
          </w:tcPr>
          <w:p w14:paraId="3C4C3BEF" w14:textId="77777777" w:rsidR="00DA3AE8" w:rsidRDefault="00DA3AE8" w:rsidP="00DA3AE8">
            <w:pPr>
              <w:pStyle w:val="ListParagraph"/>
              <w:keepNext/>
              <w:overflowPunct w:val="0"/>
              <w:autoSpaceDE w:val="0"/>
              <w:autoSpaceDN w:val="0"/>
              <w:adjustRightInd w:val="0"/>
              <w:ind w:firstLineChars="0" w:firstLine="0"/>
              <w:jc w:val="both"/>
              <w:textAlignment w:val="baseline"/>
              <w:rPr>
                <w:ins w:id="2661" w:author="Valentin Gheorghiu" w:date="2020-08-14T15:53:00Z"/>
                <w:rFonts w:eastAsia="Malgun Gothic"/>
                <w:sz w:val="20"/>
                <w:szCs w:val="20"/>
                <w:lang w:eastAsia="ko-KR"/>
              </w:rPr>
            </w:pPr>
            <w:ins w:id="2662" w:author="Valentin Gheorghiu" w:date="2020-08-14T15:54:00Z">
              <w:r w:rsidRPr="3A41220D">
                <w:rPr>
                  <w:sz w:val="20"/>
                  <w:szCs w:val="20"/>
                </w:rPr>
                <w:t>There is no need to define this since positioning measurements are all done in MG.</w:t>
              </w:r>
            </w:ins>
          </w:p>
        </w:tc>
      </w:tr>
      <w:tr w:rsidR="003E7BEA" w14:paraId="26A4E1C9" w14:textId="77777777" w:rsidTr="00621EBD">
        <w:trPr>
          <w:trHeight w:val="20"/>
          <w:ins w:id="2663" w:author="Ericsson" w:date="2020-08-19T06:26:00Z"/>
        </w:trPr>
        <w:tc>
          <w:tcPr>
            <w:tcW w:w="2070" w:type="dxa"/>
          </w:tcPr>
          <w:p w14:paraId="58E9A6E5"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2664" w:author="Ericsson" w:date="2020-08-19T06:26:00Z"/>
                <w:sz w:val="20"/>
                <w:szCs w:val="20"/>
              </w:rPr>
            </w:pPr>
            <w:ins w:id="2665" w:author="Ericsson" w:date="2020-08-19T06:26:00Z">
              <w:r w:rsidRPr="00BB0686">
                <w:rPr>
                  <w:sz w:val="20"/>
                  <w:szCs w:val="20"/>
                </w:rPr>
                <w:t>Ericsson</w:t>
              </w:r>
            </w:ins>
          </w:p>
        </w:tc>
        <w:tc>
          <w:tcPr>
            <w:tcW w:w="7474" w:type="dxa"/>
          </w:tcPr>
          <w:p w14:paraId="16B486D2" w14:textId="77777777" w:rsidR="003E7BEA" w:rsidRPr="3A41220D" w:rsidRDefault="003E7BEA" w:rsidP="003E7BEA">
            <w:pPr>
              <w:pStyle w:val="ListParagraph"/>
              <w:keepNext/>
              <w:overflowPunct w:val="0"/>
              <w:autoSpaceDE w:val="0"/>
              <w:autoSpaceDN w:val="0"/>
              <w:adjustRightInd w:val="0"/>
              <w:ind w:firstLineChars="0" w:firstLine="0"/>
              <w:jc w:val="both"/>
              <w:textAlignment w:val="baseline"/>
              <w:rPr>
                <w:ins w:id="2666" w:author="Ericsson" w:date="2020-08-19T06:26:00Z"/>
                <w:sz w:val="20"/>
                <w:szCs w:val="20"/>
              </w:rPr>
            </w:pPr>
            <w:ins w:id="2667" w:author="Ericsson" w:date="2020-08-19T06:26:00Z">
              <w:r w:rsidRPr="00BB0686">
                <w:rPr>
                  <w:sz w:val="20"/>
                  <w:szCs w:val="20"/>
                </w:rPr>
                <w:t xml:space="preserve">Rule for sharing MG between PRS and RRM measurements should cover this case. Wait and see outcome of R16 positioning WI. </w:t>
              </w:r>
            </w:ins>
          </w:p>
        </w:tc>
      </w:tr>
      <w:tr w:rsidR="00CE2411" w14:paraId="6EF8221F" w14:textId="77777777" w:rsidTr="00621EBD">
        <w:trPr>
          <w:trHeight w:val="20"/>
          <w:ins w:id="2668" w:author="Xiaomi" w:date="2020-08-28T14:29:00Z"/>
        </w:trPr>
        <w:tc>
          <w:tcPr>
            <w:tcW w:w="2070" w:type="dxa"/>
          </w:tcPr>
          <w:p w14:paraId="1E76980A" w14:textId="77777777" w:rsidR="00CE2411" w:rsidRPr="00BB0686" w:rsidRDefault="00CE2411" w:rsidP="003E7BEA">
            <w:pPr>
              <w:pStyle w:val="ListParagraph"/>
              <w:keepNext/>
              <w:overflowPunct w:val="0"/>
              <w:autoSpaceDE w:val="0"/>
              <w:autoSpaceDN w:val="0"/>
              <w:adjustRightInd w:val="0"/>
              <w:ind w:firstLineChars="0" w:firstLine="0"/>
              <w:jc w:val="both"/>
              <w:textAlignment w:val="baseline"/>
              <w:rPr>
                <w:ins w:id="2669" w:author="Xiaomi" w:date="2020-08-28T14:29:00Z"/>
                <w:sz w:val="20"/>
                <w:szCs w:val="20"/>
              </w:rPr>
            </w:pPr>
            <w:ins w:id="2670" w:author="Xiaomi" w:date="2020-08-28T14:29:00Z">
              <w:r>
                <w:rPr>
                  <w:rFonts w:hint="eastAsia"/>
                  <w:sz w:val="20"/>
                  <w:szCs w:val="20"/>
                </w:rPr>
                <w:t>X</w:t>
              </w:r>
              <w:r>
                <w:rPr>
                  <w:sz w:val="20"/>
                  <w:szCs w:val="20"/>
                </w:rPr>
                <w:t>iaomi</w:t>
              </w:r>
            </w:ins>
          </w:p>
        </w:tc>
        <w:tc>
          <w:tcPr>
            <w:tcW w:w="7474" w:type="dxa"/>
          </w:tcPr>
          <w:p w14:paraId="46B37E11" w14:textId="77777777" w:rsidR="00CE2411" w:rsidRPr="00BB0686" w:rsidRDefault="001527A9" w:rsidP="001527A9">
            <w:pPr>
              <w:pStyle w:val="ListParagraph"/>
              <w:keepNext/>
              <w:overflowPunct w:val="0"/>
              <w:autoSpaceDE w:val="0"/>
              <w:autoSpaceDN w:val="0"/>
              <w:adjustRightInd w:val="0"/>
              <w:ind w:firstLineChars="0" w:firstLine="0"/>
              <w:jc w:val="both"/>
              <w:textAlignment w:val="baseline"/>
              <w:rPr>
                <w:ins w:id="2671" w:author="Xiaomi" w:date="2020-08-28T14:29:00Z"/>
                <w:sz w:val="20"/>
                <w:szCs w:val="20"/>
              </w:rPr>
            </w:pPr>
            <w:ins w:id="2672" w:author="Xiaomi" w:date="2020-08-28T14:33:00Z">
              <w:r>
                <w:rPr>
                  <w:sz w:val="20"/>
                  <w:szCs w:val="20"/>
                </w:rPr>
                <w:t xml:space="preserve">As the positioning measurements are performed in MG, the PRS measurement and RRM measurement cannot be measured in one </w:t>
              </w:r>
            </w:ins>
            <w:ins w:id="2673" w:author="Xiaomi" w:date="2020-08-28T14:34:00Z">
              <w:r>
                <w:rPr>
                  <w:sz w:val="20"/>
                  <w:szCs w:val="20"/>
                </w:rPr>
                <w:t>MG occasion.</w:t>
              </w:r>
            </w:ins>
          </w:p>
        </w:tc>
      </w:tr>
      <w:tr w:rsidR="001C78B7" w14:paraId="27619CA8" w14:textId="77777777" w:rsidTr="00621EBD">
        <w:trPr>
          <w:trHeight w:val="20"/>
          <w:ins w:id="2674" w:author="CATT" w:date="2020-09-01T13:46:00Z"/>
        </w:trPr>
        <w:tc>
          <w:tcPr>
            <w:tcW w:w="2070" w:type="dxa"/>
          </w:tcPr>
          <w:p w14:paraId="4041F832" w14:textId="77777777" w:rsidR="001C78B7" w:rsidRDefault="001C78B7" w:rsidP="003E7BEA">
            <w:pPr>
              <w:pStyle w:val="ListParagraph"/>
              <w:keepNext/>
              <w:overflowPunct w:val="0"/>
              <w:autoSpaceDE w:val="0"/>
              <w:autoSpaceDN w:val="0"/>
              <w:adjustRightInd w:val="0"/>
              <w:ind w:firstLineChars="0" w:firstLine="0"/>
              <w:jc w:val="both"/>
              <w:textAlignment w:val="baseline"/>
              <w:rPr>
                <w:ins w:id="2675" w:author="CATT" w:date="2020-09-01T13:46:00Z"/>
                <w:sz w:val="20"/>
                <w:szCs w:val="20"/>
              </w:rPr>
            </w:pPr>
            <w:ins w:id="2676" w:author="CATT" w:date="2020-09-01T13:46:00Z">
              <w:r>
                <w:rPr>
                  <w:rFonts w:hint="eastAsia"/>
                  <w:sz w:val="20"/>
                  <w:szCs w:val="20"/>
                </w:rPr>
                <w:t>CATT</w:t>
              </w:r>
            </w:ins>
          </w:p>
        </w:tc>
        <w:tc>
          <w:tcPr>
            <w:tcW w:w="7474" w:type="dxa"/>
          </w:tcPr>
          <w:p w14:paraId="3DDB7699" w14:textId="77777777" w:rsidR="001C78B7" w:rsidRDefault="002A5EA4" w:rsidP="001527A9">
            <w:pPr>
              <w:pStyle w:val="ListParagraph"/>
              <w:keepNext/>
              <w:overflowPunct w:val="0"/>
              <w:autoSpaceDE w:val="0"/>
              <w:autoSpaceDN w:val="0"/>
              <w:adjustRightInd w:val="0"/>
              <w:ind w:firstLineChars="0" w:firstLine="0"/>
              <w:jc w:val="both"/>
              <w:textAlignment w:val="baseline"/>
              <w:rPr>
                <w:ins w:id="2677" w:author="CATT" w:date="2020-09-01T13:46:00Z"/>
                <w:sz w:val="20"/>
                <w:szCs w:val="20"/>
              </w:rPr>
            </w:pPr>
            <w:ins w:id="2678" w:author="CATT" w:date="2020-09-01T13:46:00Z">
              <w:r>
                <w:rPr>
                  <w:sz w:val="20"/>
                  <w:szCs w:val="20"/>
                </w:rPr>
                <w:t>N</w:t>
              </w:r>
              <w:r>
                <w:rPr>
                  <w:rFonts w:hint="eastAsia"/>
                  <w:sz w:val="20"/>
                  <w:szCs w:val="20"/>
                </w:rPr>
                <w:t>o need to define</w:t>
              </w:r>
            </w:ins>
            <w:ins w:id="2679" w:author="CATT" w:date="2020-09-01T13:47:00Z">
              <w:r w:rsidR="00746CB7">
                <w:rPr>
                  <w:rFonts w:hint="eastAsia"/>
                  <w:sz w:val="20"/>
                  <w:szCs w:val="20"/>
                </w:rPr>
                <w:t xml:space="preserve"> this</w:t>
              </w:r>
              <w:r>
                <w:rPr>
                  <w:rFonts w:hint="eastAsia"/>
                  <w:sz w:val="20"/>
                  <w:szCs w:val="20"/>
                </w:rPr>
                <w:t xml:space="preserve">. </w:t>
              </w:r>
            </w:ins>
          </w:p>
        </w:tc>
      </w:tr>
      <w:tr w:rsidR="00CC0BEF" w14:paraId="4A752EFC" w14:textId="77777777" w:rsidTr="00621EBD">
        <w:trPr>
          <w:trHeight w:val="20"/>
          <w:ins w:id="2680" w:author="Roy Hu" w:date="2020-09-01T14:29:00Z"/>
        </w:trPr>
        <w:tc>
          <w:tcPr>
            <w:tcW w:w="2070" w:type="dxa"/>
          </w:tcPr>
          <w:p w14:paraId="66C3A109" w14:textId="77777777" w:rsidR="00CC0BEF" w:rsidRDefault="00CC0BEF" w:rsidP="00CC0BEF">
            <w:pPr>
              <w:pStyle w:val="ListParagraph"/>
              <w:keepNext/>
              <w:overflowPunct w:val="0"/>
              <w:autoSpaceDE w:val="0"/>
              <w:autoSpaceDN w:val="0"/>
              <w:adjustRightInd w:val="0"/>
              <w:ind w:firstLineChars="0" w:firstLine="0"/>
              <w:jc w:val="both"/>
              <w:textAlignment w:val="baseline"/>
              <w:rPr>
                <w:ins w:id="2681" w:author="Roy Hu" w:date="2020-09-01T14:29:00Z"/>
                <w:sz w:val="20"/>
                <w:szCs w:val="20"/>
              </w:rPr>
            </w:pPr>
            <w:ins w:id="2682" w:author="Roy Hu" w:date="2020-09-01T14:29:00Z">
              <w:r>
                <w:rPr>
                  <w:rFonts w:hint="eastAsia"/>
                  <w:sz w:val="20"/>
                  <w:szCs w:val="20"/>
                </w:rPr>
                <w:t>O</w:t>
              </w:r>
              <w:r>
                <w:rPr>
                  <w:sz w:val="20"/>
                  <w:szCs w:val="20"/>
                </w:rPr>
                <w:t>PPO</w:t>
              </w:r>
            </w:ins>
          </w:p>
        </w:tc>
        <w:tc>
          <w:tcPr>
            <w:tcW w:w="7474" w:type="dxa"/>
          </w:tcPr>
          <w:p w14:paraId="7A05C576" w14:textId="77777777" w:rsidR="00CC0BEF" w:rsidRDefault="00CC0BEF" w:rsidP="00CC0BEF">
            <w:pPr>
              <w:pStyle w:val="ListParagraph"/>
              <w:keepNext/>
              <w:overflowPunct w:val="0"/>
              <w:autoSpaceDE w:val="0"/>
              <w:autoSpaceDN w:val="0"/>
              <w:adjustRightInd w:val="0"/>
              <w:ind w:firstLineChars="0" w:firstLine="0"/>
              <w:jc w:val="both"/>
              <w:textAlignment w:val="baseline"/>
              <w:rPr>
                <w:ins w:id="2683" w:author="Roy Hu" w:date="2020-09-01T14:29:00Z"/>
                <w:sz w:val="20"/>
                <w:szCs w:val="20"/>
              </w:rPr>
            </w:pPr>
            <w:ins w:id="2684" w:author="Roy Hu" w:date="2020-09-01T14:29:00Z">
              <w:r>
                <w:rPr>
                  <w:rFonts w:hint="eastAsia"/>
                  <w:sz w:val="20"/>
                  <w:szCs w:val="20"/>
                </w:rPr>
                <w:t>W</w:t>
              </w:r>
              <w:r>
                <w:rPr>
                  <w:sz w:val="20"/>
                  <w:szCs w:val="20"/>
                </w:rPr>
                <w:t>e are open to this.</w:t>
              </w:r>
            </w:ins>
          </w:p>
        </w:tc>
      </w:tr>
      <w:tr w:rsidR="00A548F1" w14:paraId="09AA879E" w14:textId="77777777" w:rsidTr="00621EBD">
        <w:trPr>
          <w:trHeight w:val="20"/>
          <w:ins w:id="2685" w:author="Huawei" w:date="2020-09-01T17:52:00Z"/>
        </w:trPr>
        <w:tc>
          <w:tcPr>
            <w:tcW w:w="2070" w:type="dxa"/>
          </w:tcPr>
          <w:p w14:paraId="0C9861C7" w14:textId="77777777" w:rsidR="00A548F1" w:rsidRDefault="00A548F1" w:rsidP="00A548F1">
            <w:pPr>
              <w:pStyle w:val="ListParagraph"/>
              <w:keepNext/>
              <w:overflowPunct w:val="0"/>
              <w:autoSpaceDE w:val="0"/>
              <w:autoSpaceDN w:val="0"/>
              <w:adjustRightInd w:val="0"/>
              <w:ind w:firstLineChars="0" w:firstLine="0"/>
              <w:jc w:val="both"/>
              <w:textAlignment w:val="baseline"/>
              <w:rPr>
                <w:ins w:id="2686" w:author="Huawei" w:date="2020-09-01T17:52:00Z"/>
                <w:sz w:val="20"/>
                <w:szCs w:val="20"/>
              </w:rPr>
            </w:pPr>
            <w:ins w:id="2687" w:author="Huawei" w:date="2020-09-01T17:52:00Z">
              <w:r>
                <w:rPr>
                  <w:rFonts w:hint="eastAsia"/>
                  <w:sz w:val="20"/>
                  <w:szCs w:val="20"/>
                </w:rPr>
                <w:t>H</w:t>
              </w:r>
              <w:r>
                <w:rPr>
                  <w:sz w:val="20"/>
                  <w:szCs w:val="20"/>
                </w:rPr>
                <w:t>uawei</w:t>
              </w:r>
            </w:ins>
          </w:p>
        </w:tc>
        <w:tc>
          <w:tcPr>
            <w:tcW w:w="7474" w:type="dxa"/>
          </w:tcPr>
          <w:p w14:paraId="4CEBB5CE" w14:textId="77777777" w:rsidR="00A548F1" w:rsidRDefault="00A548F1" w:rsidP="00A548F1">
            <w:pPr>
              <w:pStyle w:val="ListParagraph"/>
              <w:keepNext/>
              <w:overflowPunct w:val="0"/>
              <w:autoSpaceDE w:val="0"/>
              <w:autoSpaceDN w:val="0"/>
              <w:adjustRightInd w:val="0"/>
              <w:ind w:firstLineChars="0" w:firstLine="0"/>
              <w:jc w:val="both"/>
              <w:textAlignment w:val="baseline"/>
              <w:rPr>
                <w:ins w:id="2688" w:author="Huawei" w:date="2020-09-01T17:52:00Z"/>
                <w:sz w:val="20"/>
                <w:szCs w:val="20"/>
              </w:rPr>
            </w:pPr>
            <w:ins w:id="2689" w:author="Huawei" w:date="2020-09-01T17:52:00Z">
              <w:r>
                <w:rPr>
                  <w:sz w:val="20"/>
                  <w:szCs w:val="20"/>
                </w:rPr>
                <w:t xml:space="preserve">Suggest </w:t>
              </w:r>
              <w:proofErr w:type="gramStart"/>
              <w:r>
                <w:rPr>
                  <w:sz w:val="20"/>
                  <w:szCs w:val="20"/>
                </w:rPr>
                <w:t>to discuss</w:t>
              </w:r>
              <w:proofErr w:type="gramEnd"/>
              <w:r>
                <w:rPr>
                  <w:sz w:val="20"/>
                  <w:szCs w:val="20"/>
                </w:rPr>
                <w:t xml:space="preserve"> the issue in Rel-17 Positioning Enhancement WI. Based on the scope of Rel-16 Positioning WI, there is no need to further discuss the issue since all PRS measurement are to be in MG. </w:t>
              </w:r>
            </w:ins>
          </w:p>
        </w:tc>
      </w:tr>
      <w:tr w:rsidR="0005281D" w14:paraId="009A09C6" w14:textId="77777777" w:rsidTr="00621EBD">
        <w:trPr>
          <w:trHeight w:val="20"/>
          <w:ins w:id="2690" w:author="Ato-MediaTek" w:date="2020-09-01T20:28:00Z"/>
        </w:trPr>
        <w:tc>
          <w:tcPr>
            <w:tcW w:w="2070" w:type="dxa"/>
          </w:tcPr>
          <w:p w14:paraId="6E215B76" w14:textId="77777777" w:rsidR="0005281D" w:rsidRDefault="0005281D" w:rsidP="0005281D">
            <w:pPr>
              <w:pStyle w:val="ListParagraph"/>
              <w:keepNext/>
              <w:overflowPunct w:val="0"/>
              <w:autoSpaceDE w:val="0"/>
              <w:autoSpaceDN w:val="0"/>
              <w:adjustRightInd w:val="0"/>
              <w:ind w:firstLineChars="0" w:firstLine="0"/>
              <w:jc w:val="both"/>
              <w:textAlignment w:val="baseline"/>
              <w:rPr>
                <w:ins w:id="2691" w:author="Ato-MediaTek" w:date="2020-09-01T20:28:00Z"/>
                <w:sz w:val="20"/>
                <w:szCs w:val="20"/>
              </w:rPr>
            </w:pPr>
            <w:ins w:id="2692" w:author="Ato-MediaTek" w:date="2020-09-01T20:28:00Z">
              <w:r>
                <w:rPr>
                  <w:sz w:val="20"/>
                  <w:szCs w:val="20"/>
                </w:rPr>
                <w:t>MTK</w:t>
              </w:r>
            </w:ins>
          </w:p>
        </w:tc>
        <w:tc>
          <w:tcPr>
            <w:tcW w:w="7474" w:type="dxa"/>
          </w:tcPr>
          <w:p w14:paraId="10BEBE5F" w14:textId="77777777" w:rsidR="0005281D" w:rsidRDefault="0005281D" w:rsidP="0005281D">
            <w:pPr>
              <w:pStyle w:val="ListParagraph"/>
              <w:keepNext/>
              <w:overflowPunct w:val="0"/>
              <w:autoSpaceDE w:val="0"/>
              <w:autoSpaceDN w:val="0"/>
              <w:adjustRightInd w:val="0"/>
              <w:ind w:firstLineChars="0" w:firstLine="0"/>
              <w:jc w:val="both"/>
              <w:textAlignment w:val="baseline"/>
              <w:rPr>
                <w:ins w:id="2693" w:author="Ato-MediaTek" w:date="2020-09-01T20:28:00Z"/>
                <w:sz w:val="20"/>
                <w:szCs w:val="20"/>
              </w:rPr>
            </w:pPr>
            <w:ins w:id="2694" w:author="Ato-MediaTek" w:date="2020-09-01T20:28:00Z">
              <w:r>
                <w:rPr>
                  <w:sz w:val="20"/>
                  <w:szCs w:val="20"/>
                </w:rPr>
                <w:t xml:space="preserve">Not needed. UE with parallel processing capability might be able to handle PRS and SSB (on the same layer) at the same time. But </w:t>
              </w:r>
              <w:proofErr w:type="gramStart"/>
              <w:r>
                <w:rPr>
                  <w:sz w:val="20"/>
                  <w:szCs w:val="20"/>
                </w:rPr>
                <w:t>actually</w:t>
              </w:r>
              <w:proofErr w:type="gramEnd"/>
              <w:r>
                <w:rPr>
                  <w:sz w:val="20"/>
                  <w:szCs w:val="20"/>
                </w:rPr>
                <w:t xml:space="preserve"> current spec already allows UE to do so.</w:t>
              </w:r>
            </w:ins>
          </w:p>
        </w:tc>
      </w:tr>
      <w:tr w:rsidR="001A2CFC" w14:paraId="23967293" w14:textId="77777777" w:rsidTr="00621EBD">
        <w:trPr>
          <w:trHeight w:val="20"/>
          <w:ins w:id="2695" w:author="Nokia" w:date="2020-09-02T11:36:00Z"/>
        </w:trPr>
        <w:tc>
          <w:tcPr>
            <w:tcW w:w="2070" w:type="dxa"/>
          </w:tcPr>
          <w:p w14:paraId="30759A71"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696" w:author="Nokia" w:date="2020-09-02T11:36:00Z"/>
                <w:sz w:val="20"/>
                <w:szCs w:val="20"/>
              </w:rPr>
            </w:pPr>
            <w:ins w:id="2697" w:author="Nokia" w:date="2020-09-02T11:36:00Z">
              <w:r>
                <w:rPr>
                  <w:sz w:val="20"/>
                  <w:szCs w:val="20"/>
                </w:rPr>
                <w:t>Nokia</w:t>
              </w:r>
            </w:ins>
          </w:p>
        </w:tc>
        <w:tc>
          <w:tcPr>
            <w:tcW w:w="7474" w:type="dxa"/>
          </w:tcPr>
          <w:p w14:paraId="2AB2ACA8"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698" w:author="Nokia" w:date="2020-09-02T11:36:00Z"/>
                <w:sz w:val="20"/>
                <w:szCs w:val="20"/>
              </w:rPr>
            </w:pPr>
            <w:ins w:id="2699" w:author="Nokia" w:date="2020-09-02T11:36:00Z">
              <w:r w:rsidRPr="00B156AE">
                <w:rPr>
                  <w:sz w:val="20"/>
                  <w:szCs w:val="20"/>
                </w:rPr>
                <w:t>As PRS measurements are gap-based in Rel-16 we do not see a need for this.</w:t>
              </w:r>
            </w:ins>
          </w:p>
        </w:tc>
      </w:tr>
      <w:tr w:rsidR="00855DF8" w14:paraId="62D2DDD1" w14:textId="77777777" w:rsidTr="00621EBD">
        <w:trPr>
          <w:trHeight w:val="20"/>
          <w:ins w:id="2700" w:author="ZTE" w:date="2020-09-02T16:55:00Z"/>
        </w:trPr>
        <w:tc>
          <w:tcPr>
            <w:tcW w:w="2070" w:type="dxa"/>
          </w:tcPr>
          <w:p w14:paraId="5DB642CF" w14:textId="77777777" w:rsidR="00855DF8" w:rsidRDefault="00855DF8" w:rsidP="001A2CFC">
            <w:pPr>
              <w:pStyle w:val="ListParagraph"/>
              <w:keepNext/>
              <w:overflowPunct w:val="0"/>
              <w:autoSpaceDE w:val="0"/>
              <w:autoSpaceDN w:val="0"/>
              <w:adjustRightInd w:val="0"/>
              <w:ind w:firstLineChars="0" w:firstLine="0"/>
              <w:jc w:val="both"/>
              <w:textAlignment w:val="baseline"/>
              <w:rPr>
                <w:ins w:id="2701" w:author="ZTE" w:date="2020-09-02T16:55:00Z"/>
                <w:sz w:val="20"/>
                <w:szCs w:val="20"/>
              </w:rPr>
            </w:pPr>
            <w:ins w:id="2702" w:author="ZTE" w:date="2020-09-02T16:55:00Z">
              <w:r>
                <w:rPr>
                  <w:rFonts w:hint="eastAsia"/>
                  <w:sz w:val="20"/>
                  <w:szCs w:val="20"/>
                </w:rPr>
                <w:t>ZTE</w:t>
              </w:r>
            </w:ins>
          </w:p>
        </w:tc>
        <w:tc>
          <w:tcPr>
            <w:tcW w:w="7474" w:type="dxa"/>
          </w:tcPr>
          <w:p w14:paraId="342DF9BF" w14:textId="77777777" w:rsidR="00855DF8" w:rsidRPr="00B156AE" w:rsidRDefault="00AE1BF0" w:rsidP="001A2CFC">
            <w:pPr>
              <w:pStyle w:val="ListParagraph"/>
              <w:keepNext/>
              <w:overflowPunct w:val="0"/>
              <w:autoSpaceDE w:val="0"/>
              <w:autoSpaceDN w:val="0"/>
              <w:adjustRightInd w:val="0"/>
              <w:ind w:firstLineChars="0" w:firstLine="0"/>
              <w:jc w:val="both"/>
              <w:textAlignment w:val="baseline"/>
              <w:rPr>
                <w:ins w:id="2703" w:author="ZTE" w:date="2020-09-02T16:55:00Z"/>
                <w:sz w:val="20"/>
                <w:szCs w:val="20"/>
              </w:rPr>
            </w:pPr>
            <w:ins w:id="2704" w:author="ZTE" w:date="2020-09-02T18:09:00Z">
              <w:r>
                <w:rPr>
                  <w:rFonts w:hint="eastAsia"/>
                  <w:sz w:val="20"/>
                  <w:szCs w:val="20"/>
                </w:rPr>
                <w:t>The discussion on how to share the gap between PRS and RRM measurements can resolve this issue, thus no need for a separate topic</w:t>
              </w:r>
              <w:r>
                <w:rPr>
                  <w:sz w:val="20"/>
                  <w:szCs w:val="20"/>
                </w:rPr>
                <w:t xml:space="preserve"> in R17</w:t>
              </w:r>
              <w:r>
                <w:rPr>
                  <w:rFonts w:hint="eastAsia"/>
                  <w:sz w:val="20"/>
                  <w:szCs w:val="20"/>
                </w:rPr>
                <w:t>.</w:t>
              </w:r>
            </w:ins>
          </w:p>
        </w:tc>
      </w:tr>
    </w:tbl>
    <w:p w14:paraId="4E947510" w14:textId="77777777" w:rsidR="00CF7A5B" w:rsidRDefault="00CF7A5B" w:rsidP="002634A8">
      <w:pPr>
        <w:jc w:val="both"/>
        <w:rPr>
          <w:b/>
          <w:bCs/>
          <w:i/>
          <w:iCs/>
          <w:sz w:val="20"/>
          <w:szCs w:val="20"/>
          <w:lang w:val="en-GB"/>
        </w:rPr>
      </w:pPr>
    </w:p>
    <w:p w14:paraId="305BD45C" w14:textId="77777777" w:rsidR="00CF7A5B" w:rsidRPr="00950717" w:rsidRDefault="00CF7A5B" w:rsidP="00CF7A5B">
      <w:pPr>
        <w:pStyle w:val="Heading2"/>
        <w:numPr>
          <w:ilvl w:val="1"/>
          <w:numId w:val="10"/>
        </w:numPr>
        <w:ind w:left="540"/>
        <w:rPr>
          <w:bCs/>
          <w:sz w:val="20"/>
          <w:szCs w:val="11"/>
        </w:rPr>
      </w:pPr>
      <w:r w:rsidRPr="00CF7A5B">
        <w:rPr>
          <w:bCs/>
          <w:sz w:val="20"/>
          <w:szCs w:val="11"/>
          <w:lang w:val="en-US"/>
        </w:rPr>
        <w:lastRenderedPageBreak/>
        <w:t>Scheduling restrictions for PRS measurements in FR1</w:t>
      </w:r>
      <w:r>
        <w:rPr>
          <w:bCs/>
          <w:sz w:val="20"/>
          <w:szCs w:val="11"/>
        </w:rPr>
        <w:t xml:space="preserve"> </w:t>
      </w:r>
      <w:r w:rsidRPr="00950717">
        <w:rPr>
          <w:sz w:val="20"/>
          <w:szCs w:val="11"/>
        </w:rPr>
        <w:t xml:space="preserve">[issue </w:t>
      </w:r>
      <w:r>
        <w:rPr>
          <w:sz w:val="20"/>
          <w:szCs w:val="11"/>
        </w:rPr>
        <w:t>5</w:t>
      </w:r>
      <w:r w:rsidRPr="00950717">
        <w:rPr>
          <w:sz w:val="20"/>
          <w:szCs w:val="11"/>
        </w:rPr>
        <w:t xml:space="preserve"> in</w:t>
      </w:r>
      <w:r>
        <w:rPr>
          <w:sz w:val="20"/>
          <w:szCs w:val="11"/>
        </w:rPr>
        <w:t xml:space="preserve"> section 3 of</w:t>
      </w:r>
      <w:r w:rsidRPr="00950717">
        <w:rPr>
          <w:sz w:val="20"/>
          <w:szCs w:val="11"/>
        </w:rPr>
        <w:t xml:space="preserve"> RP-201344]</w:t>
      </w:r>
    </w:p>
    <w:p w14:paraId="4DEE9654" w14:textId="77777777" w:rsidR="00CF7A5B" w:rsidRPr="00950717" w:rsidRDefault="00CF7A5B" w:rsidP="00CF7A5B">
      <w:pPr>
        <w:keepNext/>
        <w:overflowPunct w:val="0"/>
        <w:autoSpaceDE w:val="0"/>
        <w:autoSpaceDN w:val="0"/>
        <w:adjustRightInd w:val="0"/>
        <w:spacing w:after="180"/>
        <w:jc w:val="both"/>
        <w:textAlignment w:val="baseline"/>
        <w:rPr>
          <w:rFonts w:eastAsia="SimSun-ExtB"/>
          <w:bCs/>
          <w:kern w:val="24"/>
          <w:sz w:val="20"/>
          <w:szCs w:val="20"/>
          <w:lang w:val="en-GB"/>
        </w:rPr>
      </w:pPr>
      <w:r>
        <w:rPr>
          <w:rFonts w:eastAsia="SimSun-ExtB"/>
          <w:bCs/>
          <w:kern w:val="24"/>
          <w:sz w:val="20"/>
          <w:szCs w:val="20"/>
        </w:rPr>
        <w:t xml:space="preserve">RRM requirement for </w:t>
      </w:r>
      <w:r>
        <w:rPr>
          <w:bCs/>
          <w:sz w:val="20"/>
          <w:szCs w:val="11"/>
        </w:rPr>
        <w:t>s</w:t>
      </w:r>
      <w:r w:rsidRPr="00CF7A5B">
        <w:rPr>
          <w:bCs/>
          <w:sz w:val="20"/>
          <w:szCs w:val="11"/>
        </w:rPr>
        <w:t>cheduling restrictions for PRS measurements in FR1</w:t>
      </w:r>
      <w:r>
        <w:rPr>
          <w:bCs/>
          <w:sz w:val="20"/>
          <w:szCs w:val="11"/>
        </w:rPr>
        <w:t xml:space="preserve"> </w:t>
      </w:r>
      <w:r w:rsidRPr="00950717">
        <w:rPr>
          <w:rFonts w:eastAsia="SimSun-ExtB"/>
          <w:bCs/>
          <w:kern w:val="24"/>
          <w:sz w:val="20"/>
          <w:szCs w:val="20"/>
          <w:lang w:val="en-GB"/>
        </w:rPr>
        <w:t>[RAN4]</w:t>
      </w:r>
    </w:p>
    <w:p w14:paraId="5509E43D" w14:textId="77777777" w:rsidR="00CF7A5B" w:rsidRPr="00950717" w:rsidRDefault="00CF7A5B" w:rsidP="00CF7A5B">
      <w:pPr>
        <w:keepNext/>
        <w:overflowPunct w:val="0"/>
        <w:autoSpaceDE w:val="0"/>
        <w:autoSpaceDN w:val="0"/>
        <w:adjustRightInd w:val="0"/>
        <w:spacing w:after="180"/>
        <w:jc w:val="both"/>
        <w:textAlignment w:val="baseline"/>
        <w:rPr>
          <w:b/>
          <w:bCs/>
          <w:sz w:val="20"/>
          <w:szCs w:val="20"/>
          <w:u w:val="single"/>
          <w:lang w:val="en-GB"/>
        </w:rPr>
      </w:pPr>
      <w:r w:rsidRPr="00BA7256">
        <w:rPr>
          <w:b/>
          <w:bCs/>
          <w:sz w:val="20"/>
          <w:szCs w:val="20"/>
          <w:u w:val="single"/>
        </w:rPr>
        <w:t xml:space="preserve">Summary of companies’ views on </w:t>
      </w:r>
      <w:r w:rsidRPr="00CF7A5B">
        <w:rPr>
          <w:b/>
          <w:bCs/>
          <w:sz w:val="20"/>
          <w:szCs w:val="20"/>
          <w:u w:val="single"/>
        </w:rPr>
        <w:t>scheduling restrictions for PRS measurements in FR1</w:t>
      </w:r>
    </w:p>
    <w:tbl>
      <w:tblPr>
        <w:tblStyle w:val="TableGrid"/>
        <w:tblW w:w="0" w:type="auto"/>
        <w:tblInd w:w="85" w:type="dxa"/>
        <w:tblLook w:val="04A0" w:firstRow="1" w:lastRow="0" w:firstColumn="1" w:lastColumn="0" w:noHBand="0" w:noVBand="1"/>
      </w:tblPr>
      <w:tblGrid>
        <w:gridCol w:w="2070"/>
        <w:gridCol w:w="7474"/>
      </w:tblGrid>
      <w:tr w:rsidR="00CF7A5B" w:rsidRPr="00A54FC4" w14:paraId="3D58B028" w14:textId="77777777" w:rsidTr="00621EBD">
        <w:trPr>
          <w:trHeight w:val="20"/>
        </w:trPr>
        <w:tc>
          <w:tcPr>
            <w:tcW w:w="2070" w:type="dxa"/>
          </w:tcPr>
          <w:p w14:paraId="7785DC30" w14:textId="77777777" w:rsidR="00CF7A5B" w:rsidRPr="00A54FC4" w:rsidRDefault="00CF7A5B"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655D0A15" w14:textId="77777777" w:rsidR="00CF7A5B" w:rsidRPr="00A54FC4" w:rsidRDefault="00CF7A5B"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CF7A5B" w:rsidRPr="00A54FC4" w14:paraId="03638AB1" w14:textId="77777777" w:rsidTr="00621EBD">
        <w:trPr>
          <w:trHeight w:val="20"/>
        </w:trPr>
        <w:tc>
          <w:tcPr>
            <w:tcW w:w="2070" w:type="dxa"/>
          </w:tcPr>
          <w:p w14:paraId="0E6AB0EC" w14:textId="77777777" w:rsidR="00CF7A5B" w:rsidRPr="00A54FC4" w:rsidRDefault="00F3153D"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2E11FEAA" w14:textId="77777777" w:rsidR="00CF7A5B" w:rsidRPr="00A54FC4" w:rsidRDefault="00E10918"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proofErr w:type="gramStart"/>
            <w:r>
              <w:rPr>
                <w:sz w:val="20"/>
                <w:szCs w:val="20"/>
              </w:rPr>
              <w:t>As long as</w:t>
            </w:r>
            <w:proofErr w:type="gramEnd"/>
            <w:r>
              <w:rPr>
                <w:sz w:val="20"/>
                <w:szCs w:val="20"/>
              </w:rPr>
              <w:t xml:space="preserve"> the PRS measurement is done in MG, no need to define this.</w:t>
            </w:r>
          </w:p>
        </w:tc>
      </w:tr>
      <w:tr w:rsidR="001C0B36" w14:paraId="6BE76B3C" w14:textId="77777777" w:rsidTr="00621EBD">
        <w:trPr>
          <w:trHeight w:val="20"/>
        </w:trPr>
        <w:tc>
          <w:tcPr>
            <w:tcW w:w="2070" w:type="dxa"/>
          </w:tcPr>
          <w:p w14:paraId="1CCC4DFE"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64D8CAC2"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No strong view</w:t>
            </w:r>
          </w:p>
        </w:tc>
      </w:tr>
      <w:tr w:rsidR="001E3D46" w14:paraId="78B4F972" w14:textId="77777777" w:rsidTr="00621EBD">
        <w:trPr>
          <w:trHeight w:val="20"/>
        </w:trPr>
        <w:tc>
          <w:tcPr>
            <w:tcW w:w="2070" w:type="dxa"/>
          </w:tcPr>
          <w:p w14:paraId="2809D92E" w14:textId="77777777" w:rsidR="001E3D46" w:rsidRDefault="001E3D46" w:rsidP="001E3D46">
            <w:pPr>
              <w:pStyle w:val="ListParagraph"/>
              <w:keepNext/>
              <w:overflowPunct w:val="0"/>
              <w:autoSpaceDE w:val="0"/>
              <w:autoSpaceDN w:val="0"/>
              <w:adjustRightInd w:val="0"/>
              <w:ind w:firstLineChars="0" w:firstLine="0"/>
              <w:jc w:val="both"/>
              <w:textAlignment w:val="baseline"/>
              <w:rPr>
                <w:sz w:val="20"/>
                <w:szCs w:val="20"/>
              </w:rPr>
            </w:pPr>
            <w:r>
              <w:rPr>
                <w:rFonts w:eastAsia="Malgun Gothic" w:hint="eastAsia"/>
                <w:sz w:val="20"/>
                <w:szCs w:val="20"/>
                <w:lang w:eastAsia="ko-KR"/>
              </w:rPr>
              <w:t>LG</w:t>
            </w:r>
          </w:p>
        </w:tc>
        <w:tc>
          <w:tcPr>
            <w:tcW w:w="7474" w:type="dxa"/>
          </w:tcPr>
          <w:p w14:paraId="1CDD8145" w14:textId="77777777" w:rsidR="001E3D46" w:rsidRDefault="001E3D46" w:rsidP="001E3D46">
            <w:pPr>
              <w:pStyle w:val="ListParagraph"/>
              <w:keepNext/>
              <w:overflowPunct w:val="0"/>
              <w:autoSpaceDE w:val="0"/>
              <w:autoSpaceDN w:val="0"/>
              <w:adjustRightInd w:val="0"/>
              <w:ind w:firstLineChars="0" w:firstLine="0"/>
              <w:jc w:val="both"/>
              <w:textAlignment w:val="baseline"/>
              <w:rPr>
                <w:sz w:val="20"/>
                <w:szCs w:val="20"/>
              </w:rPr>
            </w:pPr>
            <w:r>
              <w:rPr>
                <w:rFonts w:eastAsia="Malgun Gothic" w:hint="eastAsia"/>
                <w:sz w:val="20"/>
                <w:szCs w:val="20"/>
                <w:lang w:eastAsia="ko-KR"/>
              </w:rPr>
              <w:t>We</w:t>
            </w:r>
            <w:r>
              <w:rPr>
                <w:rFonts w:eastAsia="Malgun Gothic"/>
                <w:sz w:val="20"/>
                <w:szCs w:val="20"/>
                <w:lang w:eastAsia="ko-KR"/>
              </w:rPr>
              <w:t xml:space="preserve"> are open to this.</w:t>
            </w:r>
          </w:p>
        </w:tc>
      </w:tr>
      <w:tr w:rsidR="00DA3AE8" w14:paraId="766D19A5" w14:textId="77777777" w:rsidTr="00621EBD">
        <w:trPr>
          <w:trHeight w:val="20"/>
          <w:ins w:id="2705" w:author="Valentin Gheorghiu" w:date="2020-08-14T15:54:00Z"/>
        </w:trPr>
        <w:tc>
          <w:tcPr>
            <w:tcW w:w="2070" w:type="dxa"/>
          </w:tcPr>
          <w:p w14:paraId="51D29242" w14:textId="77777777" w:rsidR="00DA3AE8" w:rsidRDefault="00DB13E2" w:rsidP="00DA3AE8">
            <w:pPr>
              <w:pStyle w:val="ListParagraph"/>
              <w:keepNext/>
              <w:overflowPunct w:val="0"/>
              <w:autoSpaceDE w:val="0"/>
              <w:autoSpaceDN w:val="0"/>
              <w:adjustRightInd w:val="0"/>
              <w:ind w:firstLineChars="0" w:firstLine="0"/>
              <w:jc w:val="both"/>
              <w:textAlignment w:val="baseline"/>
              <w:rPr>
                <w:ins w:id="2706" w:author="Valentin Gheorghiu" w:date="2020-08-14T15:54:00Z"/>
                <w:rFonts w:eastAsia="Malgun Gothic"/>
                <w:sz w:val="20"/>
                <w:szCs w:val="20"/>
                <w:lang w:eastAsia="ko-KR"/>
              </w:rPr>
            </w:pPr>
            <w:ins w:id="2707" w:author="Valentin Gheorghiu" w:date="2020-08-14T15:56:00Z">
              <w:r>
                <w:rPr>
                  <w:sz w:val="20"/>
                  <w:szCs w:val="20"/>
                </w:rPr>
                <w:t>QUALCOMM</w:t>
              </w:r>
            </w:ins>
          </w:p>
        </w:tc>
        <w:tc>
          <w:tcPr>
            <w:tcW w:w="7474" w:type="dxa"/>
          </w:tcPr>
          <w:p w14:paraId="1641D3F5" w14:textId="77777777" w:rsidR="00DA3AE8" w:rsidRDefault="00DA3AE8" w:rsidP="00DA3AE8">
            <w:pPr>
              <w:pStyle w:val="ListParagraph"/>
              <w:keepNext/>
              <w:overflowPunct w:val="0"/>
              <w:autoSpaceDE w:val="0"/>
              <w:autoSpaceDN w:val="0"/>
              <w:adjustRightInd w:val="0"/>
              <w:ind w:firstLineChars="0" w:firstLine="0"/>
              <w:jc w:val="both"/>
              <w:textAlignment w:val="baseline"/>
              <w:rPr>
                <w:ins w:id="2708" w:author="Valentin Gheorghiu" w:date="2020-08-14T15:54:00Z"/>
                <w:rFonts w:eastAsia="Malgun Gothic"/>
                <w:sz w:val="20"/>
                <w:szCs w:val="20"/>
                <w:lang w:eastAsia="ko-KR"/>
              </w:rPr>
            </w:pPr>
            <w:ins w:id="2709" w:author="Valentin Gheorghiu" w:date="2020-08-14T15:54:00Z">
              <w:r w:rsidRPr="3A41220D">
                <w:rPr>
                  <w:sz w:val="20"/>
                  <w:szCs w:val="20"/>
                </w:rPr>
                <w:t>There is no need to define this since positioning measurements are all done in MG.</w:t>
              </w:r>
            </w:ins>
          </w:p>
        </w:tc>
      </w:tr>
      <w:tr w:rsidR="003E7BEA" w14:paraId="6FD8B0F9" w14:textId="77777777" w:rsidTr="00621EBD">
        <w:trPr>
          <w:trHeight w:val="20"/>
          <w:ins w:id="2710" w:author="Ericsson" w:date="2020-08-19T06:27:00Z"/>
        </w:trPr>
        <w:tc>
          <w:tcPr>
            <w:tcW w:w="2070" w:type="dxa"/>
          </w:tcPr>
          <w:p w14:paraId="527DBF42"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2711" w:author="Ericsson" w:date="2020-08-19T06:27:00Z"/>
                <w:sz w:val="20"/>
                <w:szCs w:val="20"/>
              </w:rPr>
            </w:pPr>
            <w:ins w:id="2712" w:author="Ericsson" w:date="2020-08-19T06:27:00Z">
              <w:r>
                <w:rPr>
                  <w:sz w:val="20"/>
                  <w:szCs w:val="20"/>
                </w:rPr>
                <w:t>Ericsson</w:t>
              </w:r>
            </w:ins>
          </w:p>
        </w:tc>
        <w:tc>
          <w:tcPr>
            <w:tcW w:w="7474" w:type="dxa"/>
          </w:tcPr>
          <w:p w14:paraId="3D1F2B9B" w14:textId="77777777" w:rsidR="003E7BEA" w:rsidRPr="3A41220D" w:rsidRDefault="003E7BEA" w:rsidP="003E7BEA">
            <w:pPr>
              <w:pStyle w:val="ListParagraph"/>
              <w:keepNext/>
              <w:overflowPunct w:val="0"/>
              <w:autoSpaceDE w:val="0"/>
              <w:autoSpaceDN w:val="0"/>
              <w:adjustRightInd w:val="0"/>
              <w:ind w:firstLineChars="0" w:firstLine="0"/>
              <w:jc w:val="both"/>
              <w:textAlignment w:val="baseline"/>
              <w:rPr>
                <w:ins w:id="2713" w:author="Ericsson" w:date="2020-08-19T06:27:00Z"/>
                <w:sz w:val="20"/>
                <w:szCs w:val="20"/>
              </w:rPr>
            </w:pPr>
            <w:ins w:id="2714" w:author="Ericsson" w:date="2020-08-19T06:27:00Z">
              <w:r w:rsidRPr="6366F2BA">
                <w:rPr>
                  <w:sz w:val="20"/>
                  <w:szCs w:val="20"/>
                </w:rPr>
                <w:t xml:space="preserve">Not needed, </w:t>
              </w:r>
              <w:proofErr w:type="gramStart"/>
              <w:r w:rsidRPr="6366F2BA">
                <w:rPr>
                  <w:sz w:val="20"/>
                  <w:szCs w:val="20"/>
                </w:rPr>
                <w:t>as long as</w:t>
              </w:r>
              <w:proofErr w:type="gramEnd"/>
              <w:r w:rsidRPr="6366F2BA">
                <w:rPr>
                  <w:sz w:val="20"/>
                  <w:szCs w:val="20"/>
                </w:rPr>
                <w:t xml:space="preserve"> PRS measurements are done in gaps.</w:t>
              </w:r>
            </w:ins>
          </w:p>
        </w:tc>
      </w:tr>
      <w:tr w:rsidR="001527A9" w14:paraId="620E3555" w14:textId="77777777" w:rsidTr="00621EBD">
        <w:trPr>
          <w:trHeight w:val="20"/>
          <w:ins w:id="2715" w:author="Xiaomi" w:date="2020-08-28T14:37:00Z"/>
        </w:trPr>
        <w:tc>
          <w:tcPr>
            <w:tcW w:w="2070" w:type="dxa"/>
          </w:tcPr>
          <w:p w14:paraId="670A2E3A" w14:textId="77777777" w:rsidR="001527A9" w:rsidRDefault="001527A9" w:rsidP="003E7BEA">
            <w:pPr>
              <w:pStyle w:val="ListParagraph"/>
              <w:keepNext/>
              <w:overflowPunct w:val="0"/>
              <w:autoSpaceDE w:val="0"/>
              <w:autoSpaceDN w:val="0"/>
              <w:adjustRightInd w:val="0"/>
              <w:ind w:firstLineChars="0" w:firstLine="0"/>
              <w:jc w:val="both"/>
              <w:textAlignment w:val="baseline"/>
              <w:rPr>
                <w:ins w:id="2716" w:author="Xiaomi" w:date="2020-08-28T14:37:00Z"/>
                <w:sz w:val="20"/>
                <w:szCs w:val="20"/>
              </w:rPr>
            </w:pPr>
            <w:ins w:id="2717" w:author="Xiaomi" w:date="2020-08-28T14:38:00Z">
              <w:r>
                <w:rPr>
                  <w:rFonts w:hint="eastAsia"/>
                  <w:sz w:val="20"/>
                  <w:szCs w:val="20"/>
                </w:rPr>
                <w:t>X</w:t>
              </w:r>
              <w:r>
                <w:rPr>
                  <w:sz w:val="20"/>
                  <w:szCs w:val="20"/>
                </w:rPr>
                <w:t>iaomi</w:t>
              </w:r>
            </w:ins>
          </w:p>
        </w:tc>
        <w:tc>
          <w:tcPr>
            <w:tcW w:w="7474" w:type="dxa"/>
          </w:tcPr>
          <w:p w14:paraId="0C9C44F5" w14:textId="77777777" w:rsidR="001527A9" w:rsidRPr="6366F2BA" w:rsidRDefault="001527A9" w:rsidP="001527A9">
            <w:pPr>
              <w:pStyle w:val="ListParagraph"/>
              <w:keepNext/>
              <w:overflowPunct w:val="0"/>
              <w:autoSpaceDE w:val="0"/>
              <w:autoSpaceDN w:val="0"/>
              <w:adjustRightInd w:val="0"/>
              <w:ind w:firstLineChars="0" w:firstLine="0"/>
              <w:jc w:val="both"/>
              <w:textAlignment w:val="baseline"/>
              <w:rPr>
                <w:ins w:id="2718" w:author="Xiaomi" w:date="2020-08-28T14:37:00Z"/>
                <w:sz w:val="20"/>
                <w:szCs w:val="20"/>
              </w:rPr>
            </w:pPr>
            <w:ins w:id="2719" w:author="Xiaomi" w:date="2020-08-28T14:39:00Z">
              <w:r>
                <w:rPr>
                  <w:sz w:val="20"/>
                  <w:szCs w:val="20"/>
                </w:rPr>
                <w:t>Not needed, as the positioning measurements are performed in MG</w:t>
              </w:r>
            </w:ins>
          </w:p>
        </w:tc>
      </w:tr>
      <w:tr w:rsidR="00C85EAF" w14:paraId="199079D9" w14:textId="77777777" w:rsidTr="00621EBD">
        <w:trPr>
          <w:trHeight w:val="20"/>
          <w:ins w:id="2720" w:author="CATT" w:date="2020-09-01T13:47:00Z"/>
        </w:trPr>
        <w:tc>
          <w:tcPr>
            <w:tcW w:w="2070" w:type="dxa"/>
          </w:tcPr>
          <w:p w14:paraId="5620DEE9" w14:textId="77777777" w:rsidR="00C85EAF" w:rsidRDefault="00C85EAF" w:rsidP="003E7BEA">
            <w:pPr>
              <w:pStyle w:val="ListParagraph"/>
              <w:keepNext/>
              <w:overflowPunct w:val="0"/>
              <w:autoSpaceDE w:val="0"/>
              <w:autoSpaceDN w:val="0"/>
              <w:adjustRightInd w:val="0"/>
              <w:ind w:firstLineChars="0" w:firstLine="0"/>
              <w:jc w:val="both"/>
              <w:textAlignment w:val="baseline"/>
              <w:rPr>
                <w:ins w:id="2721" w:author="CATT" w:date="2020-09-01T13:47:00Z"/>
                <w:sz w:val="20"/>
                <w:szCs w:val="20"/>
              </w:rPr>
            </w:pPr>
            <w:ins w:id="2722" w:author="CATT" w:date="2020-09-01T13:47:00Z">
              <w:r>
                <w:rPr>
                  <w:sz w:val="20"/>
                  <w:szCs w:val="20"/>
                </w:rPr>
                <w:t>CATT</w:t>
              </w:r>
            </w:ins>
          </w:p>
        </w:tc>
        <w:tc>
          <w:tcPr>
            <w:tcW w:w="7474" w:type="dxa"/>
          </w:tcPr>
          <w:p w14:paraId="4614731A" w14:textId="77777777" w:rsidR="00C85EAF" w:rsidRDefault="00C85EAF" w:rsidP="001527A9">
            <w:pPr>
              <w:pStyle w:val="ListParagraph"/>
              <w:keepNext/>
              <w:overflowPunct w:val="0"/>
              <w:autoSpaceDE w:val="0"/>
              <w:autoSpaceDN w:val="0"/>
              <w:adjustRightInd w:val="0"/>
              <w:ind w:firstLineChars="0" w:firstLine="0"/>
              <w:jc w:val="both"/>
              <w:textAlignment w:val="baseline"/>
              <w:rPr>
                <w:ins w:id="2723" w:author="CATT" w:date="2020-09-01T13:47:00Z"/>
                <w:sz w:val="20"/>
                <w:szCs w:val="20"/>
              </w:rPr>
            </w:pPr>
            <w:ins w:id="2724" w:author="CATT" w:date="2020-09-01T13:47:00Z">
              <w:r>
                <w:rPr>
                  <w:sz w:val="20"/>
                  <w:szCs w:val="20"/>
                </w:rPr>
                <w:t>N</w:t>
              </w:r>
              <w:r>
                <w:rPr>
                  <w:rFonts w:hint="eastAsia"/>
                  <w:sz w:val="20"/>
                  <w:szCs w:val="20"/>
                </w:rPr>
                <w:t xml:space="preserve">ot needed. </w:t>
              </w:r>
            </w:ins>
          </w:p>
        </w:tc>
      </w:tr>
      <w:tr w:rsidR="00CC0BEF" w14:paraId="3597E15E" w14:textId="77777777" w:rsidTr="00621EBD">
        <w:trPr>
          <w:trHeight w:val="20"/>
          <w:ins w:id="2725" w:author="Roy Hu" w:date="2020-09-01T14:29:00Z"/>
        </w:trPr>
        <w:tc>
          <w:tcPr>
            <w:tcW w:w="2070" w:type="dxa"/>
          </w:tcPr>
          <w:p w14:paraId="569F45A9" w14:textId="77777777" w:rsidR="00CC0BEF" w:rsidRDefault="00CC0BEF" w:rsidP="00CC0BEF">
            <w:pPr>
              <w:pStyle w:val="ListParagraph"/>
              <w:keepNext/>
              <w:overflowPunct w:val="0"/>
              <w:autoSpaceDE w:val="0"/>
              <w:autoSpaceDN w:val="0"/>
              <w:adjustRightInd w:val="0"/>
              <w:ind w:firstLineChars="0" w:firstLine="0"/>
              <w:jc w:val="both"/>
              <w:textAlignment w:val="baseline"/>
              <w:rPr>
                <w:ins w:id="2726" w:author="Roy Hu" w:date="2020-09-01T14:29:00Z"/>
                <w:sz w:val="20"/>
                <w:szCs w:val="20"/>
              </w:rPr>
            </w:pPr>
            <w:ins w:id="2727" w:author="Roy Hu" w:date="2020-09-01T14:29:00Z">
              <w:r>
                <w:rPr>
                  <w:rFonts w:hint="eastAsia"/>
                  <w:sz w:val="20"/>
                  <w:szCs w:val="20"/>
                </w:rPr>
                <w:t>O</w:t>
              </w:r>
              <w:r>
                <w:rPr>
                  <w:sz w:val="20"/>
                  <w:szCs w:val="20"/>
                </w:rPr>
                <w:t>PPO</w:t>
              </w:r>
            </w:ins>
          </w:p>
        </w:tc>
        <w:tc>
          <w:tcPr>
            <w:tcW w:w="7474" w:type="dxa"/>
          </w:tcPr>
          <w:p w14:paraId="37403757" w14:textId="77777777" w:rsidR="00CC0BEF" w:rsidRDefault="00CC0BEF" w:rsidP="00CC0BEF">
            <w:pPr>
              <w:pStyle w:val="ListParagraph"/>
              <w:keepNext/>
              <w:overflowPunct w:val="0"/>
              <w:autoSpaceDE w:val="0"/>
              <w:autoSpaceDN w:val="0"/>
              <w:adjustRightInd w:val="0"/>
              <w:ind w:firstLineChars="0" w:firstLine="0"/>
              <w:jc w:val="both"/>
              <w:textAlignment w:val="baseline"/>
              <w:rPr>
                <w:ins w:id="2728" w:author="Roy Hu" w:date="2020-09-01T14:29:00Z"/>
                <w:sz w:val="20"/>
                <w:szCs w:val="20"/>
              </w:rPr>
            </w:pPr>
            <w:ins w:id="2729" w:author="Roy Hu" w:date="2020-09-01T14:29:00Z">
              <w:r>
                <w:rPr>
                  <w:sz w:val="20"/>
                  <w:szCs w:val="20"/>
                </w:rPr>
                <w:t>N</w:t>
              </w:r>
              <w:r w:rsidRPr="3A41220D">
                <w:rPr>
                  <w:sz w:val="20"/>
                  <w:szCs w:val="20"/>
                </w:rPr>
                <w:t>o need to define this since positioning measurements are all done in MG.</w:t>
              </w:r>
            </w:ins>
          </w:p>
        </w:tc>
      </w:tr>
      <w:tr w:rsidR="00A548F1" w14:paraId="3883DBBC" w14:textId="77777777" w:rsidTr="00621EBD">
        <w:trPr>
          <w:trHeight w:val="20"/>
          <w:ins w:id="2730" w:author="Huawei" w:date="2020-09-01T17:53:00Z"/>
        </w:trPr>
        <w:tc>
          <w:tcPr>
            <w:tcW w:w="2070" w:type="dxa"/>
          </w:tcPr>
          <w:p w14:paraId="1EADA80B" w14:textId="77777777" w:rsidR="00A548F1" w:rsidRDefault="00A548F1" w:rsidP="00A548F1">
            <w:pPr>
              <w:pStyle w:val="ListParagraph"/>
              <w:keepNext/>
              <w:overflowPunct w:val="0"/>
              <w:autoSpaceDE w:val="0"/>
              <w:autoSpaceDN w:val="0"/>
              <w:adjustRightInd w:val="0"/>
              <w:ind w:firstLineChars="0" w:firstLine="0"/>
              <w:jc w:val="both"/>
              <w:textAlignment w:val="baseline"/>
              <w:rPr>
                <w:ins w:id="2731" w:author="Huawei" w:date="2020-09-01T17:53:00Z"/>
                <w:sz w:val="20"/>
                <w:szCs w:val="20"/>
              </w:rPr>
            </w:pPr>
            <w:ins w:id="2732" w:author="Huawei" w:date="2020-09-01T17:53:00Z">
              <w:r>
                <w:rPr>
                  <w:rFonts w:hint="eastAsia"/>
                  <w:sz w:val="20"/>
                  <w:szCs w:val="20"/>
                </w:rPr>
                <w:t>H</w:t>
              </w:r>
              <w:r>
                <w:rPr>
                  <w:sz w:val="20"/>
                  <w:szCs w:val="20"/>
                </w:rPr>
                <w:t>uawei</w:t>
              </w:r>
            </w:ins>
          </w:p>
        </w:tc>
        <w:tc>
          <w:tcPr>
            <w:tcW w:w="7474" w:type="dxa"/>
          </w:tcPr>
          <w:p w14:paraId="0714801F" w14:textId="77777777" w:rsidR="00A548F1" w:rsidRDefault="00A548F1" w:rsidP="00A548F1">
            <w:pPr>
              <w:pStyle w:val="ListParagraph"/>
              <w:keepNext/>
              <w:overflowPunct w:val="0"/>
              <w:autoSpaceDE w:val="0"/>
              <w:autoSpaceDN w:val="0"/>
              <w:adjustRightInd w:val="0"/>
              <w:ind w:firstLineChars="0" w:firstLine="0"/>
              <w:jc w:val="both"/>
              <w:textAlignment w:val="baseline"/>
              <w:rPr>
                <w:ins w:id="2733" w:author="Huawei" w:date="2020-09-01T17:53:00Z"/>
                <w:sz w:val="20"/>
                <w:szCs w:val="20"/>
              </w:rPr>
            </w:pPr>
            <w:ins w:id="2734" w:author="Huawei" w:date="2020-09-01T17:53:00Z">
              <w:r>
                <w:rPr>
                  <w:sz w:val="20"/>
                  <w:szCs w:val="20"/>
                </w:rPr>
                <w:t xml:space="preserve">Suggest </w:t>
              </w:r>
              <w:proofErr w:type="gramStart"/>
              <w:r>
                <w:rPr>
                  <w:sz w:val="20"/>
                  <w:szCs w:val="20"/>
                </w:rPr>
                <w:t>to discuss</w:t>
              </w:r>
              <w:proofErr w:type="gramEnd"/>
              <w:r>
                <w:rPr>
                  <w:sz w:val="20"/>
                  <w:szCs w:val="20"/>
                </w:rPr>
                <w:t xml:space="preserve"> the issue in Rel-17 Positioning Enhancement WI. Based on the scope of Rel-16 Positioning WI, there is no need to further discuss the issue since all PRS measurement are to be in MG. </w:t>
              </w:r>
            </w:ins>
          </w:p>
        </w:tc>
      </w:tr>
      <w:tr w:rsidR="0005281D" w14:paraId="75C7A766" w14:textId="77777777" w:rsidTr="00621EBD">
        <w:trPr>
          <w:trHeight w:val="20"/>
          <w:ins w:id="2735" w:author="Ato-MediaTek" w:date="2020-09-01T20:28:00Z"/>
        </w:trPr>
        <w:tc>
          <w:tcPr>
            <w:tcW w:w="2070" w:type="dxa"/>
          </w:tcPr>
          <w:p w14:paraId="35919729" w14:textId="77777777" w:rsidR="0005281D" w:rsidRDefault="0005281D" w:rsidP="0005281D">
            <w:pPr>
              <w:pStyle w:val="ListParagraph"/>
              <w:keepNext/>
              <w:overflowPunct w:val="0"/>
              <w:autoSpaceDE w:val="0"/>
              <w:autoSpaceDN w:val="0"/>
              <w:adjustRightInd w:val="0"/>
              <w:ind w:firstLineChars="0" w:firstLine="0"/>
              <w:jc w:val="both"/>
              <w:textAlignment w:val="baseline"/>
              <w:rPr>
                <w:ins w:id="2736" w:author="Ato-MediaTek" w:date="2020-09-01T20:28:00Z"/>
                <w:sz w:val="20"/>
                <w:szCs w:val="20"/>
              </w:rPr>
            </w:pPr>
            <w:ins w:id="2737" w:author="Ato-MediaTek" w:date="2020-09-01T20:28:00Z">
              <w:r>
                <w:rPr>
                  <w:sz w:val="20"/>
                  <w:szCs w:val="20"/>
                </w:rPr>
                <w:t>MTK</w:t>
              </w:r>
            </w:ins>
          </w:p>
        </w:tc>
        <w:tc>
          <w:tcPr>
            <w:tcW w:w="7474" w:type="dxa"/>
          </w:tcPr>
          <w:p w14:paraId="2D60CDE5" w14:textId="77777777" w:rsidR="0005281D" w:rsidRDefault="0005281D" w:rsidP="0005281D">
            <w:pPr>
              <w:pStyle w:val="ListParagraph"/>
              <w:keepNext/>
              <w:overflowPunct w:val="0"/>
              <w:autoSpaceDE w:val="0"/>
              <w:autoSpaceDN w:val="0"/>
              <w:adjustRightInd w:val="0"/>
              <w:ind w:firstLineChars="0" w:firstLine="0"/>
              <w:jc w:val="both"/>
              <w:textAlignment w:val="baseline"/>
              <w:rPr>
                <w:ins w:id="2738" w:author="Ato-MediaTek" w:date="2020-09-01T20:28:00Z"/>
                <w:sz w:val="20"/>
                <w:szCs w:val="20"/>
              </w:rPr>
            </w:pPr>
            <w:ins w:id="2739" w:author="Ato-MediaTek" w:date="2020-09-01T20:28:00Z">
              <w:r>
                <w:rPr>
                  <w:sz w:val="20"/>
                  <w:szCs w:val="20"/>
                </w:rPr>
                <w:t>Not needed.</w:t>
              </w:r>
            </w:ins>
          </w:p>
        </w:tc>
      </w:tr>
      <w:tr w:rsidR="001A2CFC" w14:paraId="423EA8C0" w14:textId="77777777" w:rsidTr="00621EBD">
        <w:trPr>
          <w:trHeight w:val="20"/>
          <w:ins w:id="2740" w:author="Nokia" w:date="2020-09-02T11:36:00Z"/>
        </w:trPr>
        <w:tc>
          <w:tcPr>
            <w:tcW w:w="2070" w:type="dxa"/>
          </w:tcPr>
          <w:p w14:paraId="076DF2C3"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741" w:author="Nokia" w:date="2020-09-02T11:36:00Z"/>
                <w:sz w:val="20"/>
                <w:szCs w:val="20"/>
              </w:rPr>
            </w:pPr>
            <w:ins w:id="2742" w:author="Nokia" w:date="2020-09-02T11:36:00Z">
              <w:r>
                <w:rPr>
                  <w:sz w:val="20"/>
                  <w:szCs w:val="20"/>
                </w:rPr>
                <w:t>Nokia</w:t>
              </w:r>
            </w:ins>
          </w:p>
        </w:tc>
        <w:tc>
          <w:tcPr>
            <w:tcW w:w="7474" w:type="dxa"/>
          </w:tcPr>
          <w:p w14:paraId="2006DC50"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743" w:author="Nokia" w:date="2020-09-02T11:36:00Z"/>
                <w:sz w:val="20"/>
                <w:szCs w:val="20"/>
              </w:rPr>
            </w:pPr>
            <w:ins w:id="2744" w:author="Nokia" w:date="2020-09-02T11:36:00Z">
              <w:r w:rsidRPr="00B156AE">
                <w:rPr>
                  <w:sz w:val="20"/>
                  <w:szCs w:val="20"/>
                </w:rPr>
                <w:t>As PRS measurements are gap-based in Rel-16 we do not see a need for this.</w:t>
              </w:r>
            </w:ins>
          </w:p>
        </w:tc>
      </w:tr>
      <w:tr w:rsidR="00855DF8" w14:paraId="23072B59" w14:textId="77777777" w:rsidTr="00621EBD">
        <w:trPr>
          <w:trHeight w:val="20"/>
          <w:ins w:id="2745" w:author="ZTE" w:date="2020-09-02T16:58:00Z"/>
        </w:trPr>
        <w:tc>
          <w:tcPr>
            <w:tcW w:w="2070" w:type="dxa"/>
          </w:tcPr>
          <w:p w14:paraId="78DCB6B9" w14:textId="77777777" w:rsidR="00855DF8" w:rsidRDefault="00855DF8" w:rsidP="001A2CFC">
            <w:pPr>
              <w:pStyle w:val="ListParagraph"/>
              <w:keepNext/>
              <w:overflowPunct w:val="0"/>
              <w:autoSpaceDE w:val="0"/>
              <w:autoSpaceDN w:val="0"/>
              <w:adjustRightInd w:val="0"/>
              <w:ind w:firstLineChars="0" w:firstLine="0"/>
              <w:jc w:val="both"/>
              <w:textAlignment w:val="baseline"/>
              <w:rPr>
                <w:ins w:id="2746" w:author="ZTE" w:date="2020-09-02T16:58:00Z"/>
                <w:sz w:val="20"/>
                <w:szCs w:val="20"/>
              </w:rPr>
            </w:pPr>
            <w:ins w:id="2747" w:author="ZTE" w:date="2020-09-02T16:58:00Z">
              <w:r>
                <w:rPr>
                  <w:rFonts w:hint="eastAsia"/>
                  <w:sz w:val="20"/>
                  <w:szCs w:val="20"/>
                </w:rPr>
                <w:t>ZTE</w:t>
              </w:r>
            </w:ins>
          </w:p>
        </w:tc>
        <w:tc>
          <w:tcPr>
            <w:tcW w:w="7474" w:type="dxa"/>
          </w:tcPr>
          <w:p w14:paraId="465AC367" w14:textId="77777777" w:rsidR="00855DF8" w:rsidRPr="00B156AE" w:rsidRDefault="00855DF8" w:rsidP="001A2CFC">
            <w:pPr>
              <w:pStyle w:val="ListParagraph"/>
              <w:keepNext/>
              <w:overflowPunct w:val="0"/>
              <w:autoSpaceDE w:val="0"/>
              <w:autoSpaceDN w:val="0"/>
              <w:adjustRightInd w:val="0"/>
              <w:ind w:firstLineChars="0" w:firstLine="0"/>
              <w:jc w:val="both"/>
              <w:textAlignment w:val="baseline"/>
              <w:rPr>
                <w:ins w:id="2748" w:author="ZTE" w:date="2020-09-02T16:58:00Z"/>
                <w:sz w:val="20"/>
                <w:szCs w:val="20"/>
              </w:rPr>
            </w:pPr>
            <w:ins w:id="2749" w:author="ZTE" w:date="2020-09-02T16:58:00Z">
              <w:r>
                <w:rPr>
                  <w:sz w:val="20"/>
                  <w:szCs w:val="20"/>
                </w:rPr>
                <w:t>N</w:t>
              </w:r>
              <w:r>
                <w:rPr>
                  <w:rFonts w:hint="eastAsia"/>
                  <w:sz w:val="20"/>
                  <w:szCs w:val="20"/>
                </w:rPr>
                <w:t xml:space="preserve">ot </w:t>
              </w:r>
              <w:r>
                <w:rPr>
                  <w:sz w:val="20"/>
                  <w:szCs w:val="20"/>
                </w:rPr>
                <w:t>needed.</w:t>
              </w:r>
            </w:ins>
          </w:p>
        </w:tc>
      </w:tr>
    </w:tbl>
    <w:p w14:paraId="6516C282" w14:textId="77777777" w:rsidR="00CF7A5B" w:rsidRDefault="00CF7A5B" w:rsidP="002634A8">
      <w:pPr>
        <w:jc w:val="both"/>
        <w:rPr>
          <w:b/>
          <w:bCs/>
          <w:i/>
          <w:iCs/>
          <w:sz w:val="20"/>
          <w:szCs w:val="20"/>
          <w:lang w:val="en-GB"/>
        </w:rPr>
      </w:pPr>
    </w:p>
    <w:p w14:paraId="3530D283" w14:textId="77777777" w:rsidR="00CF7A5B" w:rsidRDefault="00CF7A5B" w:rsidP="00CF7A5B">
      <w:pPr>
        <w:pStyle w:val="Heading2"/>
        <w:numPr>
          <w:ilvl w:val="1"/>
          <w:numId w:val="10"/>
        </w:numPr>
        <w:ind w:left="540"/>
        <w:rPr>
          <w:sz w:val="20"/>
          <w:szCs w:val="11"/>
        </w:rPr>
      </w:pPr>
      <w:r>
        <w:rPr>
          <w:sz w:val="20"/>
          <w:szCs w:val="11"/>
        </w:rPr>
        <w:t>Others</w:t>
      </w:r>
      <w:r w:rsidRPr="00BA7256">
        <w:rPr>
          <w:sz w:val="20"/>
          <w:szCs w:val="11"/>
        </w:rPr>
        <w:t xml:space="preserve"> [</w:t>
      </w:r>
      <w:r w:rsidRPr="00CF7A5B">
        <w:rPr>
          <w:sz w:val="20"/>
          <w:szCs w:val="11"/>
          <w:lang w:val="en-US"/>
        </w:rPr>
        <w:t>RP-201343</w:t>
      </w:r>
      <w:r w:rsidRPr="00BA7256">
        <w:rPr>
          <w:sz w:val="20"/>
          <w:szCs w:val="11"/>
        </w:rPr>
        <w:t>]</w:t>
      </w:r>
    </w:p>
    <w:p w14:paraId="2D08CAE6" w14:textId="77777777" w:rsidR="00CF7A5B" w:rsidRDefault="00CF7A5B" w:rsidP="00CF7A5B">
      <w:pPr>
        <w:rPr>
          <w:rFonts w:eastAsia="Calibri"/>
          <w:snapToGrid w:val="0"/>
          <w:sz w:val="21"/>
          <w:szCs w:val="21"/>
        </w:rPr>
      </w:pPr>
      <w:r w:rsidRPr="00CF26DD">
        <w:rPr>
          <w:rFonts w:eastAsia="Calibri"/>
          <w:snapToGrid w:val="0"/>
          <w:sz w:val="21"/>
          <w:szCs w:val="21"/>
        </w:rPr>
        <w:t>More leftover topics might be included in the Rel-17 scope based on the discussion of topics in RP-20134</w:t>
      </w:r>
      <w:r>
        <w:rPr>
          <w:rFonts w:eastAsia="Calibri"/>
          <w:snapToGrid w:val="0"/>
          <w:sz w:val="21"/>
          <w:szCs w:val="21"/>
        </w:rPr>
        <w:t>3, and the on-going topics are duplicated as below.</w:t>
      </w:r>
    </w:p>
    <w:tbl>
      <w:tblPr>
        <w:tblStyle w:val="TableGrid"/>
        <w:tblW w:w="0" w:type="auto"/>
        <w:tblLook w:val="04A0" w:firstRow="1" w:lastRow="0" w:firstColumn="1" w:lastColumn="0" w:noHBand="0" w:noVBand="1"/>
      </w:tblPr>
      <w:tblGrid>
        <w:gridCol w:w="9629"/>
      </w:tblGrid>
      <w:tr w:rsidR="00CF7A5B" w14:paraId="16CC8390" w14:textId="77777777" w:rsidTr="00CF7A5B">
        <w:tc>
          <w:tcPr>
            <w:tcW w:w="9629" w:type="dxa"/>
          </w:tcPr>
          <w:p w14:paraId="455CB531" w14:textId="77777777" w:rsidR="00CF7A5B" w:rsidRPr="00CF7A5B" w:rsidRDefault="00CF7A5B" w:rsidP="00CF7A5B">
            <w:pPr>
              <w:spacing w:after="0"/>
              <w:rPr>
                <w:rFonts w:eastAsia="Calibri"/>
                <w:snapToGrid w:val="0"/>
                <w:sz w:val="21"/>
                <w:szCs w:val="21"/>
                <w:lang w:val="en-GB"/>
              </w:rPr>
            </w:pPr>
            <w:r w:rsidRPr="00CF7A5B">
              <w:rPr>
                <w:rFonts w:eastAsia="Calibri"/>
                <w:snapToGrid w:val="0"/>
                <w:sz w:val="21"/>
                <w:szCs w:val="21"/>
                <w:u w:val="single"/>
                <w:lang w:val="en-GB"/>
              </w:rPr>
              <w:t>RAN4 remaining issues:</w:t>
            </w:r>
          </w:p>
          <w:p w14:paraId="109FF843" w14:textId="77777777" w:rsidR="00CF7A5B" w:rsidRPr="00CF7A5B" w:rsidRDefault="00CF7A5B" w:rsidP="00CF7A5B">
            <w:pPr>
              <w:spacing w:after="0"/>
              <w:rPr>
                <w:rFonts w:eastAsia="Calibri"/>
                <w:snapToGrid w:val="0"/>
                <w:sz w:val="21"/>
                <w:szCs w:val="21"/>
              </w:rPr>
            </w:pPr>
            <w:r w:rsidRPr="00CF7A5B">
              <w:rPr>
                <w:rFonts w:eastAsia="Calibri"/>
                <w:snapToGrid w:val="0"/>
                <w:sz w:val="21"/>
                <w:szCs w:val="21"/>
              </w:rPr>
              <w:t>TS 38.133 requirements</w:t>
            </w:r>
          </w:p>
          <w:p w14:paraId="6403E58C" w14:textId="77777777" w:rsidR="00CF7A5B" w:rsidRPr="00CF7A5B" w:rsidRDefault="00CF7A5B" w:rsidP="00CF7A5B">
            <w:pPr>
              <w:numPr>
                <w:ilvl w:val="0"/>
                <w:numId w:val="41"/>
              </w:numPr>
              <w:tabs>
                <w:tab w:val="num" w:pos="928"/>
              </w:tabs>
              <w:spacing w:after="0"/>
              <w:rPr>
                <w:rFonts w:eastAsia="Calibri"/>
                <w:snapToGrid w:val="0"/>
                <w:sz w:val="21"/>
                <w:szCs w:val="21"/>
                <w:lang w:val="en-GB"/>
              </w:rPr>
            </w:pPr>
            <w:r w:rsidRPr="00CF7A5B">
              <w:rPr>
                <w:rFonts w:eastAsia="Calibri"/>
                <w:snapToGrid w:val="0"/>
                <w:sz w:val="21"/>
                <w:szCs w:val="21"/>
                <w:lang w:val="en-GB"/>
              </w:rPr>
              <w:t>PRS RSTD measurement requirements:</w:t>
            </w:r>
          </w:p>
          <w:p w14:paraId="048A2971" w14:textId="77777777" w:rsidR="00CF7A5B" w:rsidRPr="00CF7A5B" w:rsidRDefault="00CF7A5B" w:rsidP="00CF7A5B">
            <w:pPr>
              <w:numPr>
                <w:ilvl w:val="0"/>
                <w:numId w:val="42"/>
              </w:numPr>
              <w:spacing w:after="0"/>
              <w:rPr>
                <w:rFonts w:eastAsia="Calibri"/>
                <w:snapToGrid w:val="0"/>
                <w:sz w:val="21"/>
                <w:szCs w:val="21"/>
                <w:lang w:val="en-GB"/>
              </w:rPr>
            </w:pPr>
            <w:r w:rsidRPr="00CF7A5B">
              <w:rPr>
                <w:rFonts w:eastAsia="Calibri"/>
                <w:snapToGrid w:val="0"/>
                <w:sz w:val="21"/>
                <w:szCs w:val="21"/>
                <w:lang w:val="en-GB"/>
              </w:rPr>
              <w:t>Measurement period requirement</w:t>
            </w:r>
          </w:p>
          <w:p w14:paraId="43649803" w14:textId="77777777" w:rsidR="00CF7A5B" w:rsidRPr="00CF7A5B" w:rsidRDefault="00CF7A5B" w:rsidP="00CF7A5B">
            <w:pPr>
              <w:numPr>
                <w:ilvl w:val="0"/>
                <w:numId w:val="42"/>
              </w:numPr>
              <w:spacing w:after="0"/>
              <w:rPr>
                <w:rFonts w:eastAsia="Calibri"/>
                <w:snapToGrid w:val="0"/>
                <w:sz w:val="21"/>
                <w:szCs w:val="21"/>
                <w:lang w:val="en-GB"/>
              </w:rPr>
            </w:pPr>
            <w:r w:rsidRPr="00CF7A5B">
              <w:rPr>
                <w:rFonts w:eastAsia="Calibri"/>
                <w:snapToGrid w:val="0"/>
                <w:sz w:val="21"/>
                <w:szCs w:val="21"/>
                <w:lang w:val="en-GB"/>
              </w:rPr>
              <w:t>Measurement capability</w:t>
            </w:r>
          </w:p>
          <w:p w14:paraId="05287B44" w14:textId="77777777" w:rsidR="00CF7A5B" w:rsidRPr="00CF7A5B" w:rsidRDefault="00CF7A5B" w:rsidP="00CF7A5B">
            <w:pPr>
              <w:numPr>
                <w:ilvl w:val="0"/>
                <w:numId w:val="41"/>
              </w:numPr>
              <w:tabs>
                <w:tab w:val="num" w:pos="928"/>
              </w:tabs>
              <w:spacing w:after="0"/>
              <w:rPr>
                <w:rFonts w:eastAsia="Calibri"/>
                <w:snapToGrid w:val="0"/>
                <w:sz w:val="21"/>
                <w:szCs w:val="21"/>
                <w:lang w:val="en-GB"/>
              </w:rPr>
            </w:pPr>
            <w:r w:rsidRPr="00CF7A5B">
              <w:rPr>
                <w:rFonts w:eastAsia="Calibri"/>
                <w:snapToGrid w:val="0"/>
                <w:sz w:val="21"/>
                <w:szCs w:val="21"/>
                <w:lang w:val="en-GB"/>
              </w:rPr>
              <w:t>UE Rx-Tx time difference measurement requirements:</w:t>
            </w:r>
          </w:p>
          <w:p w14:paraId="7D0DA0D0" w14:textId="77777777" w:rsidR="00CF7A5B" w:rsidRPr="00CF7A5B" w:rsidRDefault="00CF7A5B" w:rsidP="00CF7A5B">
            <w:pPr>
              <w:numPr>
                <w:ilvl w:val="0"/>
                <w:numId w:val="42"/>
              </w:numPr>
              <w:spacing w:after="0"/>
              <w:rPr>
                <w:rFonts w:eastAsia="Calibri"/>
                <w:snapToGrid w:val="0"/>
                <w:sz w:val="21"/>
                <w:szCs w:val="21"/>
                <w:lang w:val="en-GB"/>
              </w:rPr>
            </w:pPr>
            <w:r w:rsidRPr="00CF7A5B">
              <w:rPr>
                <w:rFonts w:eastAsia="Calibri"/>
                <w:snapToGrid w:val="0"/>
                <w:sz w:val="21"/>
                <w:szCs w:val="21"/>
                <w:lang w:val="en-GB"/>
              </w:rPr>
              <w:t>Measurement period requirement</w:t>
            </w:r>
          </w:p>
          <w:p w14:paraId="0EDF45D9" w14:textId="77777777" w:rsidR="00CF7A5B" w:rsidRPr="00CF7A5B" w:rsidRDefault="00CF7A5B" w:rsidP="00CF7A5B">
            <w:pPr>
              <w:numPr>
                <w:ilvl w:val="0"/>
                <w:numId w:val="42"/>
              </w:numPr>
              <w:spacing w:after="0"/>
              <w:rPr>
                <w:rFonts w:eastAsia="Calibri"/>
                <w:snapToGrid w:val="0"/>
                <w:sz w:val="21"/>
                <w:szCs w:val="21"/>
                <w:lang w:val="en-GB"/>
              </w:rPr>
            </w:pPr>
            <w:r w:rsidRPr="00CF7A5B">
              <w:rPr>
                <w:rFonts w:eastAsia="Calibri"/>
                <w:snapToGrid w:val="0"/>
                <w:sz w:val="21"/>
                <w:szCs w:val="21"/>
                <w:lang w:val="en-GB"/>
              </w:rPr>
              <w:t>Measurement capability</w:t>
            </w:r>
          </w:p>
          <w:p w14:paraId="26875A18" w14:textId="77777777" w:rsidR="00CF7A5B" w:rsidRPr="00CF7A5B" w:rsidRDefault="00CF7A5B" w:rsidP="00CF7A5B">
            <w:pPr>
              <w:numPr>
                <w:ilvl w:val="0"/>
                <w:numId w:val="41"/>
              </w:numPr>
              <w:tabs>
                <w:tab w:val="num" w:pos="928"/>
              </w:tabs>
              <w:spacing w:after="0"/>
              <w:rPr>
                <w:rFonts w:eastAsia="Calibri"/>
                <w:snapToGrid w:val="0"/>
                <w:sz w:val="21"/>
                <w:szCs w:val="21"/>
                <w:lang w:val="en-GB"/>
              </w:rPr>
            </w:pPr>
            <w:r w:rsidRPr="00CF7A5B">
              <w:rPr>
                <w:rFonts w:eastAsia="Calibri"/>
                <w:snapToGrid w:val="0"/>
                <w:sz w:val="21"/>
                <w:szCs w:val="21"/>
                <w:lang w:val="en-GB"/>
              </w:rPr>
              <w:t>PRS RSRP measurement requirements</w:t>
            </w:r>
          </w:p>
          <w:p w14:paraId="31981067" w14:textId="77777777" w:rsidR="00CF7A5B" w:rsidRPr="00CF7A5B" w:rsidRDefault="00CF7A5B" w:rsidP="00CF7A5B">
            <w:pPr>
              <w:numPr>
                <w:ilvl w:val="0"/>
                <w:numId w:val="42"/>
              </w:numPr>
              <w:spacing w:after="0"/>
              <w:rPr>
                <w:rFonts w:eastAsia="Calibri"/>
                <w:snapToGrid w:val="0"/>
                <w:sz w:val="21"/>
                <w:szCs w:val="21"/>
                <w:lang w:val="en-GB"/>
              </w:rPr>
            </w:pPr>
            <w:r w:rsidRPr="00CF7A5B">
              <w:rPr>
                <w:rFonts w:eastAsia="Calibri"/>
                <w:snapToGrid w:val="0"/>
                <w:sz w:val="21"/>
                <w:szCs w:val="21"/>
                <w:lang w:val="en-GB"/>
              </w:rPr>
              <w:t>Measurement delay requirement</w:t>
            </w:r>
          </w:p>
          <w:p w14:paraId="31BA1669" w14:textId="77777777" w:rsidR="00CF7A5B" w:rsidRPr="00CF7A5B" w:rsidRDefault="00CF7A5B" w:rsidP="00CF7A5B">
            <w:pPr>
              <w:numPr>
                <w:ilvl w:val="0"/>
                <w:numId w:val="42"/>
              </w:numPr>
              <w:spacing w:after="0"/>
              <w:rPr>
                <w:rFonts w:eastAsia="Calibri"/>
                <w:snapToGrid w:val="0"/>
                <w:sz w:val="21"/>
                <w:szCs w:val="21"/>
                <w:lang w:val="en-GB"/>
              </w:rPr>
            </w:pPr>
            <w:r w:rsidRPr="00CF7A5B">
              <w:rPr>
                <w:rFonts w:eastAsia="Calibri"/>
                <w:snapToGrid w:val="0"/>
                <w:sz w:val="21"/>
                <w:szCs w:val="21"/>
                <w:lang w:val="en-GB"/>
              </w:rPr>
              <w:t>Measurement capability</w:t>
            </w:r>
          </w:p>
          <w:p w14:paraId="4AFA8F90" w14:textId="77777777" w:rsidR="00CF7A5B" w:rsidRPr="00CF7A5B" w:rsidRDefault="00CF7A5B" w:rsidP="00CF7A5B">
            <w:pPr>
              <w:numPr>
                <w:ilvl w:val="0"/>
                <w:numId w:val="41"/>
              </w:numPr>
              <w:tabs>
                <w:tab w:val="num" w:pos="928"/>
              </w:tabs>
              <w:spacing w:after="0"/>
              <w:rPr>
                <w:rFonts w:eastAsia="Calibri"/>
                <w:snapToGrid w:val="0"/>
                <w:sz w:val="21"/>
                <w:szCs w:val="21"/>
                <w:lang w:val="en-GB"/>
              </w:rPr>
            </w:pPr>
            <w:r w:rsidRPr="00CF7A5B">
              <w:rPr>
                <w:rFonts w:eastAsia="Calibri"/>
                <w:snapToGrid w:val="0"/>
                <w:sz w:val="21"/>
                <w:szCs w:val="21"/>
                <w:lang w:val="en-GB"/>
              </w:rPr>
              <w:t>Other RRM impacts</w:t>
            </w:r>
          </w:p>
          <w:p w14:paraId="096263DA" w14:textId="77777777" w:rsidR="00CF7A5B" w:rsidRDefault="00CF7A5B" w:rsidP="00CF7A5B">
            <w:pPr>
              <w:numPr>
                <w:ilvl w:val="0"/>
                <w:numId w:val="42"/>
              </w:numPr>
              <w:spacing w:after="0"/>
              <w:rPr>
                <w:rFonts w:eastAsia="Calibri"/>
                <w:snapToGrid w:val="0"/>
                <w:sz w:val="21"/>
                <w:szCs w:val="21"/>
                <w:lang w:val="en-GB"/>
              </w:rPr>
            </w:pPr>
            <w:r w:rsidRPr="00CF7A5B">
              <w:rPr>
                <w:rFonts w:eastAsia="Calibri"/>
                <w:snapToGrid w:val="0"/>
                <w:sz w:val="21"/>
                <w:szCs w:val="21"/>
                <w:lang w:val="en-GB"/>
              </w:rPr>
              <w:t>New measurement gap patterns for positioning measurements and impacts on existing RRM measurements</w:t>
            </w:r>
          </w:p>
          <w:p w14:paraId="1E9D6230" w14:textId="77777777" w:rsidR="00CF7A5B" w:rsidRPr="00CF7A5B" w:rsidRDefault="00CF7A5B" w:rsidP="00CF7A5B">
            <w:pPr>
              <w:numPr>
                <w:ilvl w:val="1"/>
                <w:numId w:val="42"/>
              </w:numPr>
              <w:spacing w:after="0"/>
              <w:rPr>
                <w:rFonts w:eastAsia="Calibri"/>
                <w:snapToGrid w:val="0"/>
                <w:sz w:val="21"/>
                <w:szCs w:val="21"/>
                <w:lang w:val="en-GB"/>
              </w:rPr>
            </w:pPr>
            <w:r w:rsidRPr="00CF7A5B">
              <w:rPr>
                <w:rFonts w:eastAsia="Calibri"/>
                <w:snapToGrid w:val="0"/>
                <w:sz w:val="21"/>
                <w:szCs w:val="21"/>
                <w:lang w:val="en-GB"/>
              </w:rPr>
              <w:t>Note: In case RRM requirements for new MG are not finalized in RAN4#96-e then no new MG will be introduced in Rel-16.</w:t>
            </w:r>
          </w:p>
        </w:tc>
      </w:tr>
    </w:tbl>
    <w:p w14:paraId="3EDFE0A9" w14:textId="77777777" w:rsidR="00CF7A5B" w:rsidRPr="00CF7A5B" w:rsidRDefault="00CF7A5B" w:rsidP="002634A8">
      <w:pPr>
        <w:jc w:val="both"/>
        <w:rPr>
          <w:b/>
          <w:bCs/>
          <w:i/>
          <w:iCs/>
          <w:sz w:val="20"/>
          <w:szCs w:val="20"/>
        </w:rPr>
      </w:pPr>
    </w:p>
    <w:p w14:paraId="2DBA99D3" w14:textId="77777777" w:rsidR="00A54FC4" w:rsidRPr="007C7397" w:rsidRDefault="00A54FC4" w:rsidP="00A54FC4">
      <w:pPr>
        <w:pStyle w:val="Heading1"/>
        <w:numPr>
          <w:ilvl w:val="0"/>
          <w:numId w:val="10"/>
        </w:numPr>
        <w:pBdr>
          <w:top w:val="single" w:sz="12" w:space="2" w:color="auto"/>
        </w:pBdr>
        <w:tabs>
          <w:tab w:val="num" w:pos="45"/>
        </w:tabs>
        <w:jc w:val="both"/>
        <w:rPr>
          <w:sz w:val="32"/>
        </w:rPr>
      </w:pPr>
      <w:r>
        <w:rPr>
          <w:sz w:val="32"/>
        </w:rPr>
        <w:lastRenderedPageBreak/>
        <w:t>Leftover topics from R16 NR-U RRM</w:t>
      </w:r>
    </w:p>
    <w:p w14:paraId="6AABF2BD" w14:textId="77777777" w:rsidR="00CF7A5B" w:rsidRPr="00CF7A5B" w:rsidRDefault="00CF7A5B" w:rsidP="00CF7A5B">
      <w:pPr>
        <w:keepNext/>
        <w:overflowPunct w:val="0"/>
        <w:autoSpaceDE w:val="0"/>
        <w:autoSpaceDN w:val="0"/>
        <w:adjustRightInd w:val="0"/>
        <w:spacing w:after="180"/>
        <w:jc w:val="both"/>
        <w:textAlignment w:val="baseline"/>
        <w:rPr>
          <w:sz w:val="20"/>
          <w:szCs w:val="20"/>
        </w:rPr>
      </w:pPr>
      <w:r w:rsidRPr="00CF7A5B">
        <w:rPr>
          <w:sz w:val="20"/>
          <w:szCs w:val="20"/>
        </w:rPr>
        <w:t xml:space="preserve">The following leftover topics for R17 </w:t>
      </w:r>
      <w:r w:rsidR="00826705">
        <w:rPr>
          <w:sz w:val="20"/>
          <w:szCs w:val="20"/>
        </w:rPr>
        <w:t>NR-U</w:t>
      </w:r>
      <w:r w:rsidRPr="00CF7A5B">
        <w:rPr>
          <w:sz w:val="20"/>
          <w:szCs w:val="20"/>
        </w:rPr>
        <w:t xml:space="preserve"> </w:t>
      </w:r>
      <w:r w:rsidR="00826705">
        <w:rPr>
          <w:sz w:val="20"/>
          <w:szCs w:val="20"/>
        </w:rPr>
        <w:t xml:space="preserve">RRM </w:t>
      </w:r>
      <w:r w:rsidRPr="00CF7A5B">
        <w:rPr>
          <w:sz w:val="20"/>
          <w:szCs w:val="20"/>
        </w:rPr>
        <w:t>are collected from the “</w:t>
      </w:r>
      <w:r w:rsidR="00826705" w:rsidRPr="00826705">
        <w:rPr>
          <w:sz w:val="20"/>
          <w:szCs w:val="20"/>
        </w:rPr>
        <w:t>Summary of email discussion on NR-U Exception sheet</w:t>
      </w:r>
      <w:r w:rsidRPr="00CF7A5B">
        <w:rPr>
          <w:sz w:val="20"/>
          <w:szCs w:val="20"/>
        </w:rPr>
        <w:t>” (</w:t>
      </w:r>
      <w:r w:rsidR="00826705" w:rsidRPr="00826705">
        <w:rPr>
          <w:sz w:val="20"/>
          <w:szCs w:val="20"/>
        </w:rPr>
        <w:t>RP-201323</w:t>
      </w:r>
      <w:r w:rsidRPr="00CF7A5B">
        <w:rPr>
          <w:sz w:val="20"/>
          <w:szCs w:val="20"/>
        </w:rPr>
        <w:t>) and exception sheet (</w:t>
      </w:r>
      <w:r w:rsidR="00826705" w:rsidRPr="00826705">
        <w:rPr>
          <w:sz w:val="20"/>
          <w:szCs w:val="20"/>
        </w:rPr>
        <w:t>RP-201387</w:t>
      </w:r>
      <w:r w:rsidRPr="00CF7A5B">
        <w:rPr>
          <w:sz w:val="20"/>
          <w:szCs w:val="20"/>
        </w:rPr>
        <w:t>) in RAN #88e</w:t>
      </w:r>
      <w:r w:rsidRPr="00CF7A5B">
        <w:rPr>
          <w:sz w:val="21"/>
          <w:szCs w:val="21"/>
        </w:rPr>
        <w:t>.</w:t>
      </w:r>
    </w:p>
    <w:tbl>
      <w:tblPr>
        <w:tblStyle w:val="TableGrid"/>
        <w:tblW w:w="0" w:type="auto"/>
        <w:tblLook w:val="04A0" w:firstRow="1" w:lastRow="0" w:firstColumn="1" w:lastColumn="0" w:noHBand="0" w:noVBand="1"/>
      </w:tblPr>
      <w:tblGrid>
        <w:gridCol w:w="1525"/>
        <w:gridCol w:w="5310"/>
        <w:gridCol w:w="2794"/>
      </w:tblGrid>
      <w:tr w:rsidR="00CF7A5B" w:rsidRPr="00455254" w14:paraId="70ACADD5" w14:textId="77777777" w:rsidTr="00621EBD">
        <w:tc>
          <w:tcPr>
            <w:tcW w:w="1525" w:type="dxa"/>
          </w:tcPr>
          <w:p w14:paraId="618C3A9D" w14:textId="77777777" w:rsidR="00CF7A5B" w:rsidRPr="00455254" w:rsidRDefault="00CF7A5B" w:rsidP="00621EBD">
            <w:pPr>
              <w:keepNext/>
              <w:overflowPunct w:val="0"/>
              <w:autoSpaceDE w:val="0"/>
              <w:autoSpaceDN w:val="0"/>
              <w:adjustRightInd w:val="0"/>
              <w:spacing w:after="0"/>
              <w:jc w:val="both"/>
              <w:textAlignment w:val="baseline"/>
              <w:rPr>
                <w:rFonts w:ascii="Arial" w:hAnsi="Arial" w:cs="Arial"/>
                <w:color w:val="000000"/>
                <w:sz w:val="16"/>
                <w:szCs w:val="16"/>
              </w:rPr>
            </w:pPr>
            <w:proofErr w:type="spellStart"/>
            <w:r w:rsidRPr="00455254">
              <w:rPr>
                <w:rFonts w:ascii="Arial" w:hAnsi="Arial" w:cs="Arial"/>
                <w:color w:val="000000"/>
                <w:sz w:val="16"/>
                <w:szCs w:val="16"/>
              </w:rPr>
              <w:t>TDoc</w:t>
            </w:r>
            <w:proofErr w:type="spellEnd"/>
          </w:p>
        </w:tc>
        <w:tc>
          <w:tcPr>
            <w:tcW w:w="5310" w:type="dxa"/>
          </w:tcPr>
          <w:p w14:paraId="5BB17FD6" w14:textId="77777777" w:rsidR="00CF7A5B" w:rsidRPr="00455254" w:rsidRDefault="00CF7A5B" w:rsidP="00621EB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Title</w:t>
            </w:r>
          </w:p>
        </w:tc>
        <w:tc>
          <w:tcPr>
            <w:tcW w:w="2794" w:type="dxa"/>
          </w:tcPr>
          <w:p w14:paraId="438216AC" w14:textId="77777777" w:rsidR="00CF7A5B" w:rsidRPr="00455254" w:rsidRDefault="00CF7A5B" w:rsidP="00621EB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Source</w:t>
            </w:r>
          </w:p>
        </w:tc>
      </w:tr>
      <w:tr w:rsidR="00CF7A5B" w:rsidRPr="00455254" w14:paraId="172984BC" w14:textId="77777777" w:rsidTr="00621EBD">
        <w:tc>
          <w:tcPr>
            <w:tcW w:w="1525" w:type="dxa"/>
          </w:tcPr>
          <w:p w14:paraId="2B95AD0E" w14:textId="77777777" w:rsidR="00CF7A5B" w:rsidRPr="00455254" w:rsidRDefault="00CF7A5B" w:rsidP="00621EBD">
            <w:pPr>
              <w:keepNext/>
              <w:overflowPunct w:val="0"/>
              <w:autoSpaceDE w:val="0"/>
              <w:autoSpaceDN w:val="0"/>
              <w:adjustRightInd w:val="0"/>
              <w:spacing w:after="0"/>
              <w:jc w:val="both"/>
              <w:textAlignment w:val="baseline"/>
              <w:rPr>
                <w:rFonts w:ascii="Arial" w:hAnsi="Arial" w:cs="Arial"/>
                <w:color w:val="000000"/>
                <w:sz w:val="16"/>
                <w:szCs w:val="16"/>
              </w:rPr>
            </w:pPr>
            <w:r w:rsidRPr="00212407">
              <w:rPr>
                <w:rFonts w:ascii="Arial" w:hAnsi="Arial" w:cs="Arial"/>
                <w:color w:val="000000"/>
                <w:sz w:val="16"/>
                <w:szCs w:val="16"/>
              </w:rPr>
              <w:t>RP-2013</w:t>
            </w:r>
            <w:r w:rsidR="00826705">
              <w:rPr>
                <w:rFonts w:ascii="Arial" w:hAnsi="Arial" w:cs="Arial"/>
                <w:color w:val="000000"/>
                <w:sz w:val="16"/>
                <w:szCs w:val="16"/>
              </w:rPr>
              <w:t>23</w:t>
            </w:r>
          </w:p>
        </w:tc>
        <w:tc>
          <w:tcPr>
            <w:tcW w:w="5310" w:type="dxa"/>
          </w:tcPr>
          <w:p w14:paraId="281CC27C" w14:textId="77777777" w:rsidR="00CF7A5B" w:rsidRPr="00455254" w:rsidRDefault="00826705" w:rsidP="00621EBD">
            <w:pPr>
              <w:keepNext/>
              <w:overflowPunct w:val="0"/>
              <w:autoSpaceDE w:val="0"/>
              <w:autoSpaceDN w:val="0"/>
              <w:adjustRightInd w:val="0"/>
              <w:spacing w:after="0"/>
              <w:jc w:val="both"/>
              <w:textAlignment w:val="baseline"/>
              <w:rPr>
                <w:rFonts w:ascii="Arial" w:hAnsi="Arial" w:cs="Arial"/>
                <w:color w:val="000000"/>
                <w:sz w:val="16"/>
                <w:szCs w:val="16"/>
              </w:rPr>
            </w:pPr>
            <w:r w:rsidRPr="00826705">
              <w:rPr>
                <w:rFonts w:ascii="Arial" w:hAnsi="Arial" w:cs="Arial"/>
                <w:color w:val="000000"/>
                <w:sz w:val="16"/>
                <w:szCs w:val="16"/>
              </w:rPr>
              <w:t>Summary of email discussion on NR-U Exception sheet</w:t>
            </w:r>
          </w:p>
        </w:tc>
        <w:tc>
          <w:tcPr>
            <w:tcW w:w="2794" w:type="dxa"/>
          </w:tcPr>
          <w:p w14:paraId="725DE510" w14:textId="77777777" w:rsidR="00CF7A5B" w:rsidRPr="00455254" w:rsidRDefault="00826705" w:rsidP="00621EBD">
            <w:pPr>
              <w:keepNext/>
              <w:overflowPunct w:val="0"/>
              <w:autoSpaceDE w:val="0"/>
              <w:autoSpaceDN w:val="0"/>
              <w:adjustRightInd w:val="0"/>
              <w:spacing w:after="0"/>
              <w:jc w:val="both"/>
              <w:textAlignment w:val="baseline"/>
              <w:rPr>
                <w:rFonts w:ascii="Arial" w:hAnsi="Arial" w:cs="Arial"/>
                <w:color w:val="000000"/>
                <w:sz w:val="16"/>
                <w:szCs w:val="16"/>
              </w:rPr>
            </w:pPr>
            <w:r w:rsidRPr="00826705">
              <w:rPr>
                <w:rFonts w:ascii="Arial" w:hAnsi="Arial" w:cs="Arial"/>
                <w:color w:val="000000"/>
                <w:sz w:val="16"/>
                <w:szCs w:val="16"/>
              </w:rPr>
              <w:t>Qualcomm</w:t>
            </w:r>
          </w:p>
        </w:tc>
      </w:tr>
      <w:tr w:rsidR="00CF7A5B" w:rsidRPr="00455254" w14:paraId="398A3F22" w14:textId="77777777" w:rsidTr="00621EBD">
        <w:tc>
          <w:tcPr>
            <w:tcW w:w="1525" w:type="dxa"/>
          </w:tcPr>
          <w:p w14:paraId="2ED5E5C2" w14:textId="77777777" w:rsidR="00CF7A5B" w:rsidRPr="00455254" w:rsidRDefault="00826705" w:rsidP="00621EBD">
            <w:pPr>
              <w:keepNext/>
              <w:overflowPunct w:val="0"/>
              <w:autoSpaceDE w:val="0"/>
              <w:autoSpaceDN w:val="0"/>
              <w:adjustRightInd w:val="0"/>
              <w:spacing w:after="0"/>
              <w:jc w:val="both"/>
              <w:textAlignment w:val="baseline"/>
              <w:rPr>
                <w:rFonts w:ascii="Arial" w:hAnsi="Arial" w:cs="Arial"/>
                <w:color w:val="000000"/>
                <w:sz w:val="16"/>
                <w:szCs w:val="16"/>
              </w:rPr>
            </w:pPr>
            <w:r w:rsidRPr="00826705">
              <w:rPr>
                <w:rFonts w:ascii="Arial" w:hAnsi="Arial" w:cs="Arial"/>
                <w:color w:val="000000"/>
                <w:sz w:val="16"/>
                <w:szCs w:val="16"/>
              </w:rPr>
              <w:t>RP-201387</w:t>
            </w:r>
          </w:p>
        </w:tc>
        <w:tc>
          <w:tcPr>
            <w:tcW w:w="5310" w:type="dxa"/>
          </w:tcPr>
          <w:p w14:paraId="5EDC0590" w14:textId="77777777" w:rsidR="00CF7A5B" w:rsidRPr="00826705" w:rsidRDefault="00826705" w:rsidP="00826705">
            <w:pPr>
              <w:keepNext/>
              <w:overflowPunct w:val="0"/>
              <w:autoSpaceDE w:val="0"/>
              <w:autoSpaceDN w:val="0"/>
              <w:adjustRightInd w:val="0"/>
              <w:spacing w:after="0"/>
              <w:jc w:val="both"/>
              <w:textAlignment w:val="baseline"/>
              <w:rPr>
                <w:rFonts w:ascii="Arial" w:hAnsi="Arial" w:cs="Arial"/>
                <w:b/>
                <w:bCs/>
                <w:color w:val="000000"/>
                <w:sz w:val="16"/>
                <w:szCs w:val="16"/>
              </w:rPr>
            </w:pPr>
            <w:r w:rsidRPr="00826705">
              <w:rPr>
                <w:rFonts w:ascii="Arial" w:hAnsi="Arial" w:cs="Arial"/>
                <w:color w:val="000000"/>
                <w:sz w:val="16"/>
                <w:szCs w:val="16"/>
              </w:rPr>
              <w:t>Rel-16 WI Exception for Core part: NR-based access to unlicensed spectrum</w:t>
            </w:r>
          </w:p>
        </w:tc>
        <w:tc>
          <w:tcPr>
            <w:tcW w:w="2794" w:type="dxa"/>
          </w:tcPr>
          <w:p w14:paraId="39CE4718" w14:textId="77777777" w:rsidR="00CF7A5B" w:rsidRPr="00455254" w:rsidRDefault="00826705" w:rsidP="00621EBD">
            <w:pPr>
              <w:keepNext/>
              <w:overflowPunct w:val="0"/>
              <w:autoSpaceDE w:val="0"/>
              <w:autoSpaceDN w:val="0"/>
              <w:adjustRightInd w:val="0"/>
              <w:spacing w:after="0"/>
              <w:jc w:val="both"/>
              <w:textAlignment w:val="baseline"/>
              <w:rPr>
                <w:rFonts w:ascii="Arial" w:hAnsi="Arial" w:cs="Arial"/>
                <w:color w:val="000000"/>
                <w:sz w:val="16"/>
                <w:szCs w:val="16"/>
              </w:rPr>
            </w:pPr>
            <w:r>
              <w:rPr>
                <w:rFonts w:ascii="Arial" w:hAnsi="Arial" w:cs="Arial"/>
                <w:color w:val="000000"/>
                <w:sz w:val="16"/>
                <w:szCs w:val="16"/>
              </w:rPr>
              <w:t>Qualcomm</w:t>
            </w:r>
          </w:p>
        </w:tc>
      </w:tr>
    </w:tbl>
    <w:p w14:paraId="07A4C5E9" w14:textId="77777777" w:rsidR="00C5607A" w:rsidRDefault="00C5607A" w:rsidP="00826705">
      <w:pPr>
        <w:ind w:left="720"/>
        <w:jc w:val="both"/>
        <w:rPr>
          <w:b/>
          <w:bCs/>
          <w:i/>
          <w:iCs/>
          <w:sz w:val="20"/>
          <w:szCs w:val="20"/>
        </w:rPr>
      </w:pPr>
    </w:p>
    <w:p w14:paraId="574924DB" w14:textId="77777777" w:rsidR="00826705" w:rsidRPr="00950717" w:rsidRDefault="00826705" w:rsidP="00826705">
      <w:pPr>
        <w:pStyle w:val="Heading2"/>
        <w:numPr>
          <w:ilvl w:val="1"/>
          <w:numId w:val="10"/>
        </w:numPr>
        <w:ind w:left="540"/>
        <w:rPr>
          <w:bCs/>
          <w:sz w:val="20"/>
          <w:szCs w:val="11"/>
        </w:rPr>
      </w:pPr>
      <w:r w:rsidRPr="00826705">
        <w:rPr>
          <w:bCs/>
          <w:iCs/>
          <w:sz w:val="20"/>
          <w:szCs w:val="11"/>
          <w:lang w:val="en-US"/>
        </w:rPr>
        <w:lastRenderedPageBreak/>
        <w:t>CSI-RS based RRM</w:t>
      </w:r>
      <w:r>
        <w:rPr>
          <w:bCs/>
          <w:iCs/>
          <w:sz w:val="20"/>
          <w:szCs w:val="11"/>
          <w:lang w:val="en-US"/>
        </w:rPr>
        <w:t xml:space="preserve"> for NR-U</w:t>
      </w:r>
      <w:r w:rsidRPr="00826705">
        <w:rPr>
          <w:bCs/>
          <w:iCs/>
          <w:sz w:val="20"/>
          <w:szCs w:val="11"/>
          <w:lang w:val="en-US"/>
        </w:rPr>
        <w:t xml:space="preserve"> </w:t>
      </w:r>
      <w:r w:rsidRPr="00950717">
        <w:rPr>
          <w:sz w:val="20"/>
          <w:szCs w:val="11"/>
        </w:rPr>
        <w:t>[</w:t>
      </w:r>
      <w:r>
        <w:rPr>
          <w:sz w:val="20"/>
          <w:szCs w:val="11"/>
        </w:rPr>
        <w:t>proposal 1 of</w:t>
      </w:r>
      <w:r w:rsidRPr="00950717">
        <w:rPr>
          <w:sz w:val="20"/>
          <w:szCs w:val="11"/>
        </w:rPr>
        <w:t xml:space="preserve"> RP-2013</w:t>
      </w:r>
      <w:r>
        <w:rPr>
          <w:sz w:val="20"/>
          <w:szCs w:val="11"/>
        </w:rPr>
        <w:t>23</w:t>
      </w:r>
      <w:r w:rsidRPr="00950717">
        <w:rPr>
          <w:sz w:val="20"/>
          <w:szCs w:val="11"/>
        </w:rPr>
        <w:t>]</w:t>
      </w:r>
    </w:p>
    <w:p w14:paraId="2C17BBA7" w14:textId="77777777" w:rsidR="00826705" w:rsidRPr="00950717" w:rsidRDefault="00826705" w:rsidP="00826705">
      <w:pPr>
        <w:keepNext/>
        <w:overflowPunct w:val="0"/>
        <w:autoSpaceDE w:val="0"/>
        <w:autoSpaceDN w:val="0"/>
        <w:adjustRightInd w:val="0"/>
        <w:spacing w:after="180"/>
        <w:jc w:val="both"/>
        <w:textAlignment w:val="baseline"/>
        <w:rPr>
          <w:rFonts w:eastAsia="SimSun-ExtB"/>
          <w:bCs/>
          <w:kern w:val="24"/>
          <w:sz w:val="20"/>
          <w:szCs w:val="20"/>
          <w:lang w:val="en-GB"/>
        </w:rPr>
      </w:pPr>
      <w:r w:rsidRPr="00826705">
        <w:rPr>
          <w:rFonts w:eastAsia="SimSun-ExtB"/>
          <w:bCs/>
          <w:iCs/>
          <w:kern w:val="24"/>
          <w:sz w:val="20"/>
          <w:szCs w:val="20"/>
        </w:rPr>
        <w:t xml:space="preserve">CSI-RS based RRM </w:t>
      </w:r>
      <w:r>
        <w:rPr>
          <w:rFonts w:eastAsia="SimSun-ExtB"/>
          <w:bCs/>
          <w:iCs/>
          <w:kern w:val="24"/>
          <w:sz w:val="20"/>
          <w:szCs w:val="20"/>
        </w:rPr>
        <w:t xml:space="preserve">requirements </w:t>
      </w:r>
      <w:r w:rsidRPr="00826705">
        <w:rPr>
          <w:rFonts w:eastAsia="SimSun-ExtB"/>
          <w:bCs/>
          <w:iCs/>
          <w:kern w:val="24"/>
          <w:sz w:val="20"/>
          <w:szCs w:val="20"/>
        </w:rPr>
        <w:t>for NR-U</w:t>
      </w:r>
      <w:r w:rsidRPr="00826705">
        <w:rPr>
          <w:rFonts w:eastAsia="SimSun-ExtB"/>
          <w:bCs/>
          <w:iCs/>
          <w:kern w:val="24"/>
          <w:sz w:val="20"/>
          <w:szCs w:val="20"/>
          <w:lang w:val="en-GB"/>
        </w:rPr>
        <w:t xml:space="preserve"> (L3 </w:t>
      </w:r>
      <w:r>
        <w:rPr>
          <w:rFonts w:eastAsia="SimSun-ExtB"/>
          <w:bCs/>
          <w:iCs/>
          <w:kern w:val="24"/>
          <w:sz w:val="20"/>
          <w:szCs w:val="20"/>
          <w:lang w:val="en-GB"/>
        </w:rPr>
        <w:t>measurement</w:t>
      </w:r>
      <w:r w:rsidRPr="00826705">
        <w:rPr>
          <w:rFonts w:eastAsia="SimSun-ExtB"/>
          <w:bCs/>
          <w:iCs/>
          <w:kern w:val="24"/>
          <w:sz w:val="20"/>
          <w:szCs w:val="20"/>
          <w:lang w:val="en-GB"/>
        </w:rPr>
        <w:t xml:space="preserve">, L1 </w:t>
      </w:r>
      <w:r>
        <w:rPr>
          <w:rFonts w:eastAsia="SimSun-ExtB"/>
          <w:bCs/>
          <w:iCs/>
          <w:kern w:val="24"/>
          <w:sz w:val="20"/>
          <w:szCs w:val="20"/>
          <w:lang w:val="en-GB"/>
        </w:rPr>
        <w:t>measurement</w:t>
      </w:r>
      <w:r w:rsidRPr="00826705">
        <w:rPr>
          <w:rFonts w:eastAsia="SimSun-ExtB"/>
          <w:bCs/>
          <w:iCs/>
          <w:kern w:val="24"/>
          <w:sz w:val="20"/>
          <w:szCs w:val="20"/>
          <w:lang w:val="en-GB"/>
        </w:rPr>
        <w:t>, RLM, BM, etc.)</w:t>
      </w:r>
      <w:r w:rsidRPr="00950717">
        <w:rPr>
          <w:rFonts w:eastAsia="SimSun-ExtB"/>
          <w:bCs/>
          <w:kern w:val="24"/>
          <w:sz w:val="20"/>
          <w:szCs w:val="20"/>
          <w:lang w:val="en-GB"/>
        </w:rPr>
        <w:t xml:space="preserve"> [RAN4]</w:t>
      </w:r>
    </w:p>
    <w:p w14:paraId="2586C432" w14:textId="77777777" w:rsidR="00826705" w:rsidRPr="00950717" w:rsidRDefault="00826705" w:rsidP="00826705">
      <w:pPr>
        <w:keepNext/>
        <w:overflowPunct w:val="0"/>
        <w:autoSpaceDE w:val="0"/>
        <w:autoSpaceDN w:val="0"/>
        <w:adjustRightInd w:val="0"/>
        <w:spacing w:after="180"/>
        <w:jc w:val="both"/>
        <w:textAlignment w:val="baseline"/>
        <w:rPr>
          <w:b/>
          <w:bCs/>
          <w:sz w:val="20"/>
          <w:szCs w:val="20"/>
          <w:u w:val="single"/>
          <w:lang w:val="en-GB"/>
        </w:rPr>
      </w:pPr>
      <w:r w:rsidRPr="00BA7256">
        <w:rPr>
          <w:b/>
          <w:bCs/>
          <w:sz w:val="20"/>
          <w:szCs w:val="20"/>
          <w:u w:val="single"/>
        </w:rPr>
        <w:t xml:space="preserve">Summary of companies’ views on </w:t>
      </w:r>
      <w:r w:rsidRPr="00826705">
        <w:rPr>
          <w:b/>
          <w:bCs/>
          <w:iCs/>
          <w:sz w:val="20"/>
          <w:szCs w:val="20"/>
          <w:u w:val="single"/>
        </w:rPr>
        <w:t>CSI-RS based RRM for NR-U</w:t>
      </w:r>
    </w:p>
    <w:tbl>
      <w:tblPr>
        <w:tblStyle w:val="TableGrid"/>
        <w:tblW w:w="0" w:type="auto"/>
        <w:tblInd w:w="85" w:type="dxa"/>
        <w:tblLook w:val="04A0" w:firstRow="1" w:lastRow="0" w:firstColumn="1" w:lastColumn="0" w:noHBand="0" w:noVBand="1"/>
      </w:tblPr>
      <w:tblGrid>
        <w:gridCol w:w="2070"/>
        <w:gridCol w:w="7474"/>
      </w:tblGrid>
      <w:tr w:rsidR="00826705" w:rsidRPr="00A54FC4" w14:paraId="120F8A86" w14:textId="77777777" w:rsidTr="00621EBD">
        <w:trPr>
          <w:trHeight w:val="20"/>
        </w:trPr>
        <w:tc>
          <w:tcPr>
            <w:tcW w:w="2070" w:type="dxa"/>
          </w:tcPr>
          <w:p w14:paraId="3E21736D" w14:textId="77777777" w:rsidR="00826705" w:rsidRPr="00A54FC4" w:rsidRDefault="00826705"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2455FE75" w14:textId="77777777" w:rsidR="00826705" w:rsidRPr="00A54FC4" w:rsidRDefault="00826705"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826705" w:rsidRPr="00A54FC4" w14:paraId="2BE394B2" w14:textId="77777777" w:rsidTr="00621EBD">
        <w:trPr>
          <w:trHeight w:val="20"/>
        </w:trPr>
        <w:tc>
          <w:tcPr>
            <w:tcW w:w="2070" w:type="dxa"/>
          </w:tcPr>
          <w:p w14:paraId="7941FD1C" w14:textId="77777777" w:rsidR="00826705" w:rsidRPr="00A54FC4" w:rsidRDefault="00F3153D"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7398117B" w14:textId="77777777" w:rsidR="00826705" w:rsidRPr="00A54FC4" w:rsidRDefault="005729FF"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CSI-RS based RRM requirements are quite complicated.</w:t>
            </w:r>
            <w:r w:rsidR="00B8224F">
              <w:rPr>
                <w:sz w:val="20"/>
                <w:szCs w:val="20"/>
              </w:rPr>
              <w:t xml:space="preserve"> Even for licensed band</w:t>
            </w:r>
            <w:r>
              <w:rPr>
                <w:sz w:val="20"/>
                <w:szCs w:val="20"/>
              </w:rPr>
              <w:t xml:space="preserve"> </w:t>
            </w:r>
            <w:r w:rsidR="00B8224F">
              <w:rPr>
                <w:sz w:val="20"/>
                <w:szCs w:val="20"/>
              </w:rPr>
              <w:t>t</w:t>
            </w:r>
            <w:r w:rsidR="00C332E8">
              <w:rPr>
                <w:sz w:val="20"/>
                <w:szCs w:val="20"/>
              </w:rPr>
              <w:t>here are quite a lot of leftover in R16 CSI-RS WI</w:t>
            </w:r>
            <w:r w:rsidR="00B8224F">
              <w:rPr>
                <w:sz w:val="20"/>
                <w:szCs w:val="20"/>
              </w:rPr>
              <w:t xml:space="preserve">. We don’t think current </w:t>
            </w:r>
            <w:r w:rsidR="009B0A6C">
              <w:rPr>
                <w:sz w:val="20"/>
                <w:szCs w:val="20"/>
              </w:rPr>
              <w:t>CSI-RS related RRM requirements are stable enough to be extended to unlicensed band.</w:t>
            </w:r>
            <w:r w:rsidR="009557B0">
              <w:rPr>
                <w:sz w:val="20"/>
                <w:szCs w:val="20"/>
              </w:rPr>
              <w:t xml:space="preserve"> On the other hand, </w:t>
            </w:r>
            <w:r w:rsidR="008E282A">
              <w:rPr>
                <w:sz w:val="20"/>
                <w:szCs w:val="20"/>
              </w:rPr>
              <w:t>NR-U can still work based on SSB based RRM.</w:t>
            </w:r>
          </w:p>
        </w:tc>
      </w:tr>
      <w:tr w:rsidR="001C0B36" w14:paraId="5529F575" w14:textId="77777777" w:rsidTr="00621EBD">
        <w:trPr>
          <w:trHeight w:val="20"/>
        </w:trPr>
        <w:tc>
          <w:tcPr>
            <w:tcW w:w="2070" w:type="dxa"/>
          </w:tcPr>
          <w:p w14:paraId="54CC31A0"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3898B379"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Support</w:t>
            </w:r>
          </w:p>
        </w:tc>
      </w:tr>
      <w:tr w:rsidR="003E7BEA" w14:paraId="6542E57D" w14:textId="77777777" w:rsidTr="00621EBD">
        <w:trPr>
          <w:trHeight w:val="20"/>
          <w:ins w:id="2750" w:author="Ericsson" w:date="2020-08-19T06:27:00Z"/>
        </w:trPr>
        <w:tc>
          <w:tcPr>
            <w:tcW w:w="2070" w:type="dxa"/>
          </w:tcPr>
          <w:p w14:paraId="45BA74CD"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2751" w:author="Ericsson" w:date="2020-08-19T06:27:00Z"/>
                <w:sz w:val="20"/>
                <w:szCs w:val="20"/>
              </w:rPr>
            </w:pPr>
            <w:ins w:id="2752" w:author="Ericsson" w:date="2020-08-19T06:27:00Z">
              <w:r>
                <w:rPr>
                  <w:sz w:val="20"/>
                  <w:szCs w:val="20"/>
                </w:rPr>
                <w:t>Ericsson</w:t>
              </w:r>
            </w:ins>
          </w:p>
        </w:tc>
        <w:tc>
          <w:tcPr>
            <w:tcW w:w="7474" w:type="dxa"/>
          </w:tcPr>
          <w:p w14:paraId="1D1FBA83"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2753" w:author="Ericsson" w:date="2020-08-19T06:27:00Z"/>
                <w:sz w:val="20"/>
                <w:szCs w:val="20"/>
              </w:rPr>
            </w:pPr>
            <w:ins w:id="2754" w:author="Ericsson" w:date="2020-08-19T06:27:00Z">
              <w:r w:rsidRPr="6366F2BA">
                <w:rPr>
                  <w:sz w:val="20"/>
                  <w:szCs w:val="20"/>
                </w:rPr>
                <w:t>Support</w:t>
              </w:r>
            </w:ins>
          </w:p>
        </w:tc>
      </w:tr>
      <w:tr w:rsidR="00A40830" w14:paraId="0EC172AD" w14:textId="77777777" w:rsidTr="00621EBD">
        <w:trPr>
          <w:trHeight w:val="20"/>
          <w:ins w:id="2755" w:author="CATT" w:date="2020-09-01T13:48:00Z"/>
        </w:trPr>
        <w:tc>
          <w:tcPr>
            <w:tcW w:w="2070" w:type="dxa"/>
          </w:tcPr>
          <w:p w14:paraId="526AEB90" w14:textId="77777777" w:rsidR="00A40830" w:rsidRDefault="00A40830" w:rsidP="003E7BEA">
            <w:pPr>
              <w:pStyle w:val="ListParagraph"/>
              <w:keepNext/>
              <w:overflowPunct w:val="0"/>
              <w:autoSpaceDE w:val="0"/>
              <w:autoSpaceDN w:val="0"/>
              <w:adjustRightInd w:val="0"/>
              <w:ind w:firstLineChars="0" w:firstLine="0"/>
              <w:jc w:val="both"/>
              <w:textAlignment w:val="baseline"/>
              <w:rPr>
                <w:ins w:id="2756" w:author="CATT" w:date="2020-09-01T13:48:00Z"/>
                <w:sz w:val="20"/>
                <w:szCs w:val="20"/>
              </w:rPr>
            </w:pPr>
            <w:ins w:id="2757" w:author="CATT" w:date="2020-09-01T13:48:00Z">
              <w:r>
                <w:rPr>
                  <w:rFonts w:hint="eastAsia"/>
                  <w:sz w:val="20"/>
                  <w:szCs w:val="20"/>
                </w:rPr>
                <w:t>CATT</w:t>
              </w:r>
            </w:ins>
          </w:p>
        </w:tc>
        <w:tc>
          <w:tcPr>
            <w:tcW w:w="7474" w:type="dxa"/>
          </w:tcPr>
          <w:p w14:paraId="6ADBD684" w14:textId="77777777" w:rsidR="00A40830" w:rsidRPr="6366F2BA" w:rsidRDefault="00A40830" w:rsidP="003E7BEA">
            <w:pPr>
              <w:pStyle w:val="ListParagraph"/>
              <w:keepNext/>
              <w:overflowPunct w:val="0"/>
              <w:autoSpaceDE w:val="0"/>
              <w:autoSpaceDN w:val="0"/>
              <w:adjustRightInd w:val="0"/>
              <w:ind w:firstLineChars="0" w:firstLine="0"/>
              <w:jc w:val="both"/>
              <w:textAlignment w:val="baseline"/>
              <w:rPr>
                <w:ins w:id="2758" w:author="CATT" w:date="2020-09-01T13:48:00Z"/>
                <w:sz w:val="20"/>
                <w:szCs w:val="20"/>
              </w:rPr>
            </w:pPr>
            <w:ins w:id="2759" w:author="CATT" w:date="2020-09-01T13:48:00Z">
              <w:r>
                <w:rPr>
                  <w:sz w:val="20"/>
                  <w:szCs w:val="20"/>
                </w:rPr>
                <w:t>This</w:t>
              </w:r>
              <w:r>
                <w:rPr>
                  <w:rFonts w:hint="eastAsia"/>
                  <w:sz w:val="20"/>
                  <w:szCs w:val="20"/>
                </w:rPr>
                <w:t xml:space="preserve"> </w:t>
              </w:r>
              <w:r>
                <w:rPr>
                  <w:sz w:val="20"/>
                  <w:szCs w:val="20"/>
                </w:rPr>
                <w:t>should</w:t>
              </w:r>
              <w:r>
                <w:rPr>
                  <w:rFonts w:hint="eastAsia"/>
                  <w:sz w:val="20"/>
                  <w:szCs w:val="20"/>
                </w:rPr>
                <w:t xml:space="preserve"> be done since it is essential work not completed in Rel-16.</w:t>
              </w:r>
            </w:ins>
          </w:p>
        </w:tc>
      </w:tr>
      <w:tr w:rsidR="00CC0BEF" w14:paraId="58810F8D" w14:textId="77777777" w:rsidTr="00621EBD">
        <w:trPr>
          <w:trHeight w:val="20"/>
          <w:ins w:id="2760" w:author="Roy Hu" w:date="2020-09-01T14:30:00Z"/>
        </w:trPr>
        <w:tc>
          <w:tcPr>
            <w:tcW w:w="2070" w:type="dxa"/>
          </w:tcPr>
          <w:p w14:paraId="2E591FE7" w14:textId="77777777" w:rsidR="00CC0BEF" w:rsidRDefault="00CC0BEF" w:rsidP="00CC0BEF">
            <w:pPr>
              <w:pStyle w:val="ListParagraph"/>
              <w:keepNext/>
              <w:overflowPunct w:val="0"/>
              <w:autoSpaceDE w:val="0"/>
              <w:autoSpaceDN w:val="0"/>
              <w:adjustRightInd w:val="0"/>
              <w:ind w:firstLineChars="0" w:firstLine="0"/>
              <w:jc w:val="both"/>
              <w:textAlignment w:val="baseline"/>
              <w:rPr>
                <w:ins w:id="2761" w:author="Roy Hu" w:date="2020-09-01T14:30:00Z"/>
                <w:sz w:val="20"/>
                <w:szCs w:val="20"/>
              </w:rPr>
            </w:pPr>
            <w:ins w:id="2762" w:author="Roy Hu" w:date="2020-09-01T14:30:00Z">
              <w:r>
                <w:rPr>
                  <w:rFonts w:hint="eastAsia"/>
                  <w:sz w:val="20"/>
                  <w:szCs w:val="20"/>
                </w:rPr>
                <w:t>O</w:t>
              </w:r>
              <w:r>
                <w:rPr>
                  <w:sz w:val="20"/>
                  <w:szCs w:val="20"/>
                </w:rPr>
                <w:t>PPO</w:t>
              </w:r>
            </w:ins>
          </w:p>
        </w:tc>
        <w:tc>
          <w:tcPr>
            <w:tcW w:w="7474" w:type="dxa"/>
          </w:tcPr>
          <w:p w14:paraId="2C29BE94" w14:textId="77777777" w:rsidR="00CC0BEF" w:rsidRDefault="00CC0BEF" w:rsidP="00CC0BEF">
            <w:pPr>
              <w:pStyle w:val="ListParagraph"/>
              <w:keepNext/>
              <w:overflowPunct w:val="0"/>
              <w:autoSpaceDE w:val="0"/>
              <w:autoSpaceDN w:val="0"/>
              <w:adjustRightInd w:val="0"/>
              <w:ind w:firstLineChars="0" w:firstLine="0"/>
              <w:jc w:val="both"/>
              <w:textAlignment w:val="baseline"/>
              <w:rPr>
                <w:ins w:id="2763" w:author="Roy Hu" w:date="2020-09-01T14:30:00Z"/>
                <w:sz w:val="20"/>
                <w:szCs w:val="20"/>
              </w:rPr>
            </w:pPr>
            <w:ins w:id="2764" w:author="Roy Hu" w:date="2020-09-01T14:30:00Z">
              <w:r>
                <w:rPr>
                  <w:rFonts w:hint="eastAsia"/>
                  <w:sz w:val="20"/>
                  <w:szCs w:val="20"/>
                </w:rPr>
                <w:t>W</w:t>
              </w:r>
              <w:r>
                <w:rPr>
                  <w:sz w:val="20"/>
                  <w:szCs w:val="20"/>
                </w:rPr>
                <w:t>e are open to this.</w:t>
              </w:r>
            </w:ins>
          </w:p>
        </w:tc>
      </w:tr>
      <w:tr w:rsidR="009A1F70" w14:paraId="33D4BCE7" w14:textId="77777777" w:rsidTr="00621EBD">
        <w:trPr>
          <w:trHeight w:val="20"/>
          <w:ins w:id="2765" w:author="Huawei" w:date="2020-09-01T17:53:00Z"/>
        </w:trPr>
        <w:tc>
          <w:tcPr>
            <w:tcW w:w="2070" w:type="dxa"/>
          </w:tcPr>
          <w:p w14:paraId="6A3E819E" w14:textId="77777777" w:rsidR="009A1F70" w:rsidRDefault="009A1F70" w:rsidP="009A1F70">
            <w:pPr>
              <w:pStyle w:val="ListParagraph"/>
              <w:keepNext/>
              <w:overflowPunct w:val="0"/>
              <w:autoSpaceDE w:val="0"/>
              <w:autoSpaceDN w:val="0"/>
              <w:adjustRightInd w:val="0"/>
              <w:ind w:firstLineChars="0" w:firstLine="0"/>
              <w:jc w:val="both"/>
              <w:textAlignment w:val="baseline"/>
              <w:rPr>
                <w:ins w:id="2766" w:author="Huawei" w:date="2020-09-01T17:53:00Z"/>
                <w:sz w:val="20"/>
                <w:szCs w:val="20"/>
              </w:rPr>
            </w:pPr>
            <w:ins w:id="2767" w:author="Huawei" w:date="2020-09-01T17:53:00Z">
              <w:r>
                <w:rPr>
                  <w:sz w:val="20"/>
                  <w:szCs w:val="20"/>
                </w:rPr>
                <w:t>Huawei</w:t>
              </w:r>
            </w:ins>
          </w:p>
        </w:tc>
        <w:tc>
          <w:tcPr>
            <w:tcW w:w="7474" w:type="dxa"/>
          </w:tcPr>
          <w:p w14:paraId="7AFF6BBA" w14:textId="77777777" w:rsidR="009A1F70" w:rsidRDefault="009A1F70" w:rsidP="009A1F70">
            <w:pPr>
              <w:pStyle w:val="ListParagraph"/>
              <w:keepNext/>
              <w:overflowPunct w:val="0"/>
              <w:autoSpaceDE w:val="0"/>
              <w:autoSpaceDN w:val="0"/>
              <w:adjustRightInd w:val="0"/>
              <w:ind w:firstLineChars="0" w:firstLine="0"/>
              <w:jc w:val="both"/>
              <w:textAlignment w:val="baseline"/>
              <w:rPr>
                <w:ins w:id="2768" w:author="Huawei" w:date="2020-09-01T17:53:00Z"/>
                <w:sz w:val="20"/>
                <w:szCs w:val="20"/>
              </w:rPr>
            </w:pPr>
            <w:ins w:id="2769" w:author="Huawei" w:date="2020-09-01T17:53:00Z">
              <w:r>
                <w:rPr>
                  <w:sz w:val="20"/>
                  <w:szCs w:val="20"/>
                </w:rPr>
                <w:t>Technically we share similar view as Intel. Besides, CSI-RS validation for NR-U is also quite complex based on RAN1 design and it has not been discussed thoroughly in RAN4.</w:t>
              </w:r>
            </w:ins>
          </w:p>
        </w:tc>
      </w:tr>
      <w:tr w:rsidR="0005281D" w14:paraId="36695087" w14:textId="77777777" w:rsidTr="00621EBD">
        <w:trPr>
          <w:trHeight w:val="20"/>
          <w:ins w:id="2770" w:author="Ato-MediaTek" w:date="2020-09-01T20:28:00Z"/>
        </w:trPr>
        <w:tc>
          <w:tcPr>
            <w:tcW w:w="2070" w:type="dxa"/>
          </w:tcPr>
          <w:p w14:paraId="035FA6FD" w14:textId="77777777" w:rsidR="0005281D" w:rsidRDefault="0005281D" w:rsidP="0005281D">
            <w:pPr>
              <w:pStyle w:val="ListParagraph"/>
              <w:keepNext/>
              <w:overflowPunct w:val="0"/>
              <w:autoSpaceDE w:val="0"/>
              <w:autoSpaceDN w:val="0"/>
              <w:adjustRightInd w:val="0"/>
              <w:ind w:firstLineChars="0" w:firstLine="0"/>
              <w:jc w:val="both"/>
              <w:textAlignment w:val="baseline"/>
              <w:rPr>
                <w:ins w:id="2771" w:author="Ato-MediaTek" w:date="2020-09-01T20:28:00Z"/>
                <w:sz w:val="20"/>
                <w:szCs w:val="20"/>
              </w:rPr>
            </w:pPr>
            <w:ins w:id="2772" w:author="Ato-MediaTek" w:date="2020-09-01T20:28:00Z">
              <w:r>
                <w:rPr>
                  <w:sz w:val="20"/>
                  <w:szCs w:val="20"/>
                </w:rPr>
                <w:t>MTK</w:t>
              </w:r>
            </w:ins>
          </w:p>
        </w:tc>
        <w:tc>
          <w:tcPr>
            <w:tcW w:w="7474" w:type="dxa"/>
          </w:tcPr>
          <w:p w14:paraId="0795ECD0" w14:textId="77777777" w:rsidR="0005281D" w:rsidRDefault="0005281D" w:rsidP="0005281D">
            <w:pPr>
              <w:pStyle w:val="ListParagraph"/>
              <w:keepNext/>
              <w:overflowPunct w:val="0"/>
              <w:autoSpaceDE w:val="0"/>
              <w:autoSpaceDN w:val="0"/>
              <w:adjustRightInd w:val="0"/>
              <w:ind w:firstLineChars="0" w:firstLine="0"/>
              <w:jc w:val="both"/>
              <w:textAlignment w:val="baseline"/>
              <w:rPr>
                <w:ins w:id="2773" w:author="Ato-MediaTek" w:date="2020-09-01T20:28:00Z"/>
                <w:sz w:val="20"/>
                <w:szCs w:val="20"/>
              </w:rPr>
            </w:pPr>
            <w:ins w:id="2774" w:author="Ato-MediaTek" w:date="2020-09-01T20:28:00Z">
              <w:r>
                <w:rPr>
                  <w:sz w:val="20"/>
                  <w:szCs w:val="20"/>
                </w:rPr>
                <w:t>Need more discussion.</w:t>
              </w:r>
            </w:ins>
          </w:p>
          <w:p w14:paraId="1DAAA42F" w14:textId="77777777" w:rsidR="0005281D" w:rsidRDefault="0005281D" w:rsidP="0005281D">
            <w:pPr>
              <w:pStyle w:val="ListParagraph"/>
              <w:keepNext/>
              <w:overflowPunct w:val="0"/>
              <w:autoSpaceDE w:val="0"/>
              <w:autoSpaceDN w:val="0"/>
              <w:adjustRightInd w:val="0"/>
              <w:ind w:firstLineChars="0" w:firstLine="0"/>
              <w:jc w:val="both"/>
              <w:textAlignment w:val="baseline"/>
              <w:rPr>
                <w:ins w:id="2775" w:author="Ato-MediaTek" w:date="2020-09-01T20:28:00Z"/>
                <w:sz w:val="20"/>
                <w:szCs w:val="20"/>
              </w:rPr>
            </w:pPr>
            <w:ins w:id="2776" w:author="Ato-MediaTek" w:date="2020-09-01T20:28:00Z">
              <w:r>
                <w:rPr>
                  <w:sz w:val="20"/>
                  <w:szCs w:val="20"/>
                </w:rPr>
                <w:t xml:space="preserve">In our view, there are 2 reasons that RAN4 postponed CSI-RS based measurement requirements. One </w:t>
              </w:r>
              <w:proofErr w:type="gramStart"/>
              <w:r>
                <w:rPr>
                  <w:sz w:val="20"/>
                  <w:szCs w:val="20"/>
                </w:rPr>
                <w:t>is lack of</w:t>
              </w:r>
              <w:proofErr w:type="gramEnd"/>
              <w:r>
                <w:rPr>
                  <w:sz w:val="20"/>
                  <w:szCs w:val="20"/>
                </w:rPr>
                <w:t xml:space="preserve"> time. SSB-based requirement already consumed a lot of RAN4 discussion time and RAN4 can only reach the compromised solution at the last meeting. The other is about the validation of CSI-RS signal. According to current RAN1 design, UE can assume the CSI-RS is transmitted only if it is validated by other physical channels, e.g., PDSCH or CG-PDCCH. However, CSI-RS based measurement (including L3 and L1) has to be conducted all the time even if there is </w:t>
              </w:r>
              <w:proofErr w:type="gramStart"/>
              <w:r>
                <w:rPr>
                  <w:sz w:val="20"/>
                  <w:szCs w:val="20"/>
                </w:rPr>
                <w:t>no</w:t>
              </w:r>
              <w:proofErr w:type="gramEnd"/>
              <w:r>
                <w:rPr>
                  <w:sz w:val="20"/>
                  <w:szCs w:val="20"/>
                </w:rPr>
                <w:t xml:space="preserve"> any PDCCH/PDSCH detected. If there is no new RAN1 design on the CSI-RS validation, we do not think RAN4 needs to re-open the discussion.</w:t>
              </w:r>
            </w:ins>
          </w:p>
        </w:tc>
      </w:tr>
      <w:tr w:rsidR="001A2CFC" w14:paraId="09B0C35A" w14:textId="77777777" w:rsidTr="00621EBD">
        <w:trPr>
          <w:trHeight w:val="20"/>
          <w:ins w:id="2777" w:author="Nokia" w:date="2020-09-02T11:36:00Z"/>
        </w:trPr>
        <w:tc>
          <w:tcPr>
            <w:tcW w:w="2070" w:type="dxa"/>
          </w:tcPr>
          <w:p w14:paraId="01432064"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778" w:author="Nokia" w:date="2020-09-02T11:36:00Z"/>
                <w:sz w:val="20"/>
                <w:szCs w:val="20"/>
              </w:rPr>
            </w:pPr>
            <w:ins w:id="2779" w:author="Nokia" w:date="2020-09-02T11:36:00Z">
              <w:r>
                <w:rPr>
                  <w:sz w:val="20"/>
                  <w:szCs w:val="20"/>
                </w:rPr>
                <w:t>Nokia</w:t>
              </w:r>
            </w:ins>
          </w:p>
        </w:tc>
        <w:tc>
          <w:tcPr>
            <w:tcW w:w="7474" w:type="dxa"/>
          </w:tcPr>
          <w:p w14:paraId="073E4B89" w14:textId="77777777" w:rsidR="001A2CFC" w:rsidRPr="00B156AE" w:rsidRDefault="001A2CFC" w:rsidP="001A2CFC">
            <w:pPr>
              <w:pStyle w:val="ListParagraph"/>
              <w:keepNext/>
              <w:overflowPunct w:val="0"/>
              <w:autoSpaceDE w:val="0"/>
              <w:autoSpaceDN w:val="0"/>
              <w:adjustRightInd w:val="0"/>
              <w:ind w:firstLineChars="0" w:firstLine="0"/>
              <w:jc w:val="both"/>
              <w:textAlignment w:val="baseline"/>
              <w:rPr>
                <w:ins w:id="2780" w:author="Nokia" w:date="2020-09-02T11:36:00Z"/>
                <w:sz w:val="20"/>
                <w:szCs w:val="20"/>
                <w:lang w:val="en-GB"/>
              </w:rPr>
            </w:pPr>
            <w:ins w:id="2781" w:author="Nokia" w:date="2020-09-02T11:36:00Z">
              <w:r w:rsidRPr="00B156AE">
                <w:rPr>
                  <w:sz w:val="20"/>
                  <w:szCs w:val="20"/>
                </w:rPr>
                <w:t xml:space="preserve">NR-U in un-licensed should be based on finalized requirements in licensed bands. </w:t>
              </w:r>
              <w:r w:rsidRPr="00B156AE">
                <w:rPr>
                  <w:sz w:val="20"/>
                  <w:szCs w:val="20"/>
                  <w:lang w:val="en-GB"/>
                </w:rPr>
                <w:t xml:space="preserve">CSI-RS for L3 mobility should be finalized in licensed band before starting the work is started in un-licensed. Work related to CSI-RS for L3 </w:t>
              </w:r>
              <w:r w:rsidRPr="00C11198">
                <w:rPr>
                  <w:sz w:val="20"/>
                  <w:szCs w:val="20"/>
                  <w:lang w:val="en-GB"/>
                </w:rPr>
                <w:t xml:space="preserve">can start from Rel-16 </w:t>
              </w:r>
              <w:r w:rsidRPr="001A2CFC">
                <w:rPr>
                  <w:sz w:val="20"/>
                  <w:szCs w:val="20"/>
                  <w:lang w:val="en-GB"/>
                </w:rPr>
                <w:t>CSI-RS for L3 agreements as baseline</w:t>
              </w:r>
              <w:r w:rsidRPr="00A72946">
                <w:rPr>
                  <w:sz w:val="20"/>
                  <w:szCs w:val="20"/>
                  <w:lang w:val="en-GB"/>
                </w:rPr>
                <w:t>. Low priority.</w:t>
              </w:r>
            </w:ins>
          </w:p>
          <w:p w14:paraId="7BE48AE1"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782" w:author="Nokia" w:date="2020-09-02T11:36:00Z"/>
                <w:sz w:val="20"/>
                <w:szCs w:val="20"/>
              </w:rPr>
            </w:pPr>
            <w:ins w:id="2783" w:author="Nokia" w:date="2020-09-02T11:36:00Z">
              <w:r w:rsidRPr="00B156AE">
                <w:rPr>
                  <w:sz w:val="20"/>
                  <w:szCs w:val="20"/>
                </w:rPr>
                <w:t xml:space="preserve">CSI-RS for L1 measurements can be started based on </w:t>
              </w:r>
              <w:r w:rsidRPr="00C11198">
                <w:rPr>
                  <w:sz w:val="20"/>
                  <w:szCs w:val="20"/>
                </w:rPr>
                <w:t>Rel-15 CSI-RS L</w:t>
              </w:r>
              <w:r w:rsidRPr="001A2CFC">
                <w:rPr>
                  <w:sz w:val="20"/>
                  <w:szCs w:val="20"/>
                </w:rPr>
                <w:t>1 requirements.</w:t>
              </w:r>
              <w:r w:rsidRPr="00A72946">
                <w:rPr>
                  <w:sz w:val="20"/>
                  <w:szCs w:val="20"/>
                </w:rPr>
                <w:t xml:space="preserve"> Should be defined in Rel-17.</w:t>
              </w:r>
            </w:ins>
          </w:p>
        </w:tc>
      </w:tr>
      <w:tr w:rsidR="00855DF8" w14:paraId="334B851F" w14:textId="77777777" w:rsidTr="00621EBD">
        <w:trPr>
          <w:trHeight w:val="20"/>
          <w:ins w:id="2784" w:author="ZTE" w:date="2020-09-02T17:01:00Z"/>
        </w:trPr>
        <w:tc>
          <w:tcPr>
            <w:tcW w:w="2070" w:type="dxa"/>
          </w:tcPr>
          <w:p w14:paraId="5D431B40" w14:textId="77777777" w:rsidR="00855DF8" w:rsidRDefault="00855DF8" w:rsidP="001A2CFC">
            <w:pPr>
              <w:pStyle w:val="ListParagraph"/>
              <w:keepNext/>
              <w:overflowPunct w:val="0"/>
              <w:autoSpaceDE w:val="0"/>
              <w:autoSpaceDN w:val="0"/>
              <w:adjustRightInd w:val="0"/>
              <w:ind w:firstLineChars="0" w:firstLine="0"/>
              <w:jc w:val="both"/>
              <w:textAlignment w:val="baseline"/>
              <w:rPr>
                <w:ins w:id="2785" w:author="ZTE" w:date="2020-09-02T17:01:00Z"/>
                <w:sz w:val="20"/>
                <w:szCs w:val="20"/>
              </w:rPr>
            </w:pPr>
            <w:ins w:id="2786" w:author="ZTE" w:date="2020-09-02T17:02:00Z">
              <w:r>
                <w:rPr>
                  <w:rFonts w:hint="eastAsia"/>
                  <w:sz w:val="20"/>
                  <w:szCs w:val="20"/>
                </w:rPr>
                <w:t>ZTE</w:t>
              </w:r>
            </w:ins>
          </w:p>
        </w:tc>
        <w:tc>
          <w:tcPr>
            <w:tcW w:w="7474" w:type="dxa"/>
          </w:tcPr>
          <w:p w14:paraId="727951FE" w14:textId="77777777" w:rsidR="00855DF8" w:rsidRPr="00B156AE" w:rsidRDefault="00855DF8" w:rsidP="001A2CFC">
            <w:pPr>
              <w:pStyle w:val="ListParagraph"/>
              <w:keepNext/>
              <w:overflowPunct w:val="0"/>
              <w:autoSpaceDE w:val="0"/>
              <w:autoSpaceDN w:val="0"/>
              <w:adjustRightInd w:val="0"/>
              <w:ind w:firstLineChars="0" w:firstLine="0"/>
              <w:jc w:val="both"/>
              <w:textAlignment w:val="baseline"/>
              <w:rPr>
                <w:ins w:id="2787" w:author="ZTE" w:date="2020-09-02T17:01:00Z"/>
                <w:sz w:val="20"/>
                <w:szCs w:val="20"/>
              </w:rPr>
            </w:pPr>
            <w:ins w:id="2788" w:author="ZTE" w:date="2020-09-02T17:03:00Z">
              <w:r>
                <w:rPr>
                  <w:rFonts w:hint="eastAsia"/>
                  <w:sz w:val="20"/>
                  <w:szCs w:val="20"/>
                </w:rPr>
                <w:t xml:space="preserve">Open </w:t>
              </w:r>
            </w:ins>
            <w:ins w:id="2789" w:author="ZTE" w:date="2020-09-02T17:07:00Z">
              <w:r w:rsidR="00FF2FF7">
                <w:rPr>
                  <w:sz w:val="20"/>
                  <w:szCs w:val="20"/>
                </w:rPr>
                <w:t>for discussion</w:t>
              </w:r>
            </w:ins>
          </w:p>
        </w:tc>
      </w:tr>
    </w:tbl>
    <w:p w14:paraId="733EB5DF" w14:textId="77777777" w:rsidR="00826705" w:rsidRDefault="00826705" w:rsidP="00826705">
      <w:pPr>
        <w:ind w:left="720"/>
        <w:jc w:val="both"/>
        <w:rPr>
          <w:b/>
          <w:bCs/>
          <w:i/>
          <w:iCs/>
          <w:sz w:val="20"/>
          <w:szCs w:val="20"/>
        </w:rPr>
      </w:pPr>
    </w:p>
    <w:p w14:paraId="47D43462" w14:textId="77777777" w:rsidR="00826705" w:rsidRDefault="00826705" w:rsidP="00826705">
      <w:pPr>
        <w:ind w:left="720"/>
        <w:jc w:val="both"/>
        <w:rPr>
          <w:b/>
          <w:bCs/>
          <w:i/>
          <w:iCs/>
          <w:sz w:val="20"/>
          <w:szCs w:val="20"/>
        </w:rPr>
      </w:pPr>
    </w:p>
    <w:p w14:paraId="32EA5D8F" w14:textId="77777777" w:rsidR="00AF0567" w:rsidRPr="00950717" w:rsidRDefault="00AF0567" w:rsidP="00AF0567">
      <w:pPr>
        <w:pStyle w:val="Heading2"/>
        <w:numPr>
          <w:ilvl w:val="1"/>
          <w:numId w:val="10"/>
        </w:numPr>
        <w:ind w:left="540"/>
        <w:rPr>
          <w:ins w:id="2790" w:author="Yang Tang" w:date="2020-08-31T16:51:00Z"/>
          <w:bCs/>
          <w:sz w:val="20"/>
          <w:szCs w:val="11"/>
        </w:rPr>
      </w:pPr>
      <w:ins w:id="2791" w:author="Yang Tang" w:date="2020-08-31T16:51:00Z">
        <w:r w:rsidRPr="00FA3EF9">
          <w:rPr>
            <w:bCs/>
            <w:iCs/>
            <w:sz w:val="20"/>
            <w:szCs w:val="11"/>
            <w:lang w:val="en-US"/>
          </w:rPr>
          <w:lastRenderedPageBreak/>
          <w:t>UE behavior in RRC_CONNECTED mode when serving cell is unavailable for consecutive SSB bursts</w:t>
        </w:r>
        <w:r w:rsidRPr="00826705">
          <w:rPr>
            <w:bCs/>
            <w:iCs/>
            <w:sz w:val="20"/>
            <w:szCs w:val="11"/>
            <w:lang w:val="en-US"/>
          </w:rPr>
          <w:t xml:space="preserve"> </w:t>
        </w:r>
        <w:r w:rsidRPr="00950717">
          <w:rPr>
            <w:sz w:val="20"/>
            <w:szCs w:val="11"/>
          </w:rPr>
          <w:t>[</w:t>
        </w:r>
        <w:r w:rsidRPr="00FA3EF9">
          <w:rPr>
            <w:sz w:val="20"/>
            <w:szCs w:val="11"/>
          </w:rPr>
          <w:t>Sub-topic 1-2:</w:t>
        </w:r>
        <w:r>
          <w:rPr>
            <w:sz w:val="20"/>
            <w:szCs w:val="11"/>
          </w:rPr>
          <w:t xml:space="preserve"> of</w:t>
        </w:r>
        <w:r w:rsidRPr="00950717">
          <w:rPr>
            <w:sz w:val="20"/>
            <w:szCs w:val="11"/>
          </w:rPr>
          <w:t xml:space="preserve"> </w:t>
        </w:r>
        <w:r w:rsidRPr="00FA3EF9">
          <w:rPr>
            <w:sz w:val="20"/>
            <w:szCs w:val="11"/>
          </w:rPr>
          <w:t>R4-2012208</w:t>
        </w:r>
        <w:r w:rsidRPr="00950717">
          <w:rPr>
            <w:sz w:val="20"/>
            <w:szCs w:val="11"/>
          </w:rPr>
          <w:t>]</w:t>
        </w:r>
      </w:ins>
    </w:p>
    <w:p w14:paraId="6413F523" w14:textId="77777777" w:rsidR="00AF0567" w:rsidRPr="00950717" w:rsidRDefault="00AF0567" w:rsidP="00AF0567">
      <w:pPr>
        <w:keepNext/>
        <w:overflowPunct w:val="0"/>
        <w:autoSpaceDE w:val="0"/>
        <w:autoSpaceDN w:val="0"/>
        <w:adjustRightInd w:val="0"/>
        <w:spacing w:after="180"/>
        <w:jc w:val="both"/>
        <w:textAlignment w:val="baseline"/>
        <w:rPr>
          <w:ins w:id="2792" w:author="Yang Tang" w:date="2020-08-31T16:51:00Z"/>
          <w:rFonts w:eastAsia="SimSun-ExtB"/>
          <w:bCs/>
          <w:kern w:val="24"/>
          <w:sz w:val="20"/>
          <w:szCs w:val="20"/>
          <w:lang w:val="en-GB"/>
        </w:rPr>
      </w:pPr>
      <w:ins w:id="2793" w:author="Yang Tang" w:date="2020-08-31T16:51:00Z">
        <w:r>
          <w:rPr>
            <w:rFonts w:eastAsia="SimSun-ExtB"/>
            <w:bCs/>
            <w:iCs/>
            <w:kern w:val="24"/>
            <w:sz w:val="20"/>
            <w:szCs w:val="20"/>
          </w:rPr>
          <w:t>Study</w:t>
        </w:r>
        <w:r w:rsidRPr="00FA3EF9">
          <w:rPr>
            <w:rFonts w:eastAsia="SimSun-ExtB"/>
            <w:bCs/>
            <w:iCs/>
            <w:kern w:val="24"/>
            <w:sz w:val="20"/>
            <w:szCs w:val="20"/>
          </w:rPr>
          <w:t xml:space="preserve"> </w:t>
        </w:r>
        <w:r>
          <w:rPr>
            <w:rFonts w:eastAsia="SimSun-ExtB"/>
            <w:bCs/>
            <w:iCs/>
            <w:kern w:val="24"/>
            <w:sz w:val="20"/>
            <w:szCs w:val="20"/>
          </w:rPr>
          <w:t>enhanced</w:t>
        </w:r>
        <w:r w:rsidRPr="00FA3EF9">
          <w:rPr>
            <w:rFonts w:eastAsia="SimSun-ExtB"/>
            <w:bCs/>
            <w:iCs/>
            <w:kern w:val="24"/>
            <w:sz w:val="20"/>
            <w:szCs w:val="20"/>
          </w:rPr>
          <w:t xml:space="preserve"> UE behavior in RRC_CONNECTED mode when serving cell is unavailable for consecutive SSB bursts</w:t>
        </w:r>
        <w:r w:rsidRPr="00950717">
          <w:rPr>
            <w:rFonts w:eastAsia="SimSun-ExtB"/>
            <w:bCs/>
            <w:kern w:val="24"/>
            <w:sz w:val="20"/>
            <w:szCs w:val="20"/>
            <w:lang w:val="en-GB"/>
          </w:rPr>
          <w:t xml:space="preserve"> [RAN4]</w:t>
        </w:r>
      </w:ins>
    </w:p>
    <w:p w14:paraId="6CB036C6" w14:textId="77777777" w:rsidR="00AF0567" w:rsidRPr="00950717" w:rsidRDefault="00AF0567" w:rsidP="00AF0567">
      <w:pPr>
        <w:keepNext/>
        <w:overflowPunct w:val="0"/>
        <w:autoSpaceDE w:val="0"/>
        <w:autoSpaceDN w:val="0"/>
        <w:adjustRightInd w:val="0"/>
        <w:spacing w:after="180"/>
        <w:jc w:val="both"/>
        <w:textAlignment w:val="baseline"/>
        <w:rPr>
          <w:ins w:id="2794" w:author="Yang Tang" w:date="2020-08-31T16:51:00Z"/>
          <w:b/>
          <w:bCs/>
          <w:sz w:val="20"/>
          <w:szCs w:val="20"/>
          <w:u w:val="single"/>
          <w:lang w:val="en-GB"/>
        </w:rPr>
      </w:pPr>
      <w:ins w:id="2795" w:author="Yang Tang" w:date="2020-08-31T16:51:00Z">
        <w:r w:rsidRPr="00BA7256">
          <w:rPr>
            <w:b/>
            <w:bCs/>
            <w:sz w:val="20"/>
            <w:szCs w:val="20"/>
            <w:u w:val="single"/>
          </w:rPr>
          <w:t xml:space="preserve">Summary of companies’ views on </w:t>
        </w:r>
        <w:r w:rsidRPr="00FA3EF9">
          <w:rPr>
            <w:b/>
            <w:bCs/>
            <w:iCs/>
            <w:sz w:val="20"/>
            <w:szCs w:val="20"/>
            <w:u w:val="single"/>
          </w:rPr>
          <w:t>UE behavior in RRC_CONNECTED mode when serving cell is unavailable for consecutive SSB bursts</w:t>
        </w:r>
      </w:ins>
    </w:p>
    <w:tbl>
      <w:tblPr>
        <w:tblStyle w:val="TableGrid"/>
        <w:tblW w:w="0" w:type="auto"/>
        <w:tblInd w:w="85" w:type="dxa"/>
        <w:tblLook w:val="04A0" w:firstRow="1" w:lastRow="0" w:firstColumn="1" w:lastColumn="0" w:noHBand="0" w:noVBand="1"/>
      </w:tblPr>
      <w:tblGrid>
        <w:gridCol w:w="2070"/>
        <w:gridCol w:w="7474"/>
      </w:tblGrid>
      <w:tr w:rsidR="00AF0567" w:rsidRPr="00A54FC4" w14:paraId="47E0DA74" w14:textId="77777777" w:rsidTr="00CD26AB">
        <w:trPr>
          <w:trHeight w:val="20"/>
          <w:ins w:id="2796" w:author="Yang Tang" w:date="2020-08-31T16:51:00Z"/>
        </w:trPr>
        <w:tc>
          <w:tcPr>
            <w:tcW w:w="2070" w:type="dxa"/>
          </w:tcPr>
          <w:p w14:paraId="3F323BD2" w14:textId="77777777" w:rsidR="00AF0567" w:rsidRPr="00A54FC4" w:rsidRDefault="00AF0567" w:rsidP="00CD26AB">
            <w:pPr>
              <w:pStyle w:val="ListParagraph"/>
              <w:keepNext/>
              <w:overflowPunct w:val="0"/>
              <w:autoSpaceDE w:val="0"/>
              <w:autoSpaceDN w:val="0"/>
              <w:adjustRightInd w:val="0"/>
              <w:spacing w:after="0" w:line="240" w:lineRule="auto"/>
              <w:ind w:firstLineChars="0" w:firstLine="0"/>
              <w:jc w:val="both"/>
              <w:textAlignment w:val="baseline"/>
              <w:rPr>
                <w:ins w:id="2797" w:author="Yang Tang" w:date="2020-08-31T16:51:00Z"/>
                <w:sz w:val="20"/>
                <w:szCs w:val="20"/>
              </w:rPr>
            </w:pPr>
            <w:ins w:id="2798" w:author="Yang Tang" w:date="2020-08-31T16:51:00Z">
              <w:r>
                <w:rPr>
                  <w:sz w:val="20"/>
                  <w:szCs w:val="20"/>
                </w:rPr>
                <w:t xml:space="preserve">Company </w:t>
              </w:r>
            </w:ins>
          </w:p>
        </w:tc>
        <w:tc>
          <w:tcPr>
            <w:tcW w:w="7474" w:type="dxa"/>
          </w:tcPr>
          <w:p w14:paraId="052DC4BB" w14:textId="77777777" w:rsidR="00AF0567" w:rsidRPr="00A54FC4" w:rsidRDefault="00AF0567" w:rsidP="00CD26AB">
            <w:pPr>
              <w:pStyle w:val="ListParagraph"/>
              <w:keepNext/>
              <w:overflowPunct w:val="0"/>
              <w:autoSpaceDE w:val="0"/>
              <w:autoSpaceDN w:val="0"/>
              <w:adjustRightInd w:val="0"/>
              <w:spacing w:after="0" w:line="240" w:lineRule="auto"/>
              <w:ind w:firstLineChars="0" w:firstLine="0"/>
              <w:jc w:val="both"/>
              <w:textAlignment w:val="baseline"/>
              <w:rPr>
                <w:ins w:id="2799" w:author="Yang Tang" w:date="2020-08-31T16:51:00Z"/>
                <w:sz w:val="20"/>
                <w:szCs w:val="20"/>
              </w:rPr>
            </w:pPr>
            <w:ins w:id="2800" w:author="Yang Tang" w:date="2020-08-31T16:51:00Z">
              <w:r>
                <w:rPr>
                  <w:sz w:val="20"/>
                  <w:szCs w:val="20"/>
                </w:rPr>
                <w:t xml:space="preserve">Views and comments </w:t>
              </w:r>
            </w:ins>
          </w:p>
        </w:tc>
      </w:tr>
      <w:tr w:rsidR="00AF0567" w14:paraId="4E2BA35A" w14:textId="77777777" w:rsidTr="00CD26AB">
        <w:trPr>
          <w:trHeight w:val="20"/>
          <w:ins w:id="2801" w:author="Yang Tang" w:date="2020-08-31T16:51:00Z"/>
        </w:trPr>
        <w:tc>
          <w:tcPr>
            <w:tcW w:w="2070" w:type="dxa"/>
          </w:tcPr>
          <w:p w14:paraId="1829678A" w14:textId="77777777" w:rsidR="00AF0567" w:rsidRDefault="00AF0567" w:rsidP="00CD26AB">
            <w:pPr>
              <w:pStyle w:val="ListParagraph"/>
              <w:keepNext/>
              <w:overflowPunct w:val="0"/>
              <w:autoSpaceDE w:val="0"/>
              <w:autoSpaceDN w:val="0"/>
              <w:adjustRightInd w:val="0"/>
              <w:spacing w:after="0"/>
              <w:ind w:firstLineChars="0" w:firstLine="0"/>
              <w:jc w:val="both"/>
              <w:textAlignment w:val="baseline"/>
              <w:rPr>
                <w:ins w:id="2802" w:author="Yang Tang" w:date="2020-08-31T16:51:00Z"/>
                <w:sz w:val="20"/>
                <w:szCs w:val="20"/>
              </w:rPr>
            </w:pPr>
            <w:ins w:id="2803" w:author="Yang Tang" w:date="2020-08-31T16:51:00Z">
              <w:r>
                <w:rPr>
                  <w:sz w:val="20"/>
                  <w:szCs w:val="20"/>
                </w:rPr>
                <w:t>Apple</w:t>
              </w:r>
            </w:ins>
          </w:p>
        </w:tc>
        <w:tc>
          <w:tcPr>
            <w:tcW w:w="7474" w:type="dxa"/>
          </w:tcPr>
          <w:p w14:paraId="0775D2FB" w14:textId="77777777" w:rsidR="00AF0567" w:rsidRDefault="00AF0567" w:rsidP="00CD26AB">
            <w:pPr>
              <w:pStyle w:val="ListParagraph"/>
              <w:keepNext/>
              <w:overflowPunct w:val="0"/>
              <w:autoSpaceDE w:val="0"/>
              <w:autoSpaceDN w:val="0"/>
              <w:adjustRightInd w:val="0"/>
              <w:spacing w:after="0"/>
              <w:ind w:firstLineChars="0" w:firstLine="0"/>
              <w:jc w:val="both"/>
              <w:textAlignment w:val="baseline"/>
              <w:rPr>
                <w:ins w:id="2804" w:author="Yang Tang" w:date="2020-08-31T16:51:00Z"/>
                <w:sz w:val="20"/>
                <w:szCs w:val="20"/>
              </w:rPr>
            </w:pPr>
            <w:ins w:id="2805" w:author="Yang Tang" w:date="2020-08-31T16:51:00Z">
              <w:r>
                <w:rPr>
                  <w:sz w:val="20"/>
                  <w:szCs w:val="20"/>
                </w:rPr>
                <w:t>Support</w:t>
              </w:r>
            </w:ins>
          </w:p>
        </w:tc>
      </w:tr>
      <w:tr w:rsidR="00CC0BEF" w14:paraId="51BAA07F" w14:textId="77777777" w:rsidTr="00CD26AB">
        <w:trPr>
          <w:trHeight w:val="20"/>
          <w:ins w:id="2806" w:author="Yang Tang" w:date="2020-08-31T16:51:00Z"/>
        </w:trPr>
        <w:tc>
          <w:tcPr>
            <w:tcW w:w="2070" w:type="dxa"/>
          </w:tcPr>
          <w:p w14:paraId="7B268810" w14:textId="77777777" w:rsidR="00CC0BEF" w:rsidRDefault="00CC0BEF" w:rsidP="00CC0BEF">
            <w:pPr>
              <w:pStyle w:val="ListParagraph"/>
              <w:keepNext/>
              <w:overflowPunct w:val="0"/>
              <w:autoSpaceDE w:val="0"/>
              <w:autoSpaceDN w:val="0"/>
              <w:adjustRightInd w:val="0"/>
              <w:ind w:firstLineChars="0" w:firstLine="0"/>
              <w:jc w:val="both"/>
              <w:textAlignment w:val="baseline"/>
              <w:rPr>
                <w:ins w:id="2807" w:author="Yang Tang" w:date="2020-08-31T16:51:00Z"/>
                <w:sz w:val="20"/>
                <w:szCs w:val="20"/>
              </w:rPr>
            </w:pPr>
            <w:ins w:id="2808" w:author="Roy Hu" w:date="2020-09-01T14:30:00Z">
              <w:r>
                <w:rPr>
                  <w:rFonts w:hint="eastAsia"/>
                  <w:sz w:val="20"/>
                  <w:szCs w:val="20"/>
                </w:rPr>
                <w:t>O</w:t>
              </w:r>
              <w:r>
                <w:rPr>
                  <w:sz w:val="20"/>
                  <w:szCs w:val="20"/>
                </w:rPr>
                <w:t>PPO</w:t>
              </w:r>
            </w:ins>
          </w:p>
        </w:tc>
        <w:tc>
          <w:tcPr>
            <w:tcW w:w="7474" w:type="dxa"/>
          </w:tcPr>
          <w:p w14:paraId="103EBBE3" w14:textId="77777777" w:rsidR="00CC0BEF" w:rsidRDefault="00CC0BEF" w:rsidP="00CC0BEF">
            <w:pPr>
              <w:pStyle w:val="ListParagraph"/>
              <w:keepNext/>
              <w:overflowPunct w:val="0"/>
              <w:autoSpaceDE w:val="0"/>
              <w:autoSpaceDN w:val="0"/>
              <w:adjustRightInd w:val="0"/>
              <w:ind w:firstLineChars="0" w:firstLine="0"/>
              <w:jc w:val="both"/>
              <w:textAlignment w:val="baseline"/>
              <w:rPr>
                <w:ins w:id="2809" w:author="Yang Tang" w:date="2020-08-31T16:51:00Z"/>
                <w:sz w:val="20"/>
                <w:szCs w:val="20"/>
              </w:rPr>
            </w:pPr>
            <w:ins w:id="2810" w:author="Roy Hu" w:date="2020-09-01T14:30:00Z">
              <w:r>
                <w:rPr>
                  <w:rFonts w:hint="eastAsia"/>
                  <w:sz w:val="20"/>
                  <w:szCs w:val="20"/>
                </w:rPr>
                <w:t>W</w:t>
              </w:r>
              <w:r>
                <w:rPr>
                  <w:sz w:val="20"/>
                  <w:szCs w:val="20"/>
                </w:rPr>
                <w:t>e are open to this.</w:t>
              </w:r>
            </w:ins>
          </w:p>
        </w:tc>
      </w:tr>
      <w:tr w:rsidR="009A1F70" w14:paraId="0A3ED4F3" w14:textId="77777777" w:rsidTr="00CD26AB">
        <w:trPr>
          <w:trHeight w:val="20"/>
          <w:ins w:id="2811" w:author="Huawei" w:date="2020-09-01T17:54:00Z"/>
        </w:trPr>
        <w:tc>
          <w:tcPr>
            <w:tcW w:w="2070" w:type="dxa"/>
          </w:tcPr>
          <w:p w14:paraId="7FAC0857" w14:textId="77777777" w:rsidR="009A1F70" w:rsidRDefault="00FA3D34" w:rsidP="00CC0BEF">
            <w:pPr>
              <w:pStyle w:val="ListParagraph"/>
              <w:keepNext/>
              <w:overflowPunct w:val="0"/>
              <w:autoSpaceDE w:val="0"/>
              <w:autoSpaceDN w:val="0"/>
              <w:adjustRightInd w:val="0"/>
              <w:ind w:firstLineChars="0" w:firstLine="0"/>
              <w:jc w:val="both"/>
              <w:textAlignment w:val="baseline"/>
              <w:rPr>
                <w:ins w:id="2812" w:author="Huawei" w:date="2020-09-01T17:54:00Z"/>
                <w:sz w:val="20"/>
                <w:szCs w:val="20"/>
              </w:rPr>
            </w:pPr>
            <w:ins w:id="2813" w:author="Huawei" w:date="2020-09-01T17:56:00Z">
              <w:r>
                <w:rPr>
                  <w:rFonts w:hint="eastAsia"/>
                  <w:sz w:val="20"/>
                  <w:szCs w:val="20"/>
                </w:rPr>
                <w:t>H</w:t>
              </w:r>
              <w:r>
                <w:rPr>
                  <w:sz w:val="20"/>
                  <w:szCs w:val="20"/>
                </w:rPr>
                <w:t>uawei</w:t>
              </w:r>
            </w:ins>
          </w:p>
        </w:tc>
        <w:tc>
          <w:tcPr>
            <w:tcW w:w="7474" w:type="dxa"/>
          </w:tcPr>
          <w:p w14:paraId="05C8FA81" w14:textId="77777777" w:rsidR="009A1F70" w:rsidRDefault="00FA3D34" w:rsidP="00CC0BEF">
            <w:pPr>
              <w:pStyle w:val="ListParagraph"/>
              <w:keepNext/>
              <w:overflowPunct w:val="0"/>
              <w:autoSpaceDE w:val="0"/>
              <w:autoSpaceDN w:val="0"/>
              <w:adjustRightInd w:val="0"/>
              <w:ind w:firstLineChars="0" w:firstLine="0"/>
              <w:jc w:val="both"/>
              <w:textAlignment w:val="baseline"/>
              <w:rPr>
                <w:ins w:id="2814" w:author="Huawei" w:date="2020-09-01T17:54:00Z"/>
                <w:sz w:val="20"/>
                <w:szCs w:val="20"/>
              </w:rPr>
            </w:pPr>
            <w:ins w:id="2815" w:author="Huawei" w:date="2020-09-01T17:56:00Z">
              <w:r>
                <w:rPr>
                  <w:sz w:val="20"/>
                  <w:szCs w:val="20"/>
                </w:rPr>
                <w:t>Support</w:t>
              </w:r>
            </w:ins>
          </w:p>
        </w:tc>
      </w:tr>
      <w:tr w:rsidR="0005281D" w14:paraId="4039E8B3" w14:textId="77777777" w:rsidTr="00CD26AB">
        <w:trPr>
          <w:trHeight w:val="20"/>
          <w:ins w:id="2816" w:author="Ato-MediaTek" w:date="2020-09-01T20:28:00Z"/>
        </w:trPr>
        <w:tc>
          <w:tcPr>
            <w:tcW w:w="2070" w:type="dxa"/>
          </w:tcPr>
          <w:p w14:paraId="277C1697" w14:textId="77777777" w:rsidR="0005281D" w:rsidRDefault="0005281D" w:rsidP="0005281D">
            <w:pPr>
              <w:pStyle w:val="ListParagraph"/>
              <w:keepNext/>
              <w:overflowPunct w:val="0"/>
              <w:autoSpaceDE w:val="0"/>
              <w:autoSpaceDN w:val="0"/>
              <w:adjustRightInd w:val="0"/>
              <w:ind w:firstLineChars="0" w:firstLine="0"/>
              <w:jc w:val="both"/>
              <w:textAlignment w:val="baseline"/>
              <w:rPr>
                <w:ins w:id="2817" w:author="Ato-MediaTek" w:date="2020-09-01T20:28:00Z"/>
                <w:sz w:val="20"/>
                <w:szCs w:val="20"/>
              </w:rPr>
            </w:pPr>
            <w:ins w:id="2818" w:author="Ato-MediaTek" w:date="2020-09-01T20:29:00Z">
              <w:r>
                <w:rPr>
                  <w:sz w:val="20"/>
                  <w:szCs w:val="20"/>
                </w:rPr>
                <w:t>MTK</w:t>
              </w:r>
            </w:ins>
          </w:p>
        </w:tc>
        <w:tc>
          <w:tcPr>
            <w:tcW w:w="7474" w:type="dxa"/>
          </w:tcPr>
          <w:p w14:paraId="5E7B6E0E" w14:textId="77777777" w:rsidR="0005281D" w:rsidRDefault="0005281D" w:rsidP="0005281D">
            <w:pPr>
              <w:pStyle w:val="ListParagraph"/>
              <w:keepNext/>
              <w:overflowPunct w:val="0"/>
              <w:autoSpaceDE w:val="0"/>
              <w:autoSpaceDN w:val="0"/>
              <w:adjustRightInd w:val="0"/>
              <w:ind w:firstLineChars="0" w:firstLine="0"/>
              <w:jc w:val="both"/>
              <w:textAlignment w:val="baseline"/>
              <w:rPr>
                <w:ins w:id="2819" w:author="Ato-MediaTek" w:date="2020-09-01T20:28:00Z"/>
                <w:sz w:val="20"/>
                <w:szCs w:val="20"/>
              </w:rPr>
            </w:pPr>
            <w:ins w:id="2820" w:author="Ato-MediaTek" w:date="2020-09-01T20:29:00Z">
              <w:r>
                <w:rPr>
                  <w:sz w:val="20"/>
                  <w:szCs w:val="20"/>
                </w:rPr>
                <w:t>As discussed in RAN4#96e meeting, RLM is the baseline procedure to handle unavailable serving cell SSB. If we want to create a faster recovery procedure for this case, it is better to start the discussion in RAN2 first.</w:t>
              </w:r>
            </w:ins>
          </w:p>
        </w:tc>
      </w:tr>
      <w:tr w:rsidR="0042734D" w14:paraId="62B9FF9E" w14:textId="77777777" w:rsidTr="00CD26AB">
        <w:trPr>
          <w:trHeight w:val="20"/>
          <w:ins w:id="2821" w:author="Li, Qiming" w:date="2020-09-02T11:11:00Z"/>
        </w:trPr>
        <w:tc>
          <w:tcPr>
            <w:tcW w:w="2070" w:type="dxa"/>
          </w:tcPr>
          <w:p w14:paraId="08A0FE29" w14:textId="77777777" w:rsidR="0042734D" w:rsidRDefault="0042734D" w:rsidP="0005281D">
            <w:pPr>
              <w:pStyle w:val="ListParagraph"/>
              <w:keepNext/>
              <w:overflowPunct w:val="0"/>
              <w:autoSpaceDE w:val="0"/>
              <w:autoSpaceDN w:val="0"/>
              <w:adjustRightInd w:val="0"/>
              <w:ind w:firstLineChars="0" w:firstLine="0"/>
              <w:jc w:val="both"/>
              <w:textAlignment w:val="baseline"/>
              <w:rPr>
                <w:ins w:id="2822" w:author="Li, Qiming" w:date="2020-09-02T11:11:00Z"/>
                <w:sz w:val="20"/>
                <w:szCs w:val="20"/>
              </w:rPr>
            </w:pPr>
            <w:ins w:id="2823" w:author="Li, Qiming" w:date="2020-09-02T11:11:00Z">
              <w:r>
                <w:rPr>
                  <w:sz w:val="20"/>
                  <w:szCs w:val="20"/>
                </w:rPr>
                <w:t>Intel</w:t>
              </w:r>
            </w:ins>
          </w:p>
        </w:tc>
        <w:tc>
          <w:tcPr>
            <w:tcW w:w="7474" w:type="dxa"/>
          </w:tcPr>
          <w:p w14:paraId="23432A49" w14:textId="77777777" w:rsidR="0042734D" w:rsidRDefault="0042734D" w:rsidP="0005281D">
            <w:pPr>
              <w:pStyle w:val="ListParagraph"/>
              <w:keepNext/>
              <w:overflowPunct w:val="0"/>
              <w:autoSpaceDE w:val="0"/>
              <w:autoSpaceDN w:val="0"/>
              <w:adjustRightInd w:val="0"/>
              <w:ind w:firstLineChars="0" w:firstLine="0"/>
              <w:jc w:val="both"/>
              <w:textAlignment w:val="baseline"/>
              <w:rPr>
                <w:ins w:id="2824" w:author="Li, Qiming" w:date="2020-09-02T11:11:00Z"/>
                <w:sz w:val="20"/>
                <w:szCs w:val="20"/>
              </w:rPr>
            </w:pPr>
            <w:ins w:id="2825" w:author="Li, Qiming" w:date="2020-09-02T11:11:00Z">
              <w:r>
                <w:rPr>
                  <w:sz w:val="20"/>
                  <w:szCs w:val="20"/>
                </w:rPr>
                <w:t>We are open to this.</w:t>
              </w:r>
            </w:ins>
          </w:p>
        </w:tc>
      </w:tr>
      <w:tr w:rsidR="001A2CFC" w14:paraId="6C9E16ED" w14:textId="77777777" w:rsidTr="00CD26AB">
        <w:trPr>
          <w:trHeight w:val="20"/>
          <w:ins w:id="2826" w:author="Nokia" w:date="2020-09-02T11:36:00Z"/>
        </w:trPr>
        <w:tc>
          <w:tcPr>
            <w:tcW w:w="2070" w:type="dxa"/>
          </w:tcPr>
          <w:p w14:paraId="14904D15"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827" w:author="Nokia" w:date="2020-09-02T11:36:00Z"/>
                <w:sz w:val="20"/>
                <w:szCs w:val="20"/>
              </w:rPr>
            </w:pPr>
            <w:ins w:id="2828" w:author="Nokia" w:date="2020-09-02T11:36:00Z">
              <w:r>
                <w:rPr>
                  <w:sz w:val="20"/>
                  <w:szCs w:val="20"/>
                </w:rPr>
                <w:t>Nokia</w:t>
              </w:r>
            </w:ins>
          </w:p>
        </w:tc>
        <w:tc>
          <w:tcPr>
            <w:tcW w:w="7474" w:type="dxa"/>
          </w:tcPr>
          <w:p w14:paraId="7EE9DBB1"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829" w:author="Nokia" w:date="2020-09-02T11:36:00Z"/>
                <w:sz w:val="20"/>
                <w:szCs w:val="20"/>
              </w:rPr>
            </w:pPr>
            <w:ins w:id="2830" w:author="Nokia" w:date="2020-09-02T11:36:00Z">
              <w:r w:rsidRPr="00B156AE">
                <w:rPr>
                  <w:sz w:val="20"/>
                  <w:szCs w:val="20"/>
                </w:rPr>
                <w:t>We do not see a need for this topic as existing RLM procedure can handle this.</w:t>
              </w:r>
            </w:ins>
          </w:p>
        </w:tc>
      </w:tr>
      <w:tr w:rsidR="003A60A1" w14:paraId="569D16A0" w14:textId="77777777" w:rsidTr="00CD26AB">
        <w:trPr>
          <w:trHeight w:val="20"/>
          <w:ins w:id="2831" w:author="ZTE" w:date="2020-09-02T17:58:00Z"/>
        </w:trPr>
        <w:tc>
          <w:tcPr>
            <w:tcW w:w="2070" w:type="dxa"/>
          </w:tcPr>
          <w:p w14:paraId="07E2653B" w14:textId="77777777" w:rsidR="003A60A1" w:rsidRDefault="003A60A1" w:rsidP="001A2CFC">
            <w:pPr>
              <w:pStyle w:val="ListParagraph"/>
              <w:keepNext/>
              <w:overflowPunct w:val="0"/>
              <w:autoSpaceDE w:val="0"/>
              <w:autoSpaceDN w:val="0"/>
              <w:adjustRightInd w:val="0"/>
              <w:ind w:firstLineChars="0" w:firstLine="0"/>
              <w:jc w:val="both"/>
              <w:textAlignment w:val="baseline"/>
              <w:rPr>
                <w:ins w:id="2832" w:author="ZTE" w:date="2020-09-02T17:58:00Z"/>
                <w:sz w:val="20"/>
                <w:szCs w:val="20"/>
              </w:rPr>
            </w:pPr>
            <w:ins w:id="2833" w:author="ZTE" w:date="2020-09-02T17:59:00Z">
              <w:r>
                <w:rPr>
                  <w:rFonts w:hint="eastAsia"/>
                  <w:sz w:val="20"/>
                  <w:szCs w:val="20"/>
                </w:rPr>
                <w:t>ZTE</w:t>
              </w:r>
            </w:ins>
          </w:p>
        </w:tc>
        <w:tc>
          <w:tcPr>
            <w:tcW w:w="7474" w:type="dxa"/>
          </w:tcPr>
          <w:p w14:paraId="135247E7" w14:textId="77777777" w:rsidR="003A60A1" w:rsidRPr="00B156AE" w:rsidRDefault="006530FF" w:rsidP="001A2CFC">
            <w:pPr>
              <w:pStyle w:val="ListParagraph"/>
              <w:keepNext/>
              <w:overflowPunct w:val="0"/>
              <w:autoSpaceDE w:val="0"/>
              <w:autoSpaceDN w:val="0"/>
              <w:adjustRightInd w:val="0"/>
              <w:ind w:firstLineChars="0" w:firstLine="0"/>
              <w:jc w:val="both"/>
              <w:textAlignment w:val="baseline"/>
              <w:rPr>
                <w:ins w:id="2834" w:author="ZTE" w:date="2020-09-02T17:58:00Z"/>
                <w:sz w:val="20"/>
                <w:szCs w:val="20"/>
              </w:rPr>
            </w:pPr>
            <w:ins w:id="2835" w:author="ZTE" w:date="2020-09-02T18:03:00Z">
              <w:r>
                <w:rPr>
                  <w:rFonts w:hint="eastAsia"/>
                  <w:sz w:val="20"/>
                  <w:szCs w:val="20"/>
                </w:rPr>
                <w:t>W</w:t>
              </w:r>
              <w:r>
                <w:rPr>
                  <w:sz w:val="20"/>
                  <w:szCs w:val="20"/>
                </w:rPr>
                <w:t>e are open to discuss this.</w:t>
              </w:r>
            </w:ins>
          </w:p>
        </w:tc>
      </w:tr>
      <w:tr w:rsidR="003675D7" w14:paraId="6AB891F5" w14:textId="77777777" w:rsidTr="00CD26AB">
        <w:trPr>
          <w:trHeight w:val="20"/>
          <w:ins w:id="2836" w:author="MK" w:date="2020-09-02T15:41:00Z"/>
        </w:trPr>
        <w:tc>
          <w:tcPr>
            <w:tcW w:w="2070" w:type="dxa"/>
          </w:tcPr>
          <w:p w14:paraId="6379CA52" w14:textId="77777777" w:rsidR="003675D7" w:rsidRDefault="003675D7" w:rsidP="001A2CFC">
            <w:pPr>
              <w:pStyle w:val="ListParagraph"/>
              <w:keepNext/>
              <w:overflowPunct w:val="0"/>
              <w:autoSpaceDE w:val="0"/>
              <w:autoSpaceDN w:val="0"/>
              <w:adjustRightInd w:val="0"/>
              <w:ind w:firstLineChars="0" w:firstLine="0"/>
              <w:jc w:val="both"/>
              <w:textAlignment w:val="baseline"/>
              <w:rPr>
                <w:ins w:id="2837" w:author="MK" w:date="2020-09-02T15:41:00Z"/>
                <w:sz w:val="20"/>
                <w:szCs w:val="20"/>
              </w:rPr>
            </w:pPr>
            <w:ins w:id="2838" w:author="MK" w:date="2020-09-02T15:41:00Z">
              <w:r>
                <w:rPr>
                  <w:sz w:val="20"/>
                  <w:szCs w:val="20"/>
                </w:rPr>
                <w:t>Ericsson</w:t>
              </w:r>
            </w:ins>
          </w:p>
        </w:tc>
        <w:tc>
          <w:tcPr>
            <w:tcW w:w="7474" w:type="dxa"/>
          </w:tcPr>
          <w:p w14:paraId="52538F98" w14:textId="77777777" w:rsidR="003675D7" w:rsidRDefault="00414450" w:rsidP="001A2CFC">
            <w:pPr>
              <w:pStyle w:val="ListParagraph"/>
              <w:keepNext/>
              <w:overflowPunct w:val="0"/>
              <w:autoSpaceDE w:val="0"/>
              <w:autoSpaceDN w:val="0"/>
              <w:adjustRightInd w:val="0"/>
              <w:ind w:firstLineChars="0" w:firstLine="0"/>
              <w:jc w:val="both"/>
              <w:textAlignment w:val="baseline"/>
              <w:rPr>
                <w:ins w:id="2839" w:author="MK" w:date="2020-09-02T15:41:00Z"/>
                <w:sz w:val="20"/>
                <w:szCs w:val="20"/>
              </w:rPr>
            </w:pPr>
            <w:ins w:id="2840" w:author="MK" w:date="2020-09-02T15:42:00Z">
              <w:r>
                <w:rPr>
                  <w:sz w:val="20"/>
                  <w:szCs w:val="20"/>
                </w:rPr>
                <w:t xml:space="preserve">In our view </w:t>
              </w:r>
            </w:ins>
            <w:ins w:id="2841" w:author="MK" w:date="2020-09-02T15:43:00Z">
              <w:r w:rsidR="005F72F0">
                <w:rPr>
                  <w:sz w:val="20"/>
                  <w:szCs w:val="20"/>
                </w:rPr>
                <w:t xml:space="preserve">Rel-16 </w:t>
              </w:r>
            </w:ins>
            <w:ins w:id="2842" w:author="MK" w:date="2020-09-02T15:42:00Z">
              <w:r>
                <w:rPr>
                  <w:sz w:val="20"/>
                  <w:szCs w:val="20"/>
                </w:rPr>
                <w:t xml:space="preserve">UE behavior </w:t>
              </w:r>
            </w:ins>
            <w:ins w:id="2843" w:author="MK" w:date="2020-09-02T15:43:00Z">
              <w:r w:rsidR="005F72F0">
                <w:rPr>
                  <w:sz w:val="20"/>
                  <w:szCs w:val="20"/>
                </w:rPr>
                <w:t xml:space="preserve">based on RLF is good enough. </w:t>
              </w:r>
            </w:ins>
            <w:ins w:id="2844" w:author="MK" w:date="2020-09-02T15:44:00Z">
              <w:r w:rsidR="00563A37">
                <w:rPr>
                  <w:sz w:val="20"/>
                  <w:szCs w:val="20"/>
                </w:rPr>
                <w:t>Agree with MTK that any optimization to reduce delay should involve RAN2 and should be ini</w:t>
              </w:r>
            </w:ins>
            <w:ins w:id="2845" w:author="MK" w:date="2020-09-02T15:45:00Z">
              <w:r w:rsidR="00563A37">
                <w:rPr>
                  <w:sz w:val="20"/>
                  <w:szCs w:val="20"/>
                </w:rPr>
                <w:t>tiated by RAN2</w:t>
              </w:r>
            </w:ins>
            <w:ins w:id="2846" w:author="MK" w:date="2020-09-02T15:46:00Z">
              <w:r w:rsidR="00677E63">
                <w:rPr>
                  <w:sz w:val="20"/>
                  <w:szCs w:val="20"/>
                </w:rPr>
                <w:t xml:space="preserve"> and not under RRM enhancement WI. </w:t>
              </w:r>
            </w:ins>
          </w:p>
        </w:tc>
      </w:tr>
    </w:tbl>
    <w:p w14:paraId="45C458BE" w14:textId="77777777" w:rsidR="004E09C8" w:rsidRDefault="004E09C8">
      <w:pPr>
        <w:rPr>
          <w:ins w:id="2847" w:author="ZTE" w:date="2020-09-02T17:59:00Z"/>
          <w:rFonts w:eastAsiaTheme="minorEastAsia"/>
        </w:rPr>
        <w:pPrChange w:id="2848" w:author="Roy Hu" w:date="2020-09-01T14:31:00Z">
          <w:pPr>
            <w:pStyle w:val="Heading2"/>
            <w:numPr>
              <w:ilvl w:val="1"/>
              <w:numId w:val="10"/>
            </w:numPr>
            <w:ind w:left="540" w:hanging="567"/>
          </w:pPr>
        </w:pPrChange>
      </w:pPr>
    </w:p>
    <w:p w14:paraId="188D4AB7" w14:textId="77777777" w:rsidR="004E09C8" w:rsidRDefault="004E09C8">
      <w:pPr>
        <w:rPr>
          <w:ins w:id="2849" w:author="ZTE" w:date="2020-09-02T17:59:00Z"/>
          <w:rFonts w:eastAsiaTheme="minorEastAsia"/>
        </w:rPr>
        <w:pPrChange w:id="2850" w:author="Roy Hu" w:date="2020-09-01T14:31:00Z">
          <w:pPr>
            <w:pStyle w:val="Heading2"/>
            <w:numPr>
              <w:ilvl w:val="1"/>
              <w:numId w:val="10"/>
            </w:numPr>
            <w:ind w:left="540" w:hanging="567"/>
          </w:pPr>
        </w:pPrChange>
      </w:pPr>
    </w:p>
    <w:p w14:paraId="7F781236" w14:textId="77777777" w:rsidR="006530FF" w:rsidRDefault="006530FF" w:rsidP="006530FF">
      <w:pPr>
        <w:pStyle w:val="Heading2"/>
        <w:numPr>
          <w:ilvl w:val="1"/>
          <w:numId w:val="10"/>
        </w:numPr>
        <w:ind w:left="540"/>
        <w:rPr>
          <w:ins w:id="2851" w:author="ZTE" w:date="2020-09-02T17:59:00Z"/>
          <w:bCs/>
          <w:sz w:val="20"/>
          <w:szCs w:val="11"/>
        </w:rPr>
      </w:pPr>
      <w:ins w:id="2852" w:author="ZTE" w:date="2020-09-02T17:59:00Z">
        <w:r>
          <w:rPr>
            <w:rFonts w:hint="eastAsia"/>
            <w:bCs/>
            <w:sz w:val="20"/>
            <w:szCs w:val="11"/>
          </w:rPr>
          <w:t xml:space="preserve">UE </w:t>
        </w:r>
        <w:proofErr w:type="spellStart"/>
        <w:r>
          <w:rPr>
            <w:rFonts w:hint="eastAsia"/>
            <w:bCs/>
            <w:sz w:val="20"/>
            <w:szCs w:val="11"/>
          </w:rPr>
          <w:t>behavior</w:t>
        </w:r>
        <w:proofErr w:type="spellEnd"/>
        <w:r>
          <w:rPr>
            <w:rFonts w:hint="eastAsia"/>
            <w:bCs/>
            <w:sz w:val="20"/>
            <w:szCs w:val="11"/>
          </w:rPr>
          <w:t xml:space="preserve"> in TCI state switching failure under NR-U [Issue 5-3-2 of R4-2012206]</w:t>
        </w:r>
      </w:ins>
    </w:p>
    <w:p w14:paraId="3C5FA99D" w14:textId="77777777" w:rsidR="006530FF" w:rsidRDefault="006530FF" w:rsidP="006530FF">
      <w:pPr>
        <w:keepNext/>
        <w:overflowPunct w:val="0"/>
        <w:autoSpaceDE w:val="0"/>
        <w:autoSpaceDN w:val="0"/>
        <w:adjustRightInd w:val="0"/>
        <w:spacing w:after="180"/>
        <w:jc w:val="both"/>
        <w:textAlignment w:val="baseline"/>
        <w:rPr>
          <w:ins w:id="2853" w:author="ZTE" w:date="2020-09-02T17:59:00Z"/>
          <w:rFonts w:eastAsia="SimSun-ExtB"/>
          <w:bCs/>
          <w:kern w:val="24"/>
          <w:sz w:val="20"/>
          <w:szCs w:val="20"/>
          <w:lang w:val="en-GB"/>
        </w:rPr>
      </w:pPr>
      <w:ins w:id="2854" w:author="ZTE" w:date="2020-09-02T17:59:00Z">
        <w:r>
          <w:rPr>
            <w:rFonts w:eastAsia="SimSun-ExtB"/>
            <w:bCs/>
            <w:iCs/>
            <w:kern w:val="24"/>
            <w:sz w:val="20"/>
            <w:szCs w:val="20"/>
          </w:rPr>
          <w:t xml:space="preserve">Study enhanced UE behavior when </w:t>
        </w:r>
        <w:r>
          <w:rPr>
            <w:rFonts w:eastAsia="SimSun-ExtB" w:hint="eastAsia"/>
            <w:bCs/>
            <w:iCs/>
            <w:kern w:val="24"/>
            <w:sz w:val="20"/>
            <w:szCs w:val="20"/>
          </w:rPr>
          <w:t>TCI state switching fails for both MAC-CE based and RRC based TCI state switching under NR-U</w:t>
        </w:r>
        <w:r>
          <w:rPr>
            <w:rFonts w:eastAsia="SimSun-ExtB"/>
            <w:bCs/>
            <w:kern w:val="24"/>
            <w:sz w:val="20"/>
            <w:szCs w:val="20"/>
            <w:lang w:val="en-GB"/>
          </w:rPr>
          <w:t xml:space="preserve"> [RAN4]</w:t>
        </w:r>
      </w:ins>
    </w:p>
    <w:p w14:paraId="3CFAB996" w14:textId="77777777" w:rsidR="006530FF" w:rsidRDefault="006530FF" w:rsidP="006530FF">
      <w:pPr>
        <w:keepNext/>
        <w:overflowPunct w:val="0"/>
        <w:autoSpaceDE w:val="0"/>
        <w:autoSpaceDN w:val="0"/>
        <w:adjustRightInd w:val="0"/>
        <w:spacing w:after="180"/>
        <w:jc w:val="both"/>
        <w:textAlignment w:val="baseline"/>
        <w:rPr>
          <w:ins w:id="2855" w:author="ZTE" w:date="2020-09-02T17:59:00Z"/>
          <w:b/>
          <w:bCs/>
          <w:sz w:val="20"/>
          <w:szCs w:val="20"/>
          <w:u w:val="single"/>
          <w:lang w:val="en-GB"/>
        </w:rPr>
      </w:pPr>
      <w:ins w:id="2856" w:author="ZTE" w:date="2020-09-02T17:59:00Z">
        <w:r>
          <w:rPr>
            <w:b/>
            <w:bCs/>
            <w:sz w:val="20"/>
            <w:szCs w:val="20"/>
            <w:u w:val="single"/>
          </w:rPr>
          <w:t xml:space="preserve">Summary of companies’ views on </w:t>
        </w:r>
        <w:r>
          <w:rPr>
            <w:rFonts w:hint="eastAsia"/>
            <w:b/>
            <w:bCs/>
            <w:sz w:val="20"/>
            <w:szCs w:val="20"/>
            <w:u w:val="single"/>
          </w:rPr>
          <w:t>UE behavior in TCI state switching failure under NR-U</w:t>
        </w:r>
      </w:ins>
    </w:p>
    <w:tbl>
      <w:tblPr>
        <w:tblStyle w:val="TableGrid"/>
        <w:tblW w:w="0" w:type="auto"/>
        <w:tblInd w:w="85" w:type="dxa"/>
        <w:tblLook w:val="04A0" w:firstRow="1" w:lastRow="0" w:firstColumn="1" w:lastColumn="0" w:noHBand="0" w:noVBand="1"/>
      </w:tblPr>
      <w:tblGrid>
        <w:gridCol w:w="2070"/>
        <w:gridCol w:w="7474"/>
      </w:tblGrid>
      <w:tr w:rsidR="006530FF" w:rsidRPr="00A54FC4" w14:paraId="6C66B7CB" w14:textId="77777777" w:rsidTr="00667FDB">
        <w:trPr>
          <w:trHeight w:val="20"/>
          <w:ins w:id="2857" w:author="ZTE" w:date="2020-09-02T18:00:00Z"/>
        </w:trPr>
        <w:tc>
          <w:tcPr>
            <w:tcW w:w="2070" w:type="dxa"/>
          </w:tcPr>
          <w:p w14:paraId="79AE8941" w14:textId="77777777" w:rsidR="006530FF" w:rsidRPr="00A54FC4" w:rsidRDefault="006530FF" w:rsidP="00667FDB">
            <w:pPr>
              <w:pStyle w:val="ListParagraph"/>
              <w:keepNext/>
              <w:overflowPunct w:val="0"/>
              <w:autoSpaceDE w:val="0"/>
              <w:autoSpaceDN w:val="0"/>
              <w:adjustRightInd w:val="0"/>
              <w:spacing w:after="0" w:line="240" w:lineRule="auto"/>
              <w:ind w:firstLineChars="0" w:firstLine="0"/>
              <w:jc w:val="both"/>
              <w:textAlignment w:val="baseline"/>
              <w:rPr>
                <w:ins w:id="2858" w:author="ZTE" w:date="2020-09-02T18:00:00Z"/>
                <w:sz w:val="20"/>
                <w:szCs w:val="20"/>
              </w:rPr>
            </w:pPr>
            <w:ins w:id="2859" w:author="ZTE" w:date="2020-09-02T18:00:00Z">
              <w:r>
                <w:rPr>
                  <w:sz w:val="20"/>
                  <w:szCs w:val="20"/>
                </w:rPr>
                <w:t xml:space="preserve">Company </w:t>
              </w:r>
            </w:ins>
          </w:p>
        </w:tc>
        <w:tc>
          <w:tcPr>
            <w:tcW w:w="7474" w:type="dxa"/>
          </w:tcPr>
          <w:p w14:paraId="37D473AE" w14:textId="77777777" w:rsidR="006530FF" w:rsidRPr="00A54FC4" w:rsidRDefault="006530FF" w:rsidP="00667FDB">
            <w:pPr>
              <w:pStyle w:val="ListParagraph"/>
              <w:keepNext/>
              <w:overflowPunct w:val="0"/>
              <w:autoSpaceDE w:val="0"/>
              <w:autoSpaceDN w:val="0"/>
              <w:adjustRightInd w:val="0"/>
              <w:spacing w:after="0" w:line="240" w:lineRule="auto"/>
              <w:ind w:firstLineChars="0" w:firstLine="0"/>
              <w:jc w:val="both"/>
              <w:textAlignment w:val="baseline"/>
              <w:rPr>
                <w:ins w:id="2860" w:author="ZTE" w:date="2020-09-02T18:00:00Z"/>
                <w:sz w:val="20"/>
                <w:szCs w:val="20"/>
              </w:rPr>
            </w:pPr>
            <w:ins w:id="2861" w:author="ZTE" w:date="2020-09-02T18:00:00Z">
              <w:r>
                <w:rPr>
                  <w:sz w:val="20"/>
                  <w:szCs w:val="20"/>
                </w:rPr>
                <w:t xml:space="preserve">Views and comments </w:t>
              </w:r>
            </w:ins>
          </w:p>
        </w:tc>
      </w:tr>
      <w:tr w:rsidR="006530FF" w14:paraId="587791FE" w14:textId="77777777" w:rsidTr="00667FDB">
        <w:trPr>
          <w:trHeight w:val="20"/>
          <w:ins w:id="2862" w:author="ZTE" w:date="2020-09-02T18:00:00Z"/>
        </w:trPr>
        <w:tc>
          <w:tcPr>
            <w:tcW w:w="2070" w:type="dxa"/>
          </w:tcPr>
          <w:p w14:paraId="3BA5E1EE" w14:textId="77777777" w:rsidR="006530FF" w:rsidRDefault="006530FF" w:rsidP="00667FDB">
            <w:pPr>
              <w:pStyle w:val="ListParagraph"/>
              <w:keepNext/>
              <w:overflowPunct w:val="0"/>
              <w:autoSpaceDE w:val="0"/>
              <w:autoSpaceDN w:val="0"/>
              <w:adjustRightInd w:val="0"/>
              <w:spacing w:after="0"/>
              <w:ind w:firstLineChars="0" w:firstLine="0"/>
              <w:jc w:val="both"/>
              <w:textAlignment w:val="baseline"/>
              <w:rPr>
                <w:ins w:id="2863" w:author="ZTE" w:date="2020-09-02T18:00:00Z"/>
                <w:sz w:val="20"/>
                <w:szCs w:val="20"/>
              </w:rPr>
            </w:pPr>
            <w:ins w:id="2864" w:author="ZTE" w:date="2020-09-02T18:00:00Z">
              <w:r>
                <w:rPr>
                  <w:sz w:val="20"/>
                  <w:szCs w:val="20"/>
                </w:rPr>
                <w:t>ZTE</w:t>
              </w:r>
            </w:ins>
          </w:p>
        </w:tc>
        <w:tc>
          <w:tcPr>
            <w:tcW w:w="7474" w:type="dxa"/>
          </w:tcPr>
          <w:p w14:paraId="65D9329D" w14:textId="77777777" w:rsidR="006530FF" w:rsidRDefault="006530FF" w:rsidP="00667FDB">
            <w:pPr>
              <w:pStyle w:val="ListParagraph"/>
              <w:keepNext/>
              <w:overflowPunct w:val="0"/>
              <w:autoSpaceDE w:val="0"/>
              <w:autoSpaceDN w:val="0"/>
              <w:adjustRightInd w:val="0"/>
              <w:spacing w:after="0"/>
              <w:ind w:firstLineChars="0" w:firstLine="0"/>
              <w:jc w:val="both"/>
              <w:textAlignment w:val="baseline"/>
              <w:rPr>
                <w:ins w:id="2865" w:author="ZTE" w:date="2020-09-02T18:00:00Z"/>
                <w:sz w:val="20"/>
                <w:szCs w:val="20"/>
              </w:rPr>
            </w:pPr>
            <w:ins w:id="2866" w:author="ZTE" w:date="2020-09-02T18:00:00Z">
              <w:r>
                <w:rPr>
                  <w:sz w:val="20"/>
                  <w:szCs w:val="20"/>
                </w:rPr>
                <w:t>Support</w:t>
              </w:r>
            </w:ins>
          </w:p>
        </w:tc>
      </w:tr>
      <w:tr w:rsidR="006530FF" w14:paraId="24F3B53D" w14:textId="77777777" w:rsidTr="00667FDB">
        <w:trPr>
          <w:trHeight w:val="20"/>
          <w:ins w:id="2867" w:author="ZTE" w:date="2020-09-02T18:00:00Z"/>
        </w:trPr>
        <w:tc>
          <w:tcPr>
            <w:tcW w:w="2070" w:type="dxa"/>
          </w:tcPr>
          <w:p w14:paraId="7E2898C2" w14:textId="77777777" w:rsidR="006530FF" w:rsidRDefault="006530FF" w:rsidP="00667FDB">
            <w:pPr>
              <w:pStyle w:val="ListParagraph"/>
              <w:keepNext/>
              <w:overflowPunct w:val="0"/>
              <w:autoSpaceDE w:val="0"/>
              <w:autoSpaceDN w:val="0"/>
              <w:adjustRightInd w:val="0"/>
              <w:ind w:firstLineChars="0" w:firstLine="0"/>
              <w:jc w:val="both"/>
              <w:textAlignment w:val="baseline"/>
              <w:rPr>
                <w:ins w:id="2868" w:author="ZTE" w:date="2020-09-02T18:00:00Z"/>
                <w:sz w:val="20"/>
                <w:szCs w:val="20"/>
              </w:rPr>
            </w:pPr>
          </w:p>
        </w:tc>
        <w:tc>
          <w:tcPr>
            <w:tcW w:w="7474" w:type="dxa"/>
          </w:tcPr>
          <w:p w14:paraId="7679425C" w14:textId="77777777" w:rsidR="006530FF" w:rsidRDefault="006530FF" w:rsidP="00667FDB">
            <w:pPr>
              <w:pStyle w:val="ListParagraph"/>
              <w:keepNext/>
              <w:overflowPunct w:val="0"/>
              <w:autoSpaceDE w:val="0"/>
              <w:autoSpaceDN w:val="0"/>
              <w:adjustRightInd w:val="0"/>
              <w:ind w:firstLineChars="0" w:firstLine="0"/>
              <w:jc w:val="both"/>
              <w:textAlignment w:val="baseline"/>
              <w:rPr>
                <w:ins w:id="2869" w:author="ZTE" w:date="2020-09-02T18:00:00Z"/>
                <w:sz w:val="20"/>
                <w:szCs w:val="20"/>
              </w:rPr>
            </w:pPr>
          </w:p>
        </w:tc>
      </w:tr>
      <w:tr w:rsidR="006530FF" w14:paraId="31AF50B0" w14:textId="77777777" w:rsidTr="00667FDB">
        <w:trPr>
          <w:trHeight w:val="20"/>
          <w:ins w:id="2870" w:author="ZTE" w:date="2020-09-02T18:00:00Z"/>
        </w:trPr>
        <w:tc>
          <w:tcPr>
            <w:tcW w:w="2070" w:type="dxa"/>
          </w:tcPr>
          <w:p w14:paraId="347CBBB4" w14:textId="77777777" w:rsidR="006530FF" w:rsidRDefault="006530FF" w:rsidP="00667FDB">
            <w:pPr>
              <w:pStyle w:val="ListParagraph"/>
              <w:keepNext/>
              <w:overflowPunct w:val="0"/>
              <w:autoSpaceDE w:val="0"/>
              <w:autoSpaceDN w:val="0"/>
              <w:adjustRightInd w:val="0"/>
              <w:ind w:firstLineChars="0" w:firstLine="0"/>
              <w:jc w:val="both"/>
              <w:textAlignment w:val="baseline"/>
              <w:rPr>
                <w:ins w:id="2871" w:author="ZTE" w:date="2020-09-02T18:00:00Z"/>
                <w:sz w:val="20"/>
                <w:szCs w:val="20"/>
              </w:rPr>
            </w:pPr>
          </w:p>
        </w:tc>
        <w:tc>
          <w:tcPr>
            <w:tcW w:w="7474" w:type="dxa"/>
          </w:tcPr>
          <w:p w14:paraId="3039BA5D" w14:textId="77777777" w:rsidR="006530FF" w:rsidRDefault="006530FF" w:rsidP="00667FDB">
            <w:pPr>
              <w:pStyle w:val="ListParagraph"/>
              <w:keepNext/>
              <w:overflowPunct w:val="0"/>
              <w:autoSpaceDE w:val="0"/>
              <w:autoSpaceDN w:val="0"/>
              <w:adjustRightInd w:val="0"/>
              <w:ind w:firstLineChars="0" w:firstLine="0"/>
              <w:jc w:val="both"/>
              <w:textAlignment w:val="baseline"/>
              <w:rPr>
                <w:ins w:id="2872" w:author="ZTE" w:date="2020-09-02T18:00:00Z"/>
                <w:sz w:val="20"/>
                <w:szCs w:val="20"/>
              </w:rPr>
            </w:pPr>
          </w:p>
        </w:tc>
      </w:tr>
      <w:tr w:rsidR="006530FF" w14:paraId="7189481E" w14:textId="77777777" w:rsidTr="00667FDB">
        <w:trPr>
          <w:trHeight w:val="20"/>
          <w:ins w:id="2873" w:author="ZTE" w:date="2020-09-02T18:00:00Z"/>
        </w:trPr>
        <w:tc>
          <w:tcPr>
            <w:tcW w:w="2070" w:type="dxa"/>
          </w:tcPr>
          <w:p w14:paraId="2DB72DAE" w14:textId="77777777" w:rsidR="006530FF" w:rsidRDefault="006530FF" w:rsidP="00667FDB">
            <w:pPr>
              <w:pStyle w:val="ListParagraph"/>
              <w:keepNext/>
              <w:overflowPunct w:val="0"/>
              <w:autoSpaceDE w:val="0"/>
              <w:autoSpaceDN w:val="0"/>
              <w:adjustRightInd w:val="0"/>
              <w:ind w:firstLineChars="0" w:firstLine="0"/>
              <w:jc w:val="both"/>
              <w:textAlignment w:val="baseline"/>
              <w:rPr>
                <w:ins w:id="2874" w:author="ZTE" w:date="2020-09-02T18:00:00Z"/>
                <w:sz w:val="20"/>
                <w:szCs w:val="20"/>
              </w:rPr>
            </w:pPr>
          </w:p>
        </w:tc>
        <w:tc>
          <w:tcPr>
            <w:tcW w:w="7474" w:type="dxa"/>
          </w:tcPr>
          <w:p w14:paraId="67603976" w14:textId="77777777" w:rsidR="006530FF" w:rsidRDefault="006530FF" w:rsidP="00667FDB">
            <w:pPr>
              <w:pStyle w:val="ListParagraph"/>
              <w:keepNext/>
              <w:overflowPunct w:val="0"/>
              <w:autoSpaceDE w:val="0"/>
              <w:autoSpaceDN w:val="0"/>
              <w:adjustRightInd w:val="0"/>
              <w:ind w:firstLineChars="0" w:firstLine="0"/>
              <w:jc w:val="both"/>
              <w:textAlignment w:val="baseline"/>
              <w:rPr>
                <w:ins w:id="2875" w:author="ZTE" w:date="2020-09-02T18:00:00Z"/>
                <w:sz w:val="20"/>
                <w:szCs w:val="20"/>
              </w:rPr>
            </w:pPr>
          </w:p>
        </w:tc>
      </w:tr>
      <w:tr w:rsidR="006530FF" w14:paraId="68B24430" w14:textId="77777777" w:rsidTr="00667FDB">
        <w:trPr>
          <w:trHeight w:val="20"/>
          <w:ins w:id="2876" w:author="ZTE" w:date="2020-09-02T18:00:00Z"/>
        </w:trPr>
        <w:tc>
          <w:tcPr>
            <w:tcW w:w="2070" w:type="dxa"/>
          </w:tcPr>
          <w:p w14:paraId="3AA0A873" w14:textId="77777777" w:rsidR="006530FF" w:rsidRDefault="006530FF" w:rsidP="00667FDB">
            <w:pPr>
              <w:pStyle w:val="ListParagraph"/>
              <w:keepNext/>
              <w:overflowPunct w:val="0"/>
              <w:autoSpaceDE w:val="0"/>
              <w:autoSpaceDN w:val="0"/>
              <w:adjustRightInd w:val="0"/>
              <w:ind w:firstLineChars="0" w:firstLine="0"/>
              <w:jc w:val="both"/>
              <w:textAlignment w:val="baseline"/>
              <w:rPr>
                <w:ins w:id="2877" w:author="ZTE" w:date="2020-09-02T18:00:00Z"/>
                <w:sz w:val="20"/>
                <w:szCs w:val="20"/>
              </w:rPr>
            </w:pPr>
          </w:p>
        </w:tc>
        <w:tc>
          <w:tcPr>
            <w:tcW w:w="7474" w:type="dxa"/>
          </w:tcPr>
          <w:p w14:paraId="406B1FDD" w14:textId="77777777" w:rsidR="006530FF" w:rsidRDefault="006530FF" w:rsidP="00667FDB">
            <w:pPr>
              <w:pStyle w:val="ListParagraph"/>
              <w:keepNext/>
              <w:overflowPunct w:val="0"/>
              <w:autoSpaceDE w:val="0"/>
              <w:autoSpaceDN w:val="0"/>
              <w:adjustRightInd w:val="0"/>
              <w:ind w:firstLineChars="0" w:firstLine="0"/>
              <w:jc w:val="both"/>
              <w:textAlignment w:val="baseline"/>
              <w:rPr>
                <w:ins w:id="2878" w:author="ZTE" w:date="2020-09-02T18:00:00Z"/>
                <w:sz w:val="20"/>
                <w:szCs w:val="20"/>
              </w:rPr>
            </w:pPr>
          </w:p>
        </w:tc>
      </w:tr>
      <w:tr w:rsidR="006530FF" w14:paraId="6A4B4BC2" w14:textId="77777777" w:rsidTr="00667FDB">
        <w:trPr>
          <w:trHeight w:val="20"/>
          <w:ins w:id="2879" w:author="ZTE" w:date="2020-09-02T18:00:00Z"/>
        </w:trPr>
        <w:tc>
          <w:tcPr>
            <w:tcW w:w="2070" w:type="dxa"/>
          </w:tcPr>
          <w:p w14:paraId="19EEDCA7" w14:textId="77777777" w:rsidR="006530FF" w:rsidRDefault="006530FF" w:rsidP="00667FDB">
            <w:pPr>
              <w:pStyle w:val="ListParagraph"/>
              <w:keepNext/>
              <w:overflowPunct w:val="0"/>
              <w:autoSpaceDE w:val="0"/>
              <w:autoSpaceDN w:val="0"/>
              <w:adjustRightInd w:val="0"/>
              <w:ind w:firstLineChars="0" w:firstLine="0"/>
              <w:jc w:val="both"/>
              <w:textAlignment w:val="baseline"/>
              <w:rPr>
                <w:ins w:id="2880" w:author="ZTE" w:date="2020-09-02T18:00:00Z"/>
                <w:sz w:val="20"/>
                <w:szCs w:val="20"/>
              </w:rPr>
            </w:pPr>
          </w:p>
        </w:tc>
        <w:tc>
          <w:tcPr>
            <w:tcW w:w="7474" w:type="dxa"/>
          </w:tcPr>
          <w:p w14:paraId="7B93A5C4" w14:textId="77777777" w:rsidR="006530FF" w:rsidRDefault="006530FF" w:rsidP="00667FDB">
            <w:pPr>
              <w:pStyle w:val="ListParagraph"/>
              <w:keepNext/>
              <w:overflowPunct w:val="0"/>
              <w:autoSpaceDE w:val="0"/>
              <w:autoSpaceDN w:val="0"/>
              <w:adjustRightInd w:val="0"/>
              <w:ind w:firstLineChars="0" w:firstLine="0"/>
              <w:jc w:val="both"/>
              <w:textAlignment w:val="baseline"/>
              <w:rPr>
                <w:ins w:id="2881" w:author="ZTE" w:date="2020-09-02T18:00:00Z"/>
                <w:sz w:val="20"/>
                <w:szCs w:val="20"/>
              </w:rPr>
            </w:pPr>
          </w:p>
        </w:tc>
      </w:tr>
      <w:tr w:rsidR="006530FF" w14:paraId="07FA0AF4" w14:textId="77777777" w:rsidTr="00667FDB">
        <w:trPr>
          <w:trHeight w:val="20"/>
          <w:ins w:id="2882" w:author="ZTE" w:date="2020-09-02T18:00:00Z"/>
        </w:trPr>
        <w:tc>
          <w:tcPr>
            <w:tcW w:w="2070" w:type="dxa"/>
          </w:tcPr>
          <w:p w14:paraId="65A63F8B" w14:textId="77777777" w:rsidR="006530FF" w:rsidRDefault="006530FF" w:rsidP="00667FDB">
            <w:pPr>
              <w:pStyle w:val="ListParagraph"/>
              <w:keepNext/>
              <w:overflowPunct w:val="0"/>
              <w:autoSpaceDE w:val="0"/>
              <w:autoSpaceDN w:val="0"/>
              <w:adjustRightInd w:val="0"/>
              <w:ind w:firstLineChars="0" w:firstLine="0"/>
              <w:jc w:val="both"/>
              <w:textAlignment w:val="baseline"/>
              <w:rPr>
                <w:ins w:id="2883" w:author="ZTE" w:date="2020-09-02T18:00:00Z"/>
                <w:sz w:val="20"/>
                <w:szCs w:val="20"/>
              </w:rPr>
            </w:pPr>
          </w:p>
        </w:tc>
        <w:tc>
          <w:tcPr>
            <w:tcW w:w="7474" w:type="dxa"/>
          </w:tcPr>
          <w:p w14:paraId="35E0B12E" w14:textId="77777777" w:rsidR="006530FF" w:rsidRPr="00B156AE" w:rsidRDefault="006530FF" w:rsidP="00667FDB">
            <w:pPr>
              <w:pStyle w:val="ListParagraph"/>
              <w:keepNext/>
              <w:overflowPunct w:val="0"/>
              <w:autoSpaceDE w:val="0"/>
              <w:autoSpaceDN w:val="0"/>
              <w:adjustRightInd w:val="0"/>
              <w:ind w:firstLineChars="0" w:firstLine="0"/>
              <w:jc w:val="both"/>
              <w:textAlignment w:val="baseline"/>
              <w:rPr>
                <w:ins w:id="2884" w:author="ZTE" w:date="2020-09-02T18:00:00Z"/>
                <w:sz w:val="20"/>
                <w:szCs w:val="20"/>
              </w:rPr>
            </w:pPr>
          </w:p>
        </w:tc>
      </w:tr>
    </w:tbl>
    <w:p w14:paraId="1E82F2EE" w14:textId="77777777" w:rsidR="003A60A1" w:rsidRPr="006530FF" w:rsidRDefault="003A60A1" w:rsidP="006530FF">
      <w:pPr>
        <w:rPr>
          <w:ins w:id="2885" w:author="Yang Tang" w:date="2020-08-31T16:51:00Z"/>
          <w:rFonts w:eastAsiaTheme="minorEastAsia"/>
          <w:lang w:val="en-GB"/>
        </w:rPr>
      </w:pPr>
    </w:p>
    <w:p w14:paraId="20AE6875" w14:textId="77777777" w:rsidR="00826705" w:rsidRDefault="00826705" w:rsidP="00826705">
      <w:pPr>
        <w:pStyle w:val="Heading2"/>
        <w:numPr>
          <w:ilvl w:val="1"/>
          <w:numId w:val="10"/>
        </w:numPr>
        <w:ind w:left="540"/>
        <w:rPr>
          <w:sz w:val="20"/>
          <w:szCs w:val="11"/>
        </w:rPr>
      </w:pPr>
      <w:r>
        <w:rPr>
          <w:sz w:val="20"/>
          <w:szCs w:val="11"/>
        </w:rPr>
        <w:lastRenderedPageBreak/>
        <w:t>Others</w:t>
      </w:r>
      <w:r w:rsidRPr="00BA7256">
        <w:rPr>
          <w:sz w:val="20"/>
          <w:szCs w:val="11"/>
        </w:rPr>
        <w:t xml:space="preserve"> [</w:t>
      </w:r>
      <w:r w:rsidRPr="00CF7A5B">
        <w:rPr>
          <w:sz w:val="20"/>
          <w:szCs w:val="11"/>
          <w:lang w:val="en-US"/>
        </w:rPr>
        <w:t>RP-2013</w:t>
      </w:r>
      <w:r>
        <w:rPr>
          <w:sz w:val="20"/>
          <w:szCs w:val="11"/>
          <w:lang w:val="en-US"/>
        </w:rPr>
        <w:t>87</w:t>
      </w:r>
      <w:r w:rsidRPr="00BA7256">
        <w:rPr>
          <w:sz w:val="20"/>
          <w:szCs w:val="11"/>
        </w:rPr>
        <w:t>]</w:t>
      </w:r>
    </w:p>
    <w:p w14:paraId="5DEA1BBB" w14:textId="77777777" w:rsidR="00826705" w:rsidRDefault="00826705" w:rsidP="00826705">
      <w:pPr>
        <w:rPr>
          <w:rFonts w:eastAsia="Calibri"/>
          <w:snapToGrid w:val="0"/>
          <w:sz w:val="21"/>
          <w:szCs w:val="21"/>
        </w:rPr>
      </w:pPr>
      <w:r w:rsidRPr="00CF26DD">
        <w:rPr>
          <w:rFonts w:eastAsia="Calibri"/>
          <w:snapToGrid w:val="0"/>
          <w:sz w:val="21"/>
          <w:szCs w:val="21"/>
        </w:rPr>
        <w:t>More leftover topics might be included in the Rel-17 scope based on the discussion of topics in RP-2013</w:t>
      </w:r>
      <w:r w:rsidR="00096891">
        <w:rPr>
          <w:rFonts w:eastAsia="Calibri"/>
          <w:snapToGrid w:val="0"/>
          <w:sz w:val="21"/>
          <w:szCs w:val="21"/>
        </w:rPr>
        <w:t>87</w:t>
      </w:r>
      <w:r>
        <w:rPr>
          <w:rFonts w:eastAsia="Calibri"/>
          <w:snapToGrid w:val="0"/>
          <w:sz w:val="21"/>
          <w:szCs w:val="21"/>
        </w:rPr>
        <w:t>, and the on-going topics are duplicated as below.</w:t>
      </w:r>
    </w:p>
    <w:tbl>
      <w:tblPr>
        <w:tblStyle w:val="TableGrid"/>
        <w:tblW w:w="0" w:type="auto"/>
        <w:tblLook w:val="04A0" w:firstRow="1" w:lastRow="0" w:firstColumn="1" w:lastColumn="0" w:noHBand="0" w:noVBand="1"/>
      </w:tblPr>
      <w:tblGrid>
        <w:gridCol w:w="9629"/>
      </w:tblGrid>
      <w:tr w:rsidR="00826705" w14:paraId="4608A86A" w14:textId="77777777" w:rsidTr="00621EBD">
        <w:tc>
          <w:tcPr>
            <w:tcW w:w="9629" w:type="dxa"/>
          </w:tcPr>
          <w:p w14:paraId="7936BCDB" w14:textId="77777777" w:rsidR="00096891" w:rsidRPr="00096891" w:rsidRDefault="00096891" w:rsidP="00096891">
            <w:pPr>
              <w:spacing w:after="0"/>
              <w:rPr>
                <w:rFonts w:eastAsia="Calibri"/>
                <w:snapToGrid w:val="0"/>
                <w:sz w:val="21"/>
                <w:szCs w:val="21"/>
                <w:lang w:val="en-GB"/>
              </w:rPr>
            </w:pPr>
            <w:r w:rsidRPr="00096891">
              <w:rPr>
                <w:rFonts w:eastAsia="Calibri"/>
                <w:snapToGrid w:val="0"/>
                <w:sz w:val="21"/>
                <w:szCs w:val="21"/>
                <w:lang w:val="en-GB"/>
              </w:rPr>
              <w:t>Core part: RRM Open issues in RAN4 are</w:t>
            </w:r>
          </w:p>
          <w:p w14:paraId="43F81B4A" w14:textId="77777777" w:rsidR="00096891" w:rsidRPr="00096891" w:rsidRDefault="00096891" w:rsidP="00096891">
            <w:pPr>
              <w:numPr>
                <w:ilvl w:val="0"/>
                <w:numId w:val="43"/>
              </w:numPr>
              <w:spacing w:after="0"/>
              <w:rPr>
                <w:rFonts w:eastAsia="Calibri"/>
                <w:snapToGrid w:val="0"/>
                <w:sz w:val="21"/>
                <w:szCs w:val="21"/>
                <w:lang w:val="en-GB"/>
              </w:rPr>
            </w:pPr>
            <w:r w:rsidRPr="00096891">
              <w:rPr>
                <w:rFonts w:eastAsia="Calibri"/>
                <w:snapToGrid w:val="0"/>
                <w:sz w:val="21"/>
                <w:szCs w:val="21"/>
                <w:lang w:val="en-GB"/>
              </w:rPr>
              <w:t>Remaining issues in cell reselection regarding definition of unavailable SMTC, definition of Ms, and max number of unavailable SMTC before UE starts cell detection again</w:t>
            </w:r>
          </w:p>
          <w:p w14:paraId="203BB7EE" w14:textId="77777777" w:rsidR="00096891" w:rsidRPr="00096891" w:rsidRDefault="00096891" w:rsidP="00096891">
            <w:pPr>
              <w:numPr>
                <w:ilvl w:val="0"/>
                <w:numId w:val="43"/>
              </w:numPr>
              <w:spacing w:after="0"/>
              <w:rPr>
                <w:rFonts w:eastAsia="Calibri"/>
                <w:snapToGrid w:val="0"/>
                <w:sz w:val="21"/>
                <w:szCs w:val="21"/>
                <w:lang w:val="en-GB"/>
              </w:rPr>
            </w:pPr>
            <w:r w:rsidRPr="00096891">
              <w:rPr>
                <w:rFonts w:eastAsia="Calibri"/>
                <w:snapToGrid w:val="0"/>
                <w:sz w:val="21"/>
                <w:szCs w:val="21"/>
                <w:lang w:val="en-GB"/>
              </w:rPr>
              <w:t xml:space="preserve">Remaining issues in </w:t>
            </w:r>
            <w:proofErr w:type="spellStart"/>
            <w:r w:rsidRPr="00096891">
              <w:rPr>
                <w:rFonts w:eastAsia="Calibri"/>
                <w:snapToGrid w:val="0"/>
                <w:sz w:val="21"/>
                <w:szCs w:val="21"/>
                <w:lang w:val="en-GB"/>
              </w:rPr>
              <w:t>SCell</w:t>
            </w:r>
            <w:proofErr w:type="spellEnd"/>
            <w:r w:rsidRPr="00096891">
              <w:rPr>
                <w:rFonts w:eastAsia="Calibri"/>
                <w:snapToGrid w:val="0"/>
                <w:sz w:val="21"/>
                <w:szCs w:val="21"/>
                <w:lang w:val="en-GB"/>
              </w:rPr>
              <w:t xml:space="preserve"> activation interruption window specification; activation/deactivation requirements when </w:t>
            </w:r>
            <w:proofErr w:type="spellStart"/>
            <w:r w:rsidRPr="00096891">
              <w:rPr>
                <w:rFonts w:eastAsia="Calibri"/>
                <w:i/>
                <w:iCs/>
                <w:snapToGrid w:val="0"/>
                <w:sz w:val="21"/>
                <w:szCs w:val="21"/>
                <w:lang w:val="en-GB"/>
              </w:rPr>
              <w:t>ScellDeactivationTimer</w:t>
            </w:r>
            <w:proofErr w:type="spellEnd"/>
            <w:r w:rsidRPr="00096891">
              <w:rPr>
                <w:rFonts w:eastAsia="Calibri"/>
                <w:snapToGrid w:val="0"/>
                <w:sz w:val="21"/>
                <w:szCs w:val="21"/>
                <w:lang w:val="en-GB"/>
              </w:rPr>
              <w:t xml:space="preserve"> is not configured</w:t>
            </w:r>
          </w:p>
          <w:p w14:paraId="2E0BFB55" w14:textId="77777777" w:rsidR="00096891" w:rsidRPr="00096891" w:rsidRDefault="00096891" w:rsidP="00096891">
            <w:pPr>
              <w:numPr>
                <w:ilvl w:val="0"/>
                <w:numId w:val="43"/>
              </w:numPr>
              <w:spacing w:after="0"/>
              <w:rPr>
                <w:rFonts w:eastAsia="Calibri"/>
                <w:snapToGrid w:val="0"/>
                <w:sz w:val="21"/>
                <w:szCs w:val="21"/>
                <w:lang w:val="en-GB"/>
              </w:rPr>
            </w:pPr>
            <w:r w:rsidRPr="00096891">
              <w:rPr>
                <w:rFonts w:eastAsia="Calibri"/>
                <w:snapToGrid w:val="0"/>
                <w:sz w:val="21"/>
                <w:szCs w:val="21"/>
                <w:lang w:val="en-GB"/>
              </w:rPr>
              <w:t xml:space="preserve">Remaining issues in Active TCI state switching: UE </w:t>
            </w:r>
            <w:proofErr w:type="spellStart"/>
            <w:r w:rsidRPr="00096891">
              <w:rPr>
                <w:rFonts w:eastAsia="Calibri"/>
                <w:snapToGrid w:val="0"/>
                <w:sz w:val="21"/>
                <w:szCs w:val="21"/>
                <w:lang w:val="en-GB"/>
              </w:rPr>
              <w:t>behavior</w:t>
            </w:r>
            <w:proofErr w:type="spellEnd"/>
            <w:r w:rsidRPr="00096891">
              <w:rPr>
                <w:rFonts w:eastAsia="Calibri"/>
                <w:snapToGrid w:val="0"/>
                <w:sz w:val="21"/>
                <w:szCs w:val="21"/>
                <w:lang w:val="en-GB"/>
              </w:rPr>
              <w:t xml:space="preserve"> in RRC-based TCI state switching upon exceeding the maximum number of DL LBT failures </w:t>
            </w:r>
          </w:p>
          <w:p w14:paraId="1CB5A580" w14:textId="77777777" w:rsidR="00096891" w:rsidRPr="00096891" w:rsidRDefault="00096891" w:rsidP="00096891">
            <w:pPr>
              <w:numPr>
                <w:ilvl w:val="0"/>
                <w:numId w:val="43"/>
              </w:numPr>
              <w:spacing w:after="0"/>
              <w:rPr>
                <w:rFonts w:eastAsia="Calibri"/>
                <w:snapToGrid w:val="0"/>
                <w:sz w:val="21"/>
                <w:szCs w:val="21"/>
                <w:lang w:val="en-GB"/>
              </w:rPr>
            </w:pPr>
            <w:r w:rsidRPr="00096891">
              <w:rPr>
                <w:rFonts w:eastAsia="Calibri"/>
                <w:snapToGrid w:val="0"/>
                <w:sz w:val="21"/>
                <w:szCs w:val="21"/>
                <w:lang w:val="en-GB"/>
              </w:rPr>
              <w:t>Ending point of UL BWP switching delay upon detection of consistent UL LBT failure.</w:t>
            </w:r>
          </w:p>
          <w:p w14:paraId="7F9AED1F" w14:textId="77777777" w:rsidR="00096891" w:rsidRPr="00096891" w:rsidRDefault="00096891" w:rsidP="00096891">
            <w:pPr>
              <w:numPr>
                <w:ilvl w:val="0"/>
                <w:numId w:val="43"/>
              </w:numPr>
              <w:spacing w:after="0"/>
              <w:rPr>
                <w:rFonts w:eastAsia="Calibri"/>
                <w:snapToGrid w:val="0"/>
                <w:sz w:val="21"/>
                <w:szCs w:val="21"/>
                <w:lang w:val="en-GB"/>
              </w:rPr>
            </w:pPr>
            <w:r w:rsidRPr="00096891">
              <w:rPr>
                <w:rFonts w:eastAsia="Calibri"/>
                <w:snapToGrid w:val="0"/>
                <w:sz w:val="21"/>
                <w:szCs w:val="21"/>
                <w:lang w:val="en-GB"/>
              </w:rPr>
              <w:t xml:space="preserve">Remaining issues in RLM and LR: </w:t>
            </w:r>
          </w:p>
          <w:p w14:paraId="7587C55B" w14:textId="77777777" w:rsidR="00096891" w:rsidRPr="00096891" w:rsidRDefault="00096891" w:rsidP="00096891">
            <w:pPr>
              <w:numPr>
                <w:ilvl w:val="1"/>
                <w:numId w:val="44"/>
              </w:numPr>
              <w:spacing w:after="0"/>
              <w:rPr>
                <w:rFonts w:eastAsia="Calibri"/>
                <w:snapToGrid w:val="0"/>
                <w:sz w:val="21"/>
                <w:szCs w:val="21"/>
                <w:lang w:val="en-GB"/>
              </w:rPr>
            </w:pPr>
            <w:r w:rsidRPr="00096891">
              <w:rPr>
                <w:rFonts w:eastAsia="Calibri"/>
                <w:snapToGrid w:val="0"/>
                <w:sz w:val="21"/>
                <w:szCs w:val="21"/>
                <w:lang w:val="en-GB"/>
              </w:rPr>
              <w:t>OOS requirements for SSB-based RLM</w:t>
            </w:r>
          </w:p>
          <w:p w14:paraId="74AB2114" w14:textId="77777777" w:rsidR="00096891" w:rsidRPr="00096891" w:rsidRDefault="00096891" w:rsidP="00096891">
            <w:pPr>
              <w:numPr>
                <w:ilvl w:val="1"/>
                <w:numId w:val="44"/>
              </w:numPr>
              <w:spacing w:after="0"/>
              <w:rPr>
                <w:rFonts w:eastAsia="Calibri"/>
                <w:snapToGrid w:val="0"/>
                <w:sz w:val="21"/>
                <w:szCs w:val="21"/>
                <w:lang w:val="en-GB"/>
              </w:rPr>
            </w:pPr>
            <w:r w:rsidRPr="00096891">
              <w:rPr>
                <w:rFonts w:eastAsia="Calibri"/>
                <w:snapToGrid w:val="0"/>
                <w:sz w:val="21"/>
                <w:szCs w:val="21"/>
                <w:lang w:val="en-GB"/>
              </w:rPr>
              <w:t>the set of SSB’s UE is required to monitor</w:t>
            </w:r>
          </w:p>
          <w:p w14:paraId="6420E131" w14:textId="77777777" w:rsidR="00096891" w:rsidRPr="00096891" w:rsidRDefault="00096891" w:rsidP="00096891">
            <w:pPr>
              <w:numPr>
                <w:ilvl w:val="1"/>
                <w:numId w:val="44"/>
              </w:numPr>
              <w:spacing w:after="0"/>
              <w:rPr>
                <w:rFonts w:eastAsia="Calibri"/>
                <w:snapToGrid w:val="0"/>
                <w:sz w:val="21"/>
                <w:szCs w:val="21"/>
                <w:lang w:val="en-GB"/>
              </w:rPr>
            </w:pPr>
            <w:r w:rsidRPr="00096891">
              <w:rPr>
                <w:rFonts w:eastAsia="Calibri"/>
                <w:snapToGrid w:val="0"/>
                <w:sz w:val="21"/>
                <w:szCs w:val="21"/>
                <w:lang w:val="en-GB"/>
              </w:rPr>
              <w:t>BFD requirements</w:t>
            </w:r>
          </w:p>
          <w:p w14:paraId="5C6C086A" w14:textId="77777777" w:rsidR="00096891" w:rsidRPr="00096891" w:rsidRDefault="00096891" w:rsidP="00096891">
            <w:pPr>
              <w:numPr>
                <w:ilvl w:val="0"/>
                <w:numId w:val="43"/>
              </w:numPr>
              <w:spacing w:after="0"/>
              <w:rPr>
                <w:rFonts w:eastAsia="Calibri"/>
                <w:snapToGrid w:val="0"/>
                <w:sz w:val="21"/>
                <w:szCs w:val="21"/>
                <w:lang w:val="en-GB"/>
              </w:rPr>
            </w:pPr>
            <w:r w:rsidRPr="00096891">
              <w:rPr>
                <w:rFonts w:eastAsia="Calibri"/>
                <w:snapToGrid w:val="0"/>
                <w:sz w:val="21"/>
                <w:szCs w:val="21"/>
                <w:lang w:val="en-GB"/>
              </w:rPr>
              <w:t>Remaining issues in Measurements:</w:t>
            </w:r>
          </w:p>
          <w:p w14:paraId="378BAEC3" w14:textId="77777777" w:rsidR="00096891" w:rsidRPr="00096891" w:rsidRDefault="00096891" w:rsidP="00096891">
            <w:pPr>
              <w:numPr>
                <w:ilvl w:val="1"/>
                <w:numId w:val="45"/>
              </w:numPr>
              <w:spacing w:after="0"/>
              <w:rPr>
                <w:rFonts w:eastAsia="Calibri"/>
                <w:snapToGrid w:val="0"/>
                <w:sz w:val="21"/>
                <w:szCs w:val="21"/>
                <w:lang w:val="en-GB"/>
              </w:rPr>
            </w:pPr>
            <w:r w:rsidRPr="00096891">
              <w:rPr>
                <w:rFonts w:eastAsia="Calibri"/>
                <w:snapToGrid w:val="0"/>
                <w:sz w:val="21"/>
                <w:szCs w:val="21"/>
                <w:lang w:val="en-GB"/>
              </w:rPr>
              <w:t>UE behaviour in case of successively exceeding the maximum number of DL LBT failure during measurements</w:t>
            </w:r>
          </w:p>
          <w:p w14:paraId="04BC4A08" w14:textId="77777777" w:rsidR="00096891" w:rsidRPr="00096891" w:rsidRDefault="00096891" w:rsidP="00096891">
            <w:pPr>
              <w:numPr>
                <w:ilvl w:val="1"/>
                <w:numId w:val="45"/>
              </w:numPr>
              <w:spacing w:after="0"/>
              <w:rPr>
                <w:rFonts w:eastAsia="Calibri"/>
                <w:snapToGrid w:val="0"/>
                <w:sz w:val="21"/>
                <w:szCs w:val="21"/>
                <w:lang w:val="en-GB"/>
              </w:rPr>
            </w:pPr>
            <w:r w:rsidRPr="00096891">
              <w:rPr>
                <w:rFonts w:eastAsia="Calibri"/>
                <w:snapToGrid w:val="0"/>
                <w:sz w:val="21"/>
                <w:szCs w:val="21"/>
                <w:lang w:val="en-GB"/>
              </w:rPr>
              <w:t>UE behaviour in RRC_CONNECTED mode when the serving cell is unavailable for consecutive SSB bursts</w:t>
            </w:r>
          </w:p>
          <w:p w14:paraId="4670CA8E" w14:textId="77777777" w:rsidR="00096891" w:rsidRPr="00096891" w:rsidRDefault="00096891" w:rsidP="00096891">
            <w:pPr>
              <w:numPr>
                <w:ilvl w:val="1"/>
                <w:numId w:val="45"/>
              </w:numPr>
              <w:spacing w:after="0"/>
              <w:rPr>
                <w:rFonts w:eastAsia="Calibri"/>
                <w:snapToGrid w:val="0"/>
                <w:sz w:val="21"/>
                <w:szCs w:val="21"/>
                <w:lang w:val="en-GB"/>
              </w:rPr>
            </w:pPr>
            <w:r w:rsidRPr="00096891">
              <w:rPr>
                <w:rFonts w:eastAsia="Calibri"/>
                <w:snapToGrid w:val="0"/>
                <w:sz w:val="21"/>
                <w:szCs w:val="21"/>
                <w:lang w:val="en-GB"/>
              </w:rPr>
              <w:t xml:space="preserve">Applicability of the </w:t>
            </w:r>
            <w:proofErr w:type="spellStart"/>
            <w:r w:rsidRPr="00096891">
              <w:rPr>
                <w:rFonts w:eastAsia="Calibri"/>
                <w:snapToGrid w:val="0"/>
                <w:sz w:val="21"/>
                <w:szCs w:val="21"/>
                <w:lang w:val="en-GB"/>
              </w:rPr>
              <w:t>signaling</w:t>
            </w:r>
            <w:proofErr w:type="spellEnd"/>
            <w:r w:rsidRPr="00096891">
              <w:rPr>
                <w:rFonts w:eastAsia="Calibri"/>
                <w:snapToGrid w:val="0"/>
                <w:sz w:val="21"/>
                <w:szCs w:val="21"/>
                <w:lang w:val="en-GB"/>
              </w:rPr>
              <w:t xml:space="preserve"> of SMTC2 to NR-U</w:t>
            </w:r>
          </w:p>
          <w:p w14:paraId="70178585" w14:textId="77777777" w:rsidR="00096891" w:rsidRPr="00096891" w:rsidRDefault="00096891" w:rsidP="00096891">
            <w:pPr>
              <w:numPr>
                <w:ilvl w:val="1"/>
                <w:numId w:val="45"/>
              </w:numPr>
              <w:spacing w:after="0"/>
              <w:rPr>
                <w:rFonts w:eastAsia="Calibri"/>
                <w:snapToGrid w:val="0"/>
                <w:sz w:val="21"/>
                <w:szCs w:val="21"/>
                <w:lang w:val="en-GB"/>
              </w:rPr>
            </w:pPr>
            <w:r w:rsidRPr="00096891">
              <w:rPr>
                <w:rFonts w:eastAsia="Calibri"/>
                <w:snapToGrid w:val="0"/>
                <w:sz w:val="21"/>
                <w:szCs w:val="21"/>
                <w:lang w:val="en-GB"/>
              </w:rPr>
              <w:t>Scheduling restriction during RSSI/CO measurements (stretch goal)</w:t>
            </w:r>
          </w:p>
          <w:p w14:paraId="516A3AA6" w14:textId="77777777" w:rsidR="00096891" w:rsidRPr="00096891" w:rsidRDefault="00096891" w:rsidP="00096891">
            <w:pPr>
              <w:numPr>
                <w:ilvl w:val="1"/>
                <w:numId w:val="45"/>
              </w:numPr>
              <w:spacing w:after="0"/>
              <w:rPr>
                <w:rFonts w:eastAsia="Calibri"/>
                <w:snapToGrid w:val="0"/>
                <w:sz w:val="21"/>
                <w:szCs w:val="21"/>
              </w:rPr>
            </w:pPr>
            <w:r w:rsidRPr="00096891">
              <w:rPr>
                <w:rFonts w:eastAsia="Calibri"/>
                <w:snapToGrid w:val="0"/>
                <w:sz w:val="21"/>
                <w:szCs w:val="21"/>
              </w:rPr>
              <w:t>UE behavior when receiving the MAC CE deactivation command for semi-persistent CSI reporting, in case of UL LBT failure for sending the ACK</w:t>
            </w:r>
          </w:p>
          <w:p w14:paraId="7358CB8B" w14:textId="77777777" w:rsidR="00096891" w:rsidRPr="00096891" w:rsidRDefault="00096891" w:rsidP="00096891">
            <w:pPr>
              <w:numPr>
                <w:ilvl w:val="1"/>
                <w:numId w:val="45"/>
              </w:numPr>
              <w:spacing w:after="0"/>
              <w:rPr>
                <w:rFonts w:eastAsia="Calibri"/>
                <w:snapToGrid w:val="0"/>
                <w:sz w:val="21"/>
                <w:szCs w:val="21"/>
                <w:lang w:val="en-GB"/>
              </w:rPr>
            </w:pPr>
            <w:r w:rsidRPr="00096891">
              <w:rPr>
                <w:rFonts w:eastAsia="Calibri"/>
                <w:snapToGrid w:val="0"/>
                <w:sz w:val="21"/>
                <w:szCs w:val="21"/>
                <w:lang w:val="en-GB"/>
              </w:rPr>
              <w:t>L1-RSRP reporting delay for semi-persistent CSI reporting with PUCCH</w:t>
            </w:r>
          </w:p>
          <w:p w14:paraId="30857A26" w14:textId="77777777" w:rsidR="00096891" w:rsidRPr="00096891" w:rsidRDefault="00096891" w:rsidP="00096891">
            <w:pPr>
              <w:numPr>
                <w:ilvl w:val="1"/>
                <w:numId w:val="45"/>
              </w:numPr>
              <w:spacing w:after="0"/>
              <w:rPr>
                <w:rFonts w:eastAsia="Calibri"/>
                <w:snapToGrid w:val="0"/>
                <w:sz w:val="21"/>
                <w:szCs w:val="21"/>
                <w:lang w:val="en-GB"/>
              </w:rPr>
            </w:pPr>
            <w:r w:rsidRPr="00096891">
              <w:rPr>
                <w:rFonts w:eastAsia="Calibri"/>
                <w:snapToGrid w:val="0"/>
                <w:sz w:val="21"/>
                <w:szCs w:val="21"/>
                <w:lang w:val="en-GB"/>
              </w:rPr>
              <w:t>RSSI measurement period (stretch goal)</w:t>
            </w:r>
          </w:p>
          <w:p w14:paraId="0BABD7F4" w14:textId="77777777" w:rsidR="00096891" w:rsidRPr="00096891" w:rsidRDefault="00096891" w:rsidP="00096891">
            <w:pPr>
              <w:numPr>
                <w:ilvl w:val="1"/>
                <w:numId w:val="45"/>
              </w:numPr>
              <w:spacing w:after="0"/>
              <w:rPr>
                <w:rFonts w:eastAsia="Calibri"/>
                <w:snapToGrid w:val="0"/>
                <w:sz w:val="21"/>
                <w:szCs w:val="21"/>
              </w:rPr>
            </w:pPr>
            <w:r w:rsidRPr="00096891">
              <w:rPr>
                <w:rFonts w:eastAsia="Calibri"/>
                <w:snapToGrid w:val="0"/>
                <w:sz w:val="21"/>
                <w:szCs w:val="21"/>
              </w:rPr>
              <w:t>Different requirements for LBE (dynamic channel access) and FBE (semi static channel access)</w:t>
            </w:r>
          </w:p>
          <w:p w14:paraId="5A885E71" w14:textId="77777777" w:rsidR="00096891" w:rsidRPr="00096891" w:rsidRDefault="00096891" w:rsidP="00096891">
            <w:pPr>
              <w:numPr>
                <w:ilvl w:val="1"/>
                <w:numId w:val="45"/>
              </w:numPr>
              <w:spacing w:after="0"/>
              <w:rPr>
                <w:rFonts w:eastAsia="Calibri"/>
                <w:snapToGrid w:val="0"/>
                <w:sz w:val="21"/>
                <w:szCs w:val="21"/>
              </w:rPr>
            </w:pPr>
            <w:r w:rsidRPr="00096891">
              <w:rPr>
                <w:rFonts w:eastAsia="Calibri"/>
                <w:snapToGrid w:val="0"/>
                <w:sz w:val="21"/>
                <w:szCs w:val="21"/>
              </w:rPr>
              <w:t xml:space="preserve">Number of </w:t>
            </w:r>
            <w:proofErr w:type="gramStart"/>
            <w:r w:rsidRPr="00096891">
              <w:rPr>
                <w:rFonts w:eastAsia="Calibri"/>
                <w:snapToGrid w:val="0"/>
                <w:sz w:val="21"/>
                <w:szCs w:val="21"/>
              </w:rPr>
              <w:t>candidate</w:t>
            </w:r>
            <w:proofErr w:type="gramEnd"/>
            <w:r w:rsidRPr="00096891">
              <w:rPr>
                <w:rFonts w:eastAsia="Calibri"/>
                <w:snapToGrid w:val="0"/>
                <w:sz w:val="21"/>
                <w:szCs w:val="21"/>
              </w:rPr>
              <w:t xml:space="preserve"> SSBs the UE is required to monitor during intra and inter-frequency measurements and cell detection</w:t>
            </w:r>
          </w:p>
          <w:p w14:paraId="3C9BF4BC" w14:textId="77777777" w:rsidR="00826705" w:rsidRPr="00096891" w:rsidRDefault="00096891" w:rsidP="00826705">
            <w:pPr>
              <w:numPr>
                <w:ilvl w:val="1"/>
                <w:numId w:val="45"/>
              </w:numPr>
              <w:spacing w:after="0"/>
              <w:rPr>
                <w:rFonts w:eastAsia="Calibri"/>
                <w:snapToGrid w:val="0"/>
                <w:sz w:val="21"/>
                <w:szCs w:val="21"/>
                <w:lang w:val="en-GB"/>
              </w:rPr>
            </w:pPr>
            <w:r w:rsidRPr="00096891">
              <w:rPr>
                <w:rFonts w:eastAsia="Calibri"/>
                <w:snapToGrid w:val="0"/>
                <w:sz w:val="21"/>
                <w:szCs w:val="21"/>
                <w:lang w:val="en-GB"/>
              </w:rPr>
              <w:t>RSSI measurement bandwidth (stretch goal)</w:t>
            </w:r>
          </w:p>
        </w:tc>
      </w:tr>
    </w:tbl>
    <w:p w14:paraId="5531B55C" w14:textId="77777777" w:rsidR="00826705" w:rsidRDefault="00826705" w:rsidP="00826705">
      <w:pPr>
        <w:ind w:left="720"/>
        <w:jc w:val="both"/>
        <w:rPr>
          <w:b/>
          <w:bCs/>
          <w:i/>
          <w:iCs/>
          <w:sz w:val="20"/>
          <w:szCs w:val="20"/>
        </w:rPr>
      </w:pPr>
    </w:p>
    <w:p w14:paraId="6F0775DE" w14:textId="77777777" w:rsidR="00422A0B" w:rsidRDefault="00422A0B" w:rsidP="00422A0B">
      <w:pPr>
        <w:pStyle w:val="Heading1"/>
        <w:numPr>
          <w:ilvl w:val="0"/>
          <w:numId w:val="10"/>
        </w:numPr>
        <w:jc w:val="both"/>
        <w:rPr>
          <w:sz w:val="32"/>
        </w:rPr>
      </w:pPr>
      <w:r>
        <w:rPr>
          <w:rFonts w:hint="eastAsia"/>
          <w:sz w:val="32"/>
        </w:rPr>
        <w:t>Summary</w:t>
      </w:r>
      <w:r>
        <w:rPr>
          <w:sz w:val="32"/>
        </w:rPr>
        <w:t xml:space="preserve"> of attitudes from companies</w:t>
      </w:r>
    </w:p>
    <w:p w14:paraId="0C41B1A0" w14:textId="77777777" w:rsidR="00B7027C" w:rsidRPr="00B7027C" w:rsidRDefault="00B7027C" w:rsidP="00B7027C">
      <w:pPr>
        <w:jc w:val="center"/>
        <w:rPr>
          <w:b/>
          <w:bCs/>
          <w:lang w:val="en-GB"/>
        </w:rPr>
      </w:pPr>
      <w:r w:rsidRPr="00B7027C">
        <w:rPr>
          <w:b/>
          <w:bCs/>
        </w:rPr>
        <w:t xml:space="preserve">Table </w:t>
      </w:r>
      <w:r w:rsidR="00116E5F" w:rsidRPr="00B7027C">
        <w:rPr>
          <w:b/>
          <w:bCs/>
        </w:rPr>
        <w:fldChar w:fldCharType="begin"/>
      </w:r>
      <w:r w:rsidRPr="00B7027C">
        <w:rPr>
          <w:b/>
          <w:bCs/>
        </w:rPr>
        <w:instrText xml:space="preserve"> SEQ Table \* ARABIC </w:instrText>
      </w:r>
      <w:r w:rsidR="00116E5F" w:rsidRPr="00B7027C">
        <w:rPr>
          <w:b/>
          <w:bCs/>
        </w:rPr>
        <w:fldChar w:fldCharType="separate"/>
      </w:r>
      <w:r>
        <w:rPr>
          <w:b/>
          <w:bCs/>
          <w:noProof/>
        </w:rPr>
        <w:t>1</w:t>
      </w:r>
      <w:r w:rsidR="00116E5F" w:rsidRPr="00B7027C">
        <w:rPr>
          <w:b/>
          <w:bCs/>
        </w:rPr>
        <w:fldChar w:fldCharType="end"/>
      </w:r>
      <w:r w:rsidRPr="00B7027C">
        <w:rPr>
          <w:b/>
          <w:bCs/>
        </w:rPr>
        <w:t xml:space="preserve">. </w:t>
      </w:r>
      <w:r w:rsidRPr="00B7027C">
        <w:rPr>
          <w:b/>
          <w:bCs/>
          <w:lang w:val="en-GB"/>
        </w:rPr>
        <w:t>Proposal list</w:t>
      </w:r>
    </w:p>
    <w:tbl>
      <w:tblPr>
        <w:tblStyle w:val="TableGrid"/>
        <w:tblW w:w="10435" w:type="dxa"/>
        <w:tblLook w:val="04A0" w:firstRow="1" w:lastRow="0" w:firstColumn="1" w:lastColumn="0" w:noHBand="0" w:noVBand="1"/>
      </w:tblPr>
      <w:tblGrid>
        <w:gridCol w:w="1165"/>
        <w:gridCol w:w="9270"/>
      </w:tblGrid>
      <w:tr w:rsidR="001D6E7F" w:rsidRPr="005751B6" w14:paraId="34803C01" w14:textId="77777777" w:rsidTr="004E4100">
        <w:tc>
          <w:tcPr>
            <w:tcW w:w="1165" w:type="dxa"/>
          </w:tcPr>
          <w:p w14:paraId="4F47F0DC" w14:textId="77777777" w:rsidR="001D6E7F" w:rsidRPr="004E4100" w:rsidRDefault="001D6E7F" w:rsidP="004E4100">
            <w:pPr>
              <w:spacing w:after="0"/>
              <w:rPr>
                <w:bCs/>
                <w:iCs/>
                <w:sz w:val="20"/>
                <w:szCs w:val="20"/>
              </w:rPr>
            </w:pPr>
            <w:r w:rsidRPr="004E4100">
              <w:rPr>
                <w:bCs/>
                <w:iCs/>
                <w:sz w:val="20"/>
                <w:szCs w:val="20"/>
              </w:rPr>
              <w:t>Section ID</w:t>
            </w:r>
          </w:p>
        </w:tc>
        <w:tc>
          <w:tcPr>
            <w:tcW w:w="9270" w:type="dxa"/>
          </w:tcPr>
          <w:p w14:paraId="15F0086F" w14:textId="77777777" w:rsidR="001D6E7F" w:rsidRPr="004E4100" w:rsidRDefault="001D6E7F" w:rsidP="004E4100">
            <w:pPr>
              <w:spacing w:after="0"/>
              <w:rPr>
                <w:bCs/>
                <w:iCs/>
                <w:sz w:val="20"/>
                <w:szCs w:val="20"/>
              </w:rPr>
            </w:pPr>
            <w:r w:rsidRPr="004E4100">
              <w:rPr>
                <w:bCs/>
                <w:iCs/>
                <w:sz w:val="20"/>
                <w:szCs w:val="20"/>
              </w:rPr>
              <w:t xml:space="preserve">Proposals for R17 </w:t>
            </w:r>
            <w:proofErr w:type="spellStart"/>
            <w:r w:rsidRPr="004E4100">
              <w:rPr>
                <w:bCs/>
                <w:iCs/>
                <w:sz w:val="20"/>
                <w:szCs w:val="20"/>
              </w:rPr>
              <w:t>FeRRM</w:t>
            </w:r>
            <w:proofErr w:type="spellEnd"/>
          </w:p>
        </w:tc>
      </w:tr>
      <w:tr w:rsidR="001D6E7F" w:rsidRPr="005751B6" w14:paraId="49C613BD" w14:textId="77777777" w:rsidTr="004E4100">
        <w:tc>
          <w:tcPr>
            <w:tcW w:w="1165" w:type="dxa"/>
          </w:tcPr>
          <w:p w14:paraId="368AB640" w14:textId="77777777" w:rsidR="001D6E7F" w:rsidRPr="004E4100" w:rsidRDefault="001D6E7F" w:rsidP="004E4100">
            <w:pPr>
              <w:spacing w:after="0"/>
              <w:rPr>
                <w:bCs/>
                <w:iCs/>
                <w:sz w:val="20"/>
                <w:szCs w:val="20"/>
              </w:rPr>
            </w:pPr>
            <w:r w:rsidRPr="004E4100">
              <w:rPr>
                <w:bCs/>
                <w:iCs/>
                <w:sz w:val="20"/>
                <w:szCs w:val="20"/>
              </w:rPr>
              <w:t>2.1</w:t>
            </w:r>
          </w:p>
        </w:tc>
        <w:tc>
          <w:tcPr>
            <w:tcW w:w="9270" w:type="dxa"/>
          </w:tcPr>
          <w:p w14:paraId="027E7E76" w14:textId="77777777" w:rsidR="001D6E7F" w:rsidRPr="004E4100" w:rsidRDefault="001D6E7F" w:rsidP="004E4100">
            <w:pPr>
              <w:spacing w:after="0"/>
              <w:rPr>
                <w:bCs/>
                <w:iCs/>
                <w:sz w:val="20"/>
                <w:szCs w:val="20"/>
              </w:rPr>
            </w:pPr>
            <w:r w:rsidRPr="004E4100">
              <w:rPr>
                <w:bCs/>
                <w:iCs/>
                <w:sz w:val="20"/>
                <w:szCs w:val="20"/>
              </w:rPr>
              <w:t>NR RRM requirement for UE different RX beam sets in FR2 [RP-200641]</w:t>
            </w:r>
          </w:p>
        </w:tc>
      </w:tr>
      <w:tr w:rsidR="001D6E7F" w:rsidRPr="005751B6" w14:paraId="6F9115DA" w14:textId="77777777" w:rsidTr="004E4100">
        <w:tc>
          <w:tcPr>
            <w:tcW w:w="1165" w:type="dxa"/>
          </w:tcPr>
          <w:p w14:paraId="4EF00D35" w14:textId="77777777" w:rsidR="001D6E7F" w:rsidRPr="004E4100" w:rsidRDefault="001D6E7F" w:rsidP="004E4100">
            <w:pPr>
              <w:spacing w:after="0"/>
              <w:rPr>
                <w:bCs/>
                <w:iCs/>
                <w:sz w:val="20"/>
                <w:szCs w:val="20"/>
              </w:rPr>
            </w:pPr>
            <w:r w:rsidRPr="004E4100">
              <w:rPr>
                <w:bCs/>
                <w:iCs/>
                <w:sz w:val="20"/>
                <w:szCs w:val="20"/>
              </w:rPr>
              <w:t>2.2</w:t>
            </w:r>
          </w:p>
        </w:tc>
        <w:tc>
          <w:tcPr>
            <w:tcW w:w="9270" w:type="dxa"/>
          </w:tcPr>
          <w:p w14:paraId="6A378909" w14:textId="77777777" w:rsidR="001D6E7F" w:rsidRPr="004E4100" w:rsidRDefault="001D6E7F" w:rsidP="004E4100">
            <w:pPr>
              <w:spacing w:after="0"/>
              <w:rPr>
                <w:bCs/>
                <w:iCs/>
                <w:sz w:val="20"/>
                <w:szCs w:val="20"/>
              </w:rPr>
            </w:pPr>
            <w:r w:rsidRPr="004E4100">
              <w:rPr>
                <w:bCs/>
                <w:iCs/>
                <w:sz w:val="20"/>
                <w:szCs w:val="20"/>
              </w:rPr>
              <w:t>CSI-RS based L3 mobility [RP-200813, RP-200926]</w:t>
            </w:r>
          </w:p>
        </w:tc>
      </w:tr>
      <w:tr w:rsidR="001D6E7F" w:rsidRPr="005751B6" w14:paraId="32473484" w14:textId="77777777" w:rsidTr="004E4100">
        <w:tc>
          <w:tcPr>
            <w:tcW w:w="1165" w:type="dxa"/>
          </w:tcPr>
          <w:p w14:paraId="2C004881" w14:textId="77777777" w:rsidR="001D6E7F" w:rsidRPr="004E4100" w:rsidRDefault="001D6E7F" w:rsidP="004E4100">
            <w:pPr>
              <w:spacing w:after="0"/>
              <w:rPr>
                <w:bCs/>
                <w:iCs/>
                <w:sz w:val="20"/>
                <w:szCs w:val="20"/>
              </w:rPr>
            </w:pPr>
            <w:r w:rsidRPr="004E4100">
              <w:rPr>
                <w:bCs/>
                <w:iCs/>
                <w:sz w:val="20"/>
                <w:szCs w:val="20"/>
              </w:rPr>
              <w:t>2.3</w:t>
            </w:r>
          </w:p>
        </w:tc>
        <w:tc>
          <w:tcPr>
            <w:tcW w:w="9270" w:type="dxa"/>
          </w:tcPr>
          <w:p w14:paraId="21EA3D87" w14:textId="77777777" w:rsidR="001D6E7F" w:rsidRPr="004E4100" w:rsidRDefault="001D6E7F" w:rsidP="004E4100">
            <w:pPr>
              <w:spacing w:after="0"/>
              <w:rPr>
                <w:bCs/>
                <w:iCs/>
                <w:sz w:val="20"/>
                <w:szCs w:val="20"/>
              </w:rPr>
            </w:pPr>
            <w:r w:rsidRPr="004E4100">
              <w:rPr>
                <w:bCs/>
                <w:iCs/>
                <w:sz w:val="20"/>
                <w:szCs w:val="20"/>
              </w:rPr>
              <w:t>RRC release with redirection enhancement [RP-200813]</w:t>
            </w:r>
          </w:p>
        </w:tc>
      </w:tr>
      <w:tr w:rsidR="001D6E7F" w:rsidRPr="005751B6" w14:paraId="76ECD7AA" w14:textId="77777777" w:rsidTr="004E4100">
        <w:tc>
          <w:tcPr>
            <w:tcW w:w="1165" w:type="dxa"/>
          </w:tcPr>
          <w:p w14:paraId="70B688F0" w14:textId="77777777" w:rsidR="001D6E7F" w:rsidRPr="004E4100" w:rsidRDefault="001D6E7F" w:rsidP="004E4100">
            <w:pPr>
              <w:spacing w:after="0"/>
              <w:rPr>
                <w:bCs/>
                <w:iCs/>
                <w:sz w:val="20"/>
                <w:szCs w:val="20"/>
              </w:rPr>
            </w:pPr>
            <w:r w:rsidRPr="004E4100">
              <w:rPr>
                <w:bCs/>
                <w:iCs/>
                <w:sz w:val="20"/>
                <w:szCs w:val="20"/>
              </w:rPr>
              <w:t>2.4</w:t>
            </w:r>
          </w:p>
        </w:tc>
        <w:tc>
          <w:tcPr>
            <w:tcW w:w="9270" w:type="dxa"/>
          </w:tcPr>
          <w:p w14:paraId="25B048FD" w14:textId="77777777" w:rsidR="001D6E7F" w:rsidRPr="004E4100" w:rsidRDefault="001D6E7F" w:rsidP="004E4100">
            <w:pPr>
              <w:spacing w:after="0"/>
              <w:rPr>
                <w:bCs/>
                <w:iCs/>
                <w:sz w:val="20"/>
                <w:szCs w:val="20"/>
              </w:rPr>
            </w:pPr>
            <w:r w:rsidRPr="004E4100">
              <w:rPr>
                <w:bCs/>
                <w:iCs/>
                <w:sz w:val="20"/>
                <w:szCs w:val="20"/>
              </w:rPr>
              <w:t>RLM enhancement requirement [RP-200926]</w:t>
            </w:r>
          </w:p>
        </w:tc>
      </w:tr>
      <w:tr w:rsidR="001D6E7F" w:rsidRPr="005751B6" w14:paraId="1C5D9FD4" w14:textId="77777777" w:rsidTr="004E4100">
        <w:tc>
          <w:tcPr>
            <w:tcW w:w="1165" w:type="dxa"/>
          </w:tcPr>
          <w:p w14:paraId="771A9914" w14:textId="77777777" w:rsidR="001D6E7F" w:rsidRPr="004E4100" w:rsidRDefault="001D6E7F" w:rsidP="004E4100">
            <w:pPr>
              <w:spacing w:after="0"/>
              <w:rPr>
                <w:bCs/>
                <w:iCs/>
                <w:sz w:val="20"/>
                <w:szCs w:val="20"/>
              </w:rPr>
            </w:pPr>
            <w:r w:rsidRPr="004E4100">
              <w:rPr>
                <w:bCs/>
                <w:iCs/>
                <w:sz w:val="20"/>
                <w:szCs w:val="20"/>
              </w:rPr>
              <w:t>2.5</w:t>
            </w:r>
          </w:p>
        </w:tc>
        <w:tc>
          <w:tcPr>
            <w:tcW w:w="9270" w:type="dxa"/>
          </w:tcPr>
          <w:p w14:paraId="526F8C13" w14:textId="77777777" w:rsidR="001D6E7F" w:rsidRPr="004E4100" w:rsidRDefault="001D6E7F" w:rsidP="004E4100">
            <w:pPr>
              <w:spacing w:after="0"/>
              <w:rPr>
                <w:bCs/>
                <w:iCs/>
                <w:sz w:val="20"/>
                <w:szCs w:val="20"/>
              </w:rPr>
            </w:pPr>
            <w:r w:rsidRPr="004E4100">
              <w:rPr>
                <w:bCs/>
                <w:iCs/>
                <w:sz w:val="20"/>
                <w:szCs w:val="20"/>
              </w:rPr>
              <w:t>SRS antenna port switching [RP-200926, RP-200939, RP-201101]</w:t>
            </w:r>
          </w:p>
        </w:tc>
      </w:tr>
      <w:tr w:rsidR="001D6E7F" w:rsidRPr="005751B6" w14:paraId="7A16E38A" w14:textId="77777777" w:rsidTr="004E4100">
        <w:tc>
          <w:tcPr>
            <w:tcW w:w="1165" w:type="dxa"/>
          </w:tcPr>
          <w:p w14:paraId="4EC94335" w14:textId="77777777" w:rsidR="001D6E7F" w:rsidRPr="004E4100" w:rsidRDefault="001D6E7F" w:rsidP="004E4100">
            <w:pPr>
              <w:spacing w:after="0"/>
              <w:rPr>
                <w:bCs/>
                <w:iCs/>
                <w:sz w:val="20"/>
                <w:szCs w:val="20"/>
              </w:rPr>
            </w:pPr>
            <w:r w:rsidRPr="004E4100">
              <w:rPr>
                <w:bCs/>
                <w:iCs/>
                <w:sz w:val="20"/>
                <w:szCs w:val="20"/>
              </w:rPr>
              <w:t>2.6</w:t>
            </w:r>
          </w:p>
        </w:tc>
        <w:tc>
          <w:tcPr>
            <w:tcW w:w="9270" w:type="dxa"/>
          </w:tcPr>
          <w:p w14:paraId="1A243521" w14:textId="77777777" w:rsidR="001D6E7F" w:rsidRPr="004E4100" w:rsidRDefault="001D6E7F" w:rsidP="004E4100">
            <w:pPr>
              <w:spacing w:after="0"/>
              <w:rPr>
                <w:bCs/>
                <w:iCs/>
                <w:sz w:val="20"/>
                <w:szCs w:val="20"/>
              </w:rPr>
            </w:pPr>
            <w:r w:rsidRPr="004E4100">
              <w:rPr>
                <w:bCs/>
                <w:iCs/>
                <w:sz w:val="20"/>
                <w:szCs w:val="20"/>
              </w:rPr>
              <w:t>Active TCI-state switch for CSI reporting via CSI-RS reconfiguration [RP-200939]</w:t>
            </w:r>
          </w:p>
        </w:tc>
      </w:tr>
      <w:tr w:rsidR="001D6E7F" w:rsidRPr="005751B6" w14:paraId="24245BE4" w14:textId="77777777" w:rsidTr="004E4100">
        <w:tc>
          <w:tcPr>
            <w:tcW w:w="1165" w:type="dxa"/>
          </w:tcPr>
          <w:p w14:paraId="5B2419F2" w14:textId="77777777" w:rsidR="001D6E7F" w:rsidRPr="004E4100" w:rsidRDefault="001D6E7F" w:rsidP="004E4100">
            <w:pPr>
              <w:spacing w:after="0"/>
              <w:rPr>
                <w:bCs/>
                <w:iCs/>
                <w:sz w:val="20"/>
                <w:szCs w:val="20"/>
              </w:rPr>
            </w:pPr>
            <w:r w:rsidRPr="004E4100">
              <w:rPr>
                <w:bCs/>
                <w:iCs/>
                <w:sz w:val="20"/>
                <w:szCs w:val="20"/>
              </w:rPr>
              <w:t>2.7</w:t>
            </w:r>
          </w:p>
        </w:tc>
        <w:tc>
          <w:tcPr>
            <w:tcW w:w="9270" w:type="dxa"/>
          </w:tcPr>
          <w:p w14:paraId="130439A6" w14:textId="77777777" w:rsidR="001D6E7F" w:rsidRPr="004E4100" w:rsidRDefault="001D6E7F" w:rsidP="004E4100">
            <w:pPr>
              <w:spacing w:after="0"/>
              <w:rPr>
                <w:bCs/>
                <w:iCs/>
                <w:sz w:val="20"/>
                <w:szCs w:val="20"/>
              </w:rPr>
            </w:pPr>
            <w:r w:rsidRPr="004E4100">
              <w:rPr>
                <w:bCs/>
                <w:iCs/>
                <w:sz w:val="20"/>
                <w:szCs w:val="20"/>
              </w:rPr>
              <w:t>Gapless measurement [RP-200939, RP-201030]</w:t>
            </w:r>
          </w:p>
        </w:tc>
      </w:tr>
      <w:tr w:rsidR="001D6E7F" w:rsidRPr="005751B6" w14:paraId="099ACB37" w14:textId="77777777" w:rsidTr="004E4100">
        <w:tc>
          <w:tcPr>
            <w:tcW w:w="1165" w:type="dxa"/>
          </w:tcPr>
          <w:p w14:paraId="21E5F15A" w14:textId="77777777" w:rsidR="001D6E7F" w:rsidRPr="004E4100" w:rsidRDefault="001D6E7F" w:rsidP="004E4100">
            <w:pPr>
              <w:spacing w:after="0"/>
              <w:rPr>
                <w:bCs/>
                <w:iCs/>
                <w:sz w:val="20"/>
                <w:szCs w:val="20"/>
              </w:rPr>
            </w:pPr>
            <w:r w:rsidRPr="004E4100">
              <w:rPr>
                <w:bCs/>
                <w:iCs/>
                <w:sz w:val="20"/>
                <w:szCs w:val="20"/>
              </w:rPr>
              <w:t>2.8</w:t>
            </w:r>
          </w:p>
        </w:tc>
        <w:tc>
          <w:tcPr>
            <w:tcW w:w="9270" w:type="dxa"/>
          </w:tcPr>
          <w:p w14:paraId="0D68D407" w14:textId="77777777" w:rsidR="001D6E7F" w:rsidRPr="004E4100" w:rsidRDefault="001D6E7F" w:rsidP="004E4100">
            <w:pPr>
              <w:spacing w:after="0"/>
              <w:rPr>
                <w:bCs/>
                <w:iCs/>
                <w:sz w:val="20"/>
                <w:szCs w:val="20"/>
              </w:rPr>
            </w:pPr>
            <w:r w:rsidRPr="004E4100">
              <w:rPr>
                <w:bCs/>
                <w:iCs/>
                <w:sz w:val="20"/>
                <w:szCs w:val="20"/>
              </w:rPr>
              <w:t>[Study phase] Enhanced DCI-based BWP switch in FR2 [RP-200939]</w:t>
            </w:r>
          </w:p>
        </w:tc>
      </w:tr>
      <w:tr w:rsidR="001D6E7F" w:rsidRPr="005751B6" w14:paraId="78140B29" w14:textId="77777777" w:rsidTr="004E4100">
        <w:tc>
          <w:tcPr>
            <w:tcW w:w="1165" w:type="dxa"/>
          </w:tcPr>
          <w:p w14:paraId="1272B913" w14:textId="77777777" w:rsidR="001D6E7F" w:rsidRPr="004E4100" w:rsidRDefault="001D6E7F" w:rsidP="004E4100">
            <w:pPr>
              <w:spacing w:after="0"/>
              <w:rPr>
                <w:bCs/>
                <w:iCs/>
                <w:sz w:val="20"/>
                <w:szCs w:val="20"/>
              </w:rPr>
            </w:pPr>
            <w:r w:rsidRPr="004E4100">
              <w:rPr>
                <w:bCs/>
                <w:iCs/>
                <w:sz w:val="20"/>
                <w:szCs w:val="20"/>
              </w:rPr>
              <w:t>2.9</w:t>
            </w:r>
          </w:p>
        </w:tc>
        <w:tc>
          <w:tcPr>
            <w:tcW w:w="9270" w:type="dxa"/>
          </w:tcPr>
          <w:p w14:paraId="5632DB4D" w14:textId="77777777" w:rsidR="001D6E7F" w:rsidRPr="004E4100" w:rsidRDefault="001D6E7F" w:rsidP="004E4100">
            <w:pPr>
              <w:spacing w:after="0"/>
              <w:rPr>
                <w:bCs/>
                <w:iCs/>
                <w:sz w:val="20"/>
                <w:szCs w:val="20"/>
              </w:rPr>
            </w:pPr>
            <w:r w:rsidRPr="004E4100">
              <w:rPr>
                <w:bCs/>
                <w:iCs/>
                <w:sz w:val="20"/>
                <w:szCs w:val="20"/>
              </w:rPr>
              <w:t>Inter-RAT NR measurement without gaps when configured with EN-DC [RP-201030]</w:t>
            </w:r>
          </w:p>
        </w:tc>
      </w:tr>
      <w:tr w:rsidR="001D6E7F" w:rsidRPr="005751B6" w14:paraId="55982B6E" w14:textId="77777777" w:rsidTr="004E4100">
        <w:tc>
          <w:tcPr>
            <w:tcW w:w="1165" w:type="dxa"/>
          </w:tcPr>
          <w:p w14:paraId="33FD1D34" w14:textId="77777777" w:rsidR="001D6E7F" w:rsidRPr="004E4100" w:rsidRDefault="001D6E7F" w:rsidP="004E4100">
            <w:pPr>
              <w:spacing w:after="0"/>
              <w:rPr>
                <w:bCs/>
                <w:iCs/>
                <w:sz w:val="20"/>
                <w:szCs w:val="20"/>
              </w:rPr>
            </w:pPr>
            <w:r w:rsidRPr="004E4100">
              <w:rPr>
                <w:bCs/>
                <w:iCs/>
                <w:sz w:val="20"/>
                <w:szCs w:val="20"/>
              </w:rPr>
              <w:t>2.10</w:t>
            </w:r>
          </w:p>
        </w:tc>
        <w:tc>
          <w:tcPr>
            <w:tcW w:w="9270" w:type="dxa"/>
          </w:tcPr>
          <w:p w14:paraId="105630BB" w14:textId="77777777" w:rsidR="001D6E7F" w:rsidRPr="004E4100" w:rsidRDefault="001D6E7F" w:rsidP="004E4100">
            <w:pPr>
              <w:spacing w:after="0"/>
              <w:rPr>
                <w:bCs/>
                <w:iCs/>
                <w:sz w:val="20"/>
                <w:szCs w:val="20"/>
              </w:rPr>
            </w:pPr>
            <w:r w:rsidRPr="001D6E7F">
              <w:rPr>
                <w:bCs/>
                <w:iCs/>
                <w:sz w:val="20"/>
                <w:szCs w:val="20"/>
              </w:rPr>
              <w:t>BFR based on CBRA [RP-201030]</w:t>
            </w:r>
          </w:p>
        </w:tc>
      </w:tr>
      <w:tr w:rsidR="001D6E7F" w:rsidRPr="005751B6" w14:paraId="49178820" w14:textId="77777777" w:rsidTr="004E4100">
        <w:tc>
          <w:tcPr>
            <w:tcW w:w="1165" w:type="dxa"/>
          </w:tcPr>
          <w:p w14:paraId="49C70F53" w14:textId="77777777" w:rsidR="001D6E7F" w:rsidRPr="004E4100" w:rsidRDefault="001D6E7F" w:rsidP="004E4100">
            <w:pPr>
              <w:spacing w:after="0"/>
              <w:rPr>
                <w:bCs/>
                <w:iCs/>
                <w:sz w:val="20"/>
                <w:szCs w:val="20"/>
              </w:rPr>
            </w:pPr>
            <w:r w:rsidRPr="004E4100">
              <w:rPr>
                <w:bCs/>
                <w:iCs/>
                <w:sz w:val="20"/>
                <w:szCs w:val="20"/>
              </w:rPr>
              <w:t>2.11</w:t>
            </w:r>
          </w:p>
        </w:tc>
        <w:tc>
          <w:tcPr>
            <w:tcW w:w="9270" w:type="dxa"/>
          </w:tcPr>
          <w:p w14:paraId="74A3C05C" w14:textId="77777777" w:rsidR="001D6E7F" w:rsidRPr="004E4100" w:rsidRDefault="005D5BAE" w:rsidP="004E4100">
            <w:pPr>
              <w:spacing w:after="0"/>
              <w:rPr>
                <w:bCs/>
                <w:iCs/>
                <w:sz w:val="20"/>
                <w:szCs w:val="20"/>
              </w:rPr>
            </w:pPr>
            <w:r w:rsidRPr="004E4100">
              <w:rPr>
                <w:bCs/>
                <w:iCs/>
                <w:sz w:val="20"/>
                <w:szCs w:val="20"/>
              </w:rPr>
              <w:t xml:space="preserve">HO with </w:t>
            </w:r>
            <w:proofErr w:type="spellStart"/>
            <w:r w:rsidRPr="004E4100">
              <w:rPr>
                <w:bCs/>
                <w:iCs/>
                <w:sz w:val="20"/>
                <w:szCs w:val="20"/>
              </w:rPr>
              <w:t>PSCell</w:t>
            </w:r>
            <w:proofErr w:type="spellEnd"/>
            <w:r w:rsidRPr="004E4100">
              <w:rPr>
                <w:bCs/>
                <w:iCs/>
                <w:sz w:val="20"/>
                <w:szCs w:val="20"/>
              </w:rPr>
              <w:t xml:space="preserve"> [RP-201030]</w:t>
            </w:r>
          </w:p>
        </w:tc>
      </w:tr>
      <w:tr w:rsidR="001D6E7F" w:rsidRPr="005751B6" w14:paraId="42581190" w14:textId="77777777" w:rsidTr="004E4100">
        <w:tc>
          <w:tcPr>
            <w:tcW w:w="1165" w:type="dxa"/>
          </w:tcPr>
          <w:p w14:paraId="26CE1376" w14:textId="77777777" w:rsidR="001D6E7F" w:rsidRPr="004E4100" w:rsidRDefault="001D6E7F" w:rsidP="004E4100">
            <w:pPr>
              <w:spacing w:after="0"/>
              <w:rPr>
                <w:bCs/>
                <w:iCs/>
                <w:sz w:val="20"/>
                <w:szCs w:val="20"/>
              </w:rPr>
            </w:pPr>
            <w:r w:rsidRPr="004E4100">
              <w:rPr>
                <w:bCs/>
                <w:iCs/>
                <w:sz w:val="20"/>
                <w:szCs w:val="20"/>
              </w:rPr>
              <w:t>2.12</w:t>
            </w:r>
          </w:p>
        </w:tc>
        <w:tc>
          <w:tcPr>
            <w:tcW w:w="9270" w:type="dxa"/>
          </w:tcPr>
          <w:p w14:paraId="4ACD558E" w14:textId="77777777" w:rsidR="001D6E7F" w:rsidRPr="004E4100" w:rsidRDefault="005D5BAE" w:rsidP="004E4100">
            <w:pPr>
              <w:spacing w:after="0"/>
              <w:rPr>
                <w:bCs/>
                <w:iCs/>
                <w:sz w:val="20"/>
                <w:szCs w:val="20"/>
              </w:rPr>
            </w:pPr>
            <w:r w:rsidRPr="004E4100">
              <w:rPr>
                <w:bCs/>
                <w:iCs/>
                <w:sz w:val="20"/>
                <w:szCs w:val="20"/>
              </w:rPr>
              <w:t>RRM Enhancement for larger CC number [RP-201101]</w:t>
            </w:r>
          </w:p>
        </w:tc>
      </w:tr>
      <w:tr w:rsidR="001D6E7F" w:rsidRPr="005751B6" w14:paraId="19D8B8B1" w14:textId="77777777" w:rsidTr="004E4100">
        <w:tc>
          <w:tcPr>
            <w:tcW w:w="1165" w:type="dxa"/>
          </w:tcPr>
          <w:p w14:paraId="47A68725" w14:textId="77777777" w:rsidR="001D6E7F" w:rsidRPr="004E4100" w:rsidRDefault="001D6E7F" w:rsidP="004E4100">
            <w:pPr>
              <w:spacing w:after="0"/>
              <w:rPr>
                <w:bCs/>
                <w:iCs/>
                <w:sz w:val="20"/>
                <w:szCs w:val="20"/>
              </w:rPr>
            </w:pPr>
            <w:r w:rsidRPr="004E4100">
              <w:rPr>
                <w:bCs/>
                <w:iCs/>
                <w:sz w:val="20"/>
                <w:szCs w:val="20"/>
              </w:rPr>
              <w:t>2.13</w:t>
            </w:r>
          </w:p>
        </w:tc>
        <w:tc>
          <w:tcPr>
            <w:tcW w:w="9270" w:type="dxa"/>
          </w:tcPr>
          <w:p w14:paraId="5A9B7B5E" w14:textId="77777777" w:rsidR="001D6E7F" w:rsidRPr="004E4100" w:rsidRDefault="005D5BAE" w:rsidP="004E4100">
            <w:pPr>
              <w:spacing w:after="0"/>
              <w:rPr>
                <w:bCs/>
                <w:iCs/>
                <w:sz w:val="20"/>
                <w:szCs w:val="20"/>
              </w:rPr>
            </w:pPr>
            <w:r w:rsidRPr="005D5BAE">
              <w:rPr>
                <w:bCs/>
                <w:iCs/>
                <w:sz w:val="20"/>
                <w:szCs w:val="20"/>
              </w:rPr>
              <w:t xml:space="preserve">PUCCH </w:t>
            </w:r>
            <w:proofErr w:type="spellStart"/>
            <w:r w:rsidRPr="005D5BAE">
              <w:rPr>
                <w:bCs/>
                <w:iCs/>
                <w:sz w:val="20"/>
                <w:szCs w:val="20"/>
              </w:rPr>
              <w:t>SCell</w:t>
            </w:r>
            <w:proofErr w:type="spellEnd"/>
            <w:r w:rsidRPr="005D5BAE">
              <w:rPr>
                <w:bCs/>
                <w:iCs/>
                <w:sz w:val="20"/>
                <w:szCs w:val="20"/>
              </w:rPr>
              <w:t xml:space="preserve"> activation/deactivation [RP-201101]</w:t>
            </w:r>
          </w:p>
        </w:tc>
      </w:tr>
      <w:tr w:rsidR="001D6E7F" w:rsidRPr="005751B6" w14:paraId="65647417" w14:textId="77777777" w:rsidTr="004E4100">
        <w:tc>
          <w:tcPr>
            <w:tcW w:w="1165" w:type="dxa"/>
          </w:tcPr>
          <w:p w14:paraId="2A32153A" w14:textId="77777777" w:rsidR="001D6E7F" w:rsidRPr="004E4100" w:rsidRDefault="001D6E7F" w:rsidP="004E4100">
            <w:pPr>
              <w:spacing w:after="0"/>
              <w:rPr>
                <w:bCs/>
                <w:iCs/>
                <w:sz w:val="20"/>
                <w:szCs w:val="20"/>
              </w:rPr>
            </w:pPr>
            <w:r w:rsidRPr="004E4100">
              <w:rPr>
                <w:bCs/>
                <w:iCs/>
                <w:sz w:val="20"/>
                <w:szCs w:val="20"/>
              </w:rPr>
              <w:t>2.14</w:t>
            </w:r>
          </w:p>
        </w:tc>
        <w:tc>
          <w:tcPr>
            <w:tcW w:w="9270" w:type="dxa"/>
          </w:tcPr>
          <w:p w14:paraId="5E650B04" w14:textId="77777777" w:rsidR="001D6E7F" w:rsidRPr="004E4100" w:rsidRDefault="005D5BAE" w:rsidP="004E4100">
            <w:pPr>
              <w:spacing w:after="0"/>
              <w:rPr>
                <w:bCs/>
                <w:iCs/>
                <w:sz w:val="20"/>
                <w:szCs w:val="20"/>
              </w:rPr>
            </w:pPr>
            <w:r w:rsidRPr="004E4100">
              <w:rPr>
                <w:bCs/>
                <w:iCs/>
                <w:sz w:val="20"/>
                <w:szCs w:val="20"/>
              </w:rPr>
              <w:t>IDLE mode requirement for SMTC2-LP [RP-201101]</w:t>
            </w:r>
          </w:p>
        </w:tc>
      </w:tr>
      <w:tr w:rsidR="001D6E7F" w:rsidRPr="005751B6" w14:paraId="516693EE" w14:textId="77777777" w:rsidTr="004E4100">
        <w:tc>
          <w:tcPr>
            <w:tcW w:w="1165" w:type="dxa"/>
          </w:tcPr>
          <w:p w14:paraId="59C675D0" w14:textId="77777777" w:rsidR="001D6E7F" w:rsidRPr="004E4100" w:rsidRDefault="005D5BAE" w:rsidP="004E4100">
            <w:pPr>
              <w:spacing w:after="0"/>
              <w:rPr>
                <w:bCs/>
                <w:iCs/>
                <w:sz w:val="20"/>
                <w:szCs w:val="20"/>
              </w:rPr>
            </w:pPr>
            <w:r w:rsidRPr="004E4100">
              <w:rPr>
                <w:bCs/>
                <w:iCs/>
                <w:sz w:val="20"/>
                <w:szCs w:val="20"/>
              </w:rPr>
              <w:t>2.15</w:t>
            </w:r>
          </w:p>
        </w:tc>
        <w:tc>
          <w:tcPr>
            <w:tcW w:w="9270" w:type="dxa"/>
          </w:tcPr>
          <w:p w14:paraId="2DA29623" w14:textId="77777777" w:rsidR="001D6E7F" w:rsidRPr="004E4100" w:rsidRDefault="005D5BAE" w:rsidP="004E4100">
            <w:pPr>
              <w:spacing w:after="0"/>
              <w:rPr>
                <w:bCs/>
                <w:iCs/>
                <w:sz w:val="20"/>
                <w:szCs w:val="20"/>
              </w:rPr>
            </w:pPr>
            <w:r w:rsidRPr="005D5BAE">
              <w:rPr>
                <w:bCs/>
                <w:iCs/>
                <w:sz w:val="20"/>
                <w:szCs w:val="20"/>
              </w:rPr>
              <w:t>TCI switching enhancement in REL-17 [RP-201101]</w:t>
            </w:r>
          </w:p>
        </w:tc>
      </w:tr>
      <w:tr w:rsidR="00CA60C7" w:rsidRPr="005751B6" w14:paraId="5E682546" w14:textId="77777777" w:rsidTr="00CA60C7">
        <w:trPr>
          <w:trHeight w:val="268"/>
          <w:ins w:id="2886" w:author="Venkat (NEC)" w:date="2020-09-03T17:57:00Z"/>
        </w:trPr>
        <w:tc>
          <w:tcPr>
            <w:tcW w:w="1165" w:type="dxa"/>
          </w:tcPr>
          <w:p w14:paraId="6745FBC8" w14:textId="77777777" w:rsidR="00CA60C7" w:rsidRPr="004E4100" w:rsidRDefault="00CA60C7" w:rsidP="00CA60C7">
            <w:pPr>
              <w:rPr>
                <w:ins w:id="2887" w:author="Venkat (NEC)" w:date="2020-09-03T17:57:00Z"/>
                <w:bCs/>
                <w:iCs/>
                <w:sz w:val="20"/>
                <w:szCs w:val="20"/>
              </w:rPr>
            </w:pPr>
            <w:ins w:id="2888" w:author="Venkat (NEC)" w:date="2020-09-03T17:57:00Z">
              <w:r>
                <w:rPr>
                  <w:bCs/>
                  <w:iCs/>
                  <w:sz w:val="20"/>
                  <w:szCs w:val="20"/>
                </w:rPr>
                <w:lastRenderedPageBreak/>
                <w:t>2.15a</w:t>
              </w:r>
            </w:ins>
          </w:p>
        </w:tc>
        <w:tc>
          <w:tcPr>
            <w:tcW w:w="9270" w:type="dxa"/>
          </w:tcPr>
          <w:p w14:paraId="02D91E32" w14:textId="77777777" w:rsidR="00CA60C7" w:rsidRPr="005D5BAE" w:rsidRDefault="00CA60C7" w:rsidP="00CA60C7">
            <w:pPr>
              <w:rPr>
                <w:ins w:id="2889" w:author="Venkat (NEC)" w:date="2020-09-03T17:57:00Z"/>
                <w:bCs/>
                <w:iCs/>
                <w:sz w:val="20"/>
                <w:szCs w:val="20"/>
              </w:rPr>
            </w:pPr>
            <w:ins w:id="2890" w:author="Venkat (NEC)" w:date="2020-09-03T17:57:00Z">
              <w:r w:rsidRPr="00B73CB9">
                <w:rPr>
                  <w:bCs/>
                  <w:iCs/>
                  <w:sz w:val="20"/>
                  <w:szCs w:val="20"/>
                </w:rPr>
                <w:t>Email discussion summary for RAN4#94e_#42_NR_NewRAT_RRM_Core_Part_2</w:t>
              </w:r>
              <w:r>
                <w:rPr>
                  <w:bCs/>
                  <w:iCs/>
                  <w:sz w:val="20"/>
                  <w:szCs w:val="20"/>
                </w:rPr>
                <w:t xml:space="preserve"> [</w:t>
              </w:r>
              <w:r w:rsidRPr="00B73CB9">
                <w:rPr>
                  <w:bCs/>
                  <w:iCs/>
                  <w:sz w:val="20"/>
                  <w:szCs w:val="20"/>
                </w:rPr>
                <w:t>R4-2002291</w:t>
              </w:r>
              <w:r>
                <w:rPr>
                  <w:bCs/>
                  <w:iCs/>
                  <w:sz w:val="20"/>
                  <w:szCs w:val="20"/>
                </w:rPr>
                <w:t>]</w:t>
              </w:r>
            </w:ins>
          </w:p>
        </w:tc>
      </w:tr>
      <w:tr w:rsidR="00CA60C7" w:rsidRPr="005751B6" w14:paraId="088D4F02" w14:textId="77777777" w:rsidTr="004E4100">
        <w:tc>
          <w:tcPr>
            <w:tcW w:w="1165" w:type="dxa"/>
          </w:tcPr>
          <w:p w14:paraId="5C6AE8B7" w14:textId="77777777" w:rsidR="00CA60C7" w:rsidRPr="004E4100" w:rsidRDefault="00CA60C7" w:rsidP="00CA60C7">
            <w:pPr>
              <w:spacing w:after="0"/>
              <w:rPr>
                <w:bCs/>
                <w:iCs/>
                <w:sz w:val="20"/>
                <w:szCs w:val="20"/>
              </w:rPr>
            </w:pPr>
            <w:r w:rsidRPr="004E4100">
              <w:rPr>
                <w:bCs/>
                <w:iCs/>
                <w:sz w:val="20"/>
                <w:szCs w:val="20"/>
              </w:rPr>
              <w:t>2.16</w:t>
            </w:r>
          </w:p>
        </w:tc>
        <w:tc>
          <w:tcPr>
            <w:tcW w:w="9270" w:type="dxa"/>
          </w:tcPr>
          <w:p w14:paraId="0C6E8FBF" w14:textId="77777777" w:rsidR="00CA60C7" w:rsidRPr="004E4100" w:rsidRDefault="00CA60C7" w:rsidP="00CA60C7">
            <w:pPr>
              <w:spacing w:after="0"/>
              <w:rPr>
                <w:bCs/>
                <w:iCs/>
                <w:sz w:val="20"/>
                <w:szCs w:val="20"/>
              </w:rPr>
            </w:pPr>
            <w:r w:rsidRPr="005D5BAE">
              <w:rPr>
                <w:bCs/>
                <w:iCs/>
                <w:sz w:val="20"/>
                <w:szCs w:val="20"/>
              </w:rPr>
              <w:t>Non-simultaneous UL carrier operation in FR2 [RP-201101]</w:t>
            </w:r>
          </w:p>
        </w:tc>
      </w:tr>
      <w:tr w:rsidR="00CA60C7" w:rsidRPr="005751B6" w14:paraId="630979A7" w14:textId="77777777" w:rsidTr="004E4100">
        <w:tc>
          <w:tcPr>
            <w:tcW w:w="1165" w:type="dxa"/>
          </w:tcPr>
          <w:p w14:paraId="301CB12E" w14:textId="77777777" w:rsidR="00CA60C7" w:rsidRPr="004E4100" w:rsidRDefault="00CA60C7" w:rsidP="00CA60C7">
            <w:pPr>
              <w:spacing w:after="0"/>
              <w:rPr>
                <w:bCs/>
                <w:iCs/>
                <w:sz w:val="20"/>
                <w:szCs w:val="20"/>
              </w:rPr>
            </w:pPr>
            <w:r w:rsidRPr="004E4100">
              <w:rPr>
                <w:bCs/>
                <w:iCs/>
                <w:sz w:val="20"/>
                <w:szCs w:val="20"/>
              </w:rPr>
              <w:t>2.17</w:t>
            </w:r>
          </w:p>
        </w:tc>
        <w:tc>
          <w:tcPr>
            <w:tcW w:w="9270" w:type="dxa"/>
          </w:tcPr>
          <w:p w14:paraId="57C6070E" w14:textId="77777777" w:rsidR="00CA60C7" w:rsidRPr="004E4100" w:rsidRDefault="00CA60C7" w:rsidP="00CA60C7">
            <w:pPr>
              <w:spacing w:after="0"/>
              <w:rPr>
                <w:bCs/>
                <w:iCs/>
                <w:sz w:val="20"/>
                <w:szCs w:val="20"/>
              </w:rPr>
            </w:pPr>
            <w:r w:rsidRPr="004E4100">
              <w:rPr>
                <w:bCs/>
                <w:iCs/>
                <w:sz w:val="20"/>
                <w:szCs w:val="20"/>
              </w:rPr>
              <w:t>CGI reading enhancements [RP-201101]</w:t>
            </w:r>
          </w:p>
        </w:tc>
      </w:tr>
      <w:tr w:rsidR="00CA60C7" w:rsidRPr="005751B6" w14:paraId="5A16FDAC" w14:textId="77777777" w:rsidTr="004E4100">
        <w:tc>
          <w:tcPr>
            <w:tcW w:w="1165" w:type="dxa"/>
          </w:tcPr>
          <w:p w14:paraId="7D8CE623" w14:textId="77777777" w:rsidR="00CA60C7" w:rsidRPr="004E4100" w:rsidRDefault="00CA60C7" w:rsidP="00CA60C7">
            <w:pPr>
              <w:rPr>
                <w:bCs/>
                <w:iCs/>
                <w:sz w:val="20"/>
                <w:szCs w:val="20"/>
              </w:rPr>
            </w:pPr>
            <w:ins w:id="2891" w:author="Yang Tang" w:date="2020-08-31T16:50:00Z">
              <w:r>
                <w:rPr>
                  <w:bCs/>
                  <w:iCs/>
                  <w:sz w:val="20"/>
                  <w:szCs w:val="20"/>
                </w:rPr>
                <w:t>2.18</w:t>
              </w:r>
            </w:ins>
          </w:p>
        </w:tc>
        <w:tc>
          <w:tcPr>
            <w:tcW w:w="9270" w:type="dxa"/>
          </w:tcPr>
          <w:p w14:paraId="2165D131" w14:textId="77777777" w:rsidR="00CA60C7" w:rsidRPr="004E4100" w:rsidRDefault="00CA60C7" w:rsidP="00CA60C7">
            <w:pPr>
              <w:rPr>
                <w:bCs/>
                <w:iCs/>
                <w:sz w:val="20"/>
                <w:szCs w:val="20"/>
              </w:rPr>
            </w:pPr>
            <w:ins w:id="2892" w:author="Yang Tang" w:date="2020-08-31T16:50:00Z">
              <w:r w:rsidRPr="00AF0567">
                <w:rPr>
                  <w:bCs/>
                  <w:iCs/>
                  <w:sz w:val="20"/>
                  <w:szCs w:val="20"/>
                </w:rPr>
                <w:t>UL gap and configuration for UE self-calibration and monitoring in FR2</w:t>
              </w:r>
            </w:ins>
          </w:p>
        </w:tc>
      </w:tr>
      <w:tr w:rsidR="00CE475D" w:rsidRPr="005751B6" w14:paraId="6EBBC670" w14:textId="77777777" w:rsidTr="004E4100">
        <w:trPr>
          <w:ins w:id="2893" w:author="Huawei" w:date="2020-09-04T09:42:00Z"/>
        </w:trPr>
        <w:tc>
          <w:tcPr>
            <w:tcW w:w="1165" w:type="dxa"/>
          </w:tcPr>
          <w:p w14:paraId="6A9655DE" w14:textId="713D0E44" w:rsidR="00CE475D" w:rsidRPr="00CE475D" w:rsidRDefault="00CE475D" w:rsidP="00CA60C7">
            <w:pPr>
              <w:rPr>
                <w:ins w:id="2894" w:author="Huawei" w:date="2020-09-04T09:42:00Z"/>
                <w:rFonts w:eastAsiaTheme="minorEastAsia"/>
                <w:bCs/>
                <w:iCs/>
                <w:sz w:val="20"/>
                <w:szCs w:val="20"/>
                <w:rPrChange w:id="2895" w:author="Huawei" w:date="2020-09-04T09:42:00Z">
                  <w:rPr>
                    <w:ins w:id="2896" w:author="Huawei" w:date="2020-09-04T09:42:00Z"/>
                    <w:bCs/>
                    <w:iCs/>
                    <w:sz w:val="20"/>
                    <w:szCs w:val="20"/>
                  </w:rPr>
                </w:rPrChange>
              </w:rPr>
            </w:pPr>
            <w:ins w:id="2897" w:author="Huawei" w:date="2020-09-04T09:42:00Z">
              <w:r>
                <w:rPr>
                  <w:rFonts w:eastAsiaTheme="minorEastAsia" w:hint="eastAsia"/>
                  <w:bCs/>
                  <w:iCs/>
                  <w:sz w:val="20"/>
                  <w:szCs w:val="20"/>
                </w:rPr>
                <w:t>2</w:t>
              </w:r>
              <w:r>
                <w:rPr>
                  <w:rFonts w:eastAsiaTheme="minorEastAsia"/>
                  <w:bCs/>
                  <w:iCs/>
                  <w:sz w:val="20"/>
                  <w:szCs w:val="20"/>
                </w:rPr>
                <w:t>.19</w:t>
              </w:r>
            </w:ins>
          </w:p>
        </w:tc>
        <w:tc>
          <w:tcPr>
            <w:tcW w:w="9270" w:type="dxa"/>
          </w:tcPr>
          <w:p w14:paraId="2469179E" w14:textId="0163201C" w:rsidR="00CE475D" w:rsidRPr="00CE475D" w:rsidRDefault="00CE475D" w:rsidP="00CA60C7">
            <w:pPr>
              <w:rPr>
                <w:ins w:id="2898" w:author="Huawei" w:date="2020-09-04T09:42:00Z"/>
                <w:bCs/>
                <w:iCs/>
                <w:sz w:val="20"/>
                <w:szCs w:val="20"/>
                <w:lang w:val="en-GB"/>
                <w:rPrChange w:id="2899" w:author="Huawei" w:date="2020-09-04T09:43:00Z">
                  <w:rPr>
                    <w:ins w:id="2900" w:author="Huawei" w:date="2020-09-04T09:42:00Z"/>
                    <w:bCs/>
                    <w:iCs/>
                    <w:sz w:val="20"/>
                    <w:szCs w:val="20"/>
                  </w:rPr>
                </w:rPrChange>
              </w:rPr>
            </w:pPr>
            <w:ins w:id="2901" w:author="Huawei" w:date="2020-09-04T09:43:00Z">
              <w:r w:rsidRPr="00CE475D">
                <w:rPr>
                  <w:bCs/>
                  <w:iCs/>
                  <w:sz w:val="20"/>
                  <w:szCs w:val="20"/>
                  <w:lang w:val="en-GB"/>
                </w:rPr>
                <w:t>Intra-band non-contiguous NR CA for non-co-located deployment in FR1</w:t>
              </w:r>
            </w:ins>
          </w:p>
        </w:tc>
      </w:tr>
      <w:tr w:rsidR="00CA60C7" w:rsidRPr="005751B6" w14:paraId="6E931B95" w14:textId="77777777" w:rsidTr="004E4100">
        <w:tc>
          <w:tcPr>
            <w:tcW w:w="1165" w:type="dxa"/>
          </w:tcPr>
          <w:p w14:paraId="3F0E8427" w14:textId="77777777" w:rsidR="00CA60C7" w:rsidRPr="004E4100" w:rsidRDefault="00CA60C7" w:rsidP="00CA60C7">
            <w:pPr>
              <w:spacing w:after="0"/>
              <w:rPr>
                <w:bCs/>
                <w:iCs/>
                <w:sz w:val="20"/>
                <w:szCs w:val="20"/>
              </w:rPr>
            </w:pPr>
            <w:r w:rsidRPr="004E4100">
              <w:rPr>
                <w:bCs/>
                <w:iCs/>
                <w:sz w:val="20"/>
                <w:szCs w:val="20"/>
              </w:rPr>
              <w:t>3.1</w:t>
            </w:r>
          </w:p>
        </w:tc>
        <w:tc>
          <w:tcPr>
            <w:tcW w:w="9270" w:type="dxa"/>
          </w:tcPr>
          <w:p w14:paraId="2AF0AFC0" w14:textId="77777777" w:rsidR="00CA60C7" w:rsidRPr="004E4100" w:rsidRDefault="00CA60C7" w:rsidP="00CA60C7">
            <w:pPr>
              <w:spacing w:after="0"/>
              <w:rPr>
                <w:bCs/>
                <w:iCs/>
                <w:sz w:val="20"/>
                <w:szCs w:val="20"/>
              </w:rPr>
            </w:pPr>
            <w:r w:rsidRPr="004E4100">
              <w:rPr>
                <w:bCs/>
                <w:iCs/>
                <w:sz w:val="20"/>
                <w:szCs w:val="20"/>
              </w:rPr>
              <w:t>Network Controlled Small Gap (NCSG) specification [RP-201000]</w:t>
            </w:r>
          </w:p>
        </w:tc>
      </w:tr>
      <w:tr w:rsidR="00CA60C7" w:rsidRPr="005751B6" w14:paraId="5086E22C" w14:textId="77777777" w:rsidTr="004E4100">
        <w:trPr>
          <w:trHeight w:val="192"/>
        </w:trPr>
        <w:tc>
          <w:tcPr>
            <w:tcW w:w="1165" w:type="dxa"/>
          </w:tcPr>
          <w:p w14:paraId="1C96243C" w14:textId="77777777" w:rsidR="00CA60C7" w:rsidRPr="004E4100" w:rsidRDefault="00CA60C7" w:rsidP="00CA60C7">
            <w:pPr>
              <w:spacing w:after="0"/>
              <w:rPr>
                <w:bCs/>
                <w:iCs/>
                <w:sz w:val="20"/>
                <w:szCs w:val="20"/>
              </w:rPr>
            </w:pPr>
            <w:r w:rsidRPr="004E4100">
              <w:rPr>
                <w:bCs/>
                <w:iCs/>
                <w:sz w:val="20"/>
                <w:szCs w:val="20"/>
              </w:rPr>
              <w:t>3.2</w:t>
            </w:r>
          </w:p>
        </w:tc>
        <w:tc>
          <w:tcPr>
            <w:tcW w:w="9270" w:type="dxa"/>
          </w:tcPr>
          <w:p w14:paraId="46F8C413" w14:textId="77777777" w:rsidR="00CA60C7" w:rsidRPr="004E4100" w:rsidRDefault="00CA60C7" w:rsidP="00CA60C7">
            <w:pPr>
              <w:pStyle w:val="Heading2"/>
              <w:spacing w:before="0" w:after="0"/>
              <w:outlineLvl w:val="1"/>
              <w:rPr>
                <w:rFonts w:ascii="Times New Roman" w:eastAsia="Times New Roman" w:hAnsi="Times New Roman"/>
                <w:bCs/>
                <w:iCs/>
                <w:sz w:val="20"/>
                <w:lang w:val="en-US"/>
              </w:rPr>
            </w:pPr>
            <w:r w:rsidRPr="004E4100">
              <w:rPr>
                <w:rFonts w:ascii="Times New Roman" w:eastAsia="Times New Roman" w:hAnsi="Times New Roman"/>
                <w:bCs/>
                <w:iCs/>
                <w:sz w:val="20"/>
                <w:lang w:val="en-US"/>
              </w:rPr>
              <w:t>Burst gap patterns specification [RP-201000]</w:t>
            </w:r>
          </w:p>
        </w:tc>
      </w:tr>
      <w:tr w:rsidR="00CA60C7" w:rsidRPr="005751B6" w14:paraId="1A7F10F2" w14:textId="77777777" w:rsidTr="004E4100">
        <w:tc>
          <w:tcPr>
            <w:tcW w:w="1165" w:type="dxa"/>
          </w:tcPr>
          <w:p w14:paraId="619F8095" w14:textId="77777777" w:rsidR="00CA60C7" w:rsidRPr="004E4100" w:rsidRDefault="00CA60C7" w:rsidP="00CA60C7">
            <w:pPr>
              <w:spacing w:after="0"/>
              <w:rPr>
                <w:bCs/>
                <w:iCs/>
                <w:sz w:val="20"/>
                <w:szCs w:val="20"/>
              </w:rPr>
            </w:pPr>
            <w:r w:rsidRPr="004E4100">
              <w:rPr>
                <w:bCs/>
                <w:iCs/>
                <w:sz w:val="20"/>
                <w:szCs w:val="20"/>
              </w:rPr>
              <w:t>3.3</w:t>
            </w:r>
          </w:p>
        </w:tc>
        <w:tc>
          <w:tcPr>
            <w:tcW w:w="9270" w:type="dxa"/>
          </w:tcPr>
          <w:p w14:paraId="3F14C2B9" w14:textId="77777777" w:rsidR="00CA60C7" w:rsidRPr="004E4100" w:rsidRDefault="00CA60C7" w:rsidP="00CA60C7">
            <w:pPr>
              <w:spacing w:after="0"/>
              <w:rPr>
                <w:bCs/>
                <w:iCs/>
                <w:sz w:val="20"/>
                <w:szCs w:val="20"/>
              </w:rPr>
            </w:pPr>
            <w:r w:rsidRPr="004E4100">
              <w:rPr>
                <w:bCs/>
                <w:iCs/>
                <w:sz w:val="20"/>
                <w:szCs w:val="20"/>
              </w:rPr>
              <w:t>Multiple concurrent and independent MG patterns [RP-201000, RP-201115]</w:t>
            </w:r>
          </w:p>
        </w:tc>
      </w:tr>
      <w:tr w:rsidR="00CA60C7" w:rsidRPr="005751B6" w14:paraId="193E2762" w14:textId="77777777" w:rsidTr="004E4100">
        <w:tc>
          <w:tcPr>
            <w:tcW w:w="1165" w:type="dxa"/>
          </w:tcPr>
          <w:p w14:paraId="17B9D04F" w14:textId="77777777" w:rsidR="00CA60C7" w:rsidRPr="004E4100" w:rsidRDefault="00CA60C7" w:rsidP="00CA60C7">
            <w:pPr>
              <w:spacing w:after="0"/>
              <w:rPr>
                <w:bCs/>
                <w:iCs/>
                <w:sz w:val="20"/>
                <w:szCs w:val="20"/>
              </w:rPr>
            </w:pPr>
            <w:r w:rsidRPr="004E4100">
              <w:rPr>
                <w:bCs/>
                <w:iCs/>
                <w:sz w:val="20"/>
                <w:szCs w:val="20"/>
              </w:rPr>
              <w:t>3.4</w:t>
            </w:r>
          </w:p>
        </w:tc>
        <w:tc>
          <w:tcPr>
            <w:tcW w:w="9270" w:type="dxa"/>
          </w:tcPr>
          <w:p w14:paraId="4E79299C" w14:textId="77777777" w:rsidR="00CA60C7" w:rsidRPr="004E4100" w:rsidRDefault="00CA60C7" w:rsidP="00CA60C7">
            <w:pPr>
              <w:spacing w:after="0"/>
              <w:rPr>
                <w:bCs/>
                <w:iCs/>
                <w:sz w:val="20"/>
                <w:szCs w:val="20"/>
              </w:rPr>
            </w:pPr>
            <w:r w:rsidRPr="004E4100">
              <w:rPr>
                <w:bCs/>
                <w:iCs/>
                <w:sz w:val="20"/>
                <w:szCs w:val="20"/>
              </w:rPr>
              <w:t>[Positioning related] New measurement gap patterns for PRS measurement [RP-201000, RP-201115]</w:t>
            </w:r>
          </w:p>
        </w:tc>
      </w:tr>
      <w:tr w:rsidR="00CA60C7" w:rsidRPr="005751B6" w14:paraId="54481673" w14:textId="77777777" w:rsidTr="004E4100">
        <w:tc>
          <w:tcPr>
            <w:tcW w:w="1165" w:type="dxa"/>
          </w:tcPr>
          <w:p w14:paraId="007988B0" w14:textId="77777777" w:rsidR="00CA60C7" w:rsidRPr="004E4100" w:rsidRDefault="00CA60C7" w:rsidP="00CA60C7">
            <w:pPr>
              <w:spacing w:after="0"/>
              <w:rPr>
                <w:bCs/>
                <w:iCs/>
                <w:sz w:val="20"/>
                <w:szCs w:val="20"/>
              </w:rPr>
            </w:pPr>
            <w:r w:rsidRPr="004E4100">
              <w:rPr>
                <w:bCs/>
                <w:iCs/>
                <w:sz w:val="20"/>
                <w:szCs w:val="20"/>
              </w:rPr>
              <w:t>3.5</w:t>
            </w:r>
          </w:p>
        </w:tc>
        <w:tc>
          <w:tcPr>
            <w:tcW w:w="9270" w:type="dxa"/>
          </w:tcPr>
          <w:p w14:paraId="517D7040" w14:textId="77777777" w:rsidR="00CA60C7" w:rsidRPr="004E4100" w:rsidRDefault="00CA60C7" w:rsidP="00CA60C7">
            <w:pPr>
              <w:spacing w:after="0"/>
              <w:rPr>
                <w:bCs/>
                <w:iCs/>
                <w:sz w:val="20"/>
                <w:szCs w:val="20"/>
              </w:rPr>
            </w:pPr>
            <w:r w:rsidRPr="004E4100">
              <w:rPr>
                <w:bCs/>
                <w:iCs/>
                <w:sz w:val="20"/>
                <w:szCs w:val="20"/>
              </w:rPr>
              <w:t>On-demand UE-initiated MG request [RP-201000]</w:t>
            </w:r>
          </w:p>
        </w:tc>
      </w:tr>
      <w:tr w:rsidR="00CA60C7" w:rsidRPr="005751B6" w14:paraId="4325A587" w14:textId="77777777" w:rsidTr="004E4100">
        <w:tc>
          <w:tcPr>
            <w:tcW w:w="1165" w:type="dxa"/>
          </w:tcPr>
          <w:p w14:paraId="6C921EDA" w14:textId="77777777" w:rsidR="00CA60C7" w:rsidRPr="004E4100" w:rsidRDefault="00CA60C7" w:rsidP="00CA60C7">
            <w:pPr>
              <w:spacing w:after="0"/>
              <w:rPr>
                <w:bCs/>
                <w:iCs/>
                <w:sz w:val="20"/>
                <w:szCs w:val="20"/>
              </w:rPr>
            </w:pPr>
            <w:r w:rsidRPr="004E4100">
              <w:rPr>
                <w:bCs/>
                <w:iCs/>
                <w:sz w:val="20"/>
                <w:szCs w:val="20"/>
              </w:rPr>
              <w:t>3.6</w:t>
            </w:r>
          </w:p>
        </w:tc>
        <w:tc>
          <w:tcPr>
            <w:tcW w:w="9270" w:type="dxa"/>
          </w:tcPr>
          <w:p w14:paraId="3CB692AC" w14:textId="77777777" w:rsidR="00CA60C7" w:rsidRPr="004E4100" w:rsidRDefault="00CA60C7" w:rsidP="00CA60C7">
            <w:pPr>
              <w:spacing w:after="0"/>
              <w:rPr>
                <w:bCs/>
                <w:iCs/>
                <w:sz w:val="20"/>
                <w:szCs w:val="20"/>
              </w:rPr>
            </w:pPr>
            <w:r w:rsidRPr="004E4100">
              <w:rPr>
                <w:bCs/>
                <w:iCs/>
                <w:sz w:val="20"/>
                <w:szCs w:val="20"/>
              </w:rPr>
              <w:t>Pre-configured MG pattern(s) per configured BWP (fast MG configuration) [RP-201000, RP-201115]</w:t>
            </w:r>
          </w:p>
        </w:tc>
      </w:tr>
      <w:tr w:rsidR="00CA60C7" w:rsidRPr="005751B6" w14:paraId="064F5A3F" w14:textId="77777777" w:rsidTr="004E4100">
        <w:tc>
          <w:tcPr>
            <w:tcW w:w="1165" w:type="dxa"/>
          </w:tcPr>
          <w:p w14:paraId="164C0C1B" w14:textId="77777777" w:rsidR="00CA60C7" w:rsidRPr="004E4100" w:rsidRDefault="00CA60C7" w:rsidP="00CA60C7">
            <w:pPr>
              <w:spacing w:after="0"/>
              <w:rPr>
                <w:bCs/>
                <w:iCs/>
                <w:sz w:val="20"/>
                <w:szCs w:val="20"/>
              </w:rPr>
            </w:pPr>
            <w:r w:rsidRPr="004E4100">
              <w:rPr>
                <w:bCs/>
                <w:iCs/>
                <w:sz w:val="20"/>
                <w:szCs w:val="20"/>
              </w:rPr>
              <w:t>3.7</w:t>
            </w:r>
          </w:p>
        </w:tc>
        <w:tc>
          <w:tcPr>
            <w:tcW w:w="9270" w:type="dxa"/>
          </w:tcPr>
          <w:p w14:paraId="7E791609" w14:textId="77777777" w:rsidR="00CA60C7" w:rsidRPr="004E4100" w:rsidRDefault="00CA60C7" w:rsidP="00CA60C7">
            <w:pPr>
              <w:spacing w:after="0"/>
              <w:rPr>
                <w:bCs/>
                <w:iCs/>
                <w:sz w:val="20"/>
                <w:szCs w:val="20"/>
              </w:rPr>
            </w:pPr>
            <w:r w:rsidRPr="004E4100">
              <w:rPr>
                <w:bCs/>
                <w:iCs/>
                <w:sz w:val="20"/>
                <w:szCs w:val="20"/>
              </w:rPr>
              <w:t>Per-CC MG configuration [RP-201000]</w:t>
            </w:r>
          </w:p>
        </w:tc>
      </w:tr>
      <w:tr w:rsidR="00CA60C7" w:rsidRPr="005751B6" w14:paraId="30D31078" w14:textId="77777777" w:rsidTr="004E4100">
        <w:tc>
          <w:tcPr>
            <w:tcW w:w="1165" w:type="dxa"/>
          </w:tcPr>
          <w:p w14:paraId="2D45E9D8" w14:textId="77777777" w:rsidR="00CA60C7" w:rsidRPr="004E4100" w:rsidRDefault="00CA60C7" w:rsidP="00CA60C7">
            <w:pPr>
              <w:spacing w:after="0"/>
              <w:rPr>
                <w:bCs/>
                <w:iCs/>
                <w:sz w:val="20"/>
                <w:szCs w:val="20"/>
              </w:rPr>
            </w:pPr>
            <w:r w:rsidRPr="004E4100">
              <w:rPr>
                <w:bCs/>
                <w:iCs/>
                <w:sz w:val="20"/>
                <w:szCs w:val="20"/>
              </w:rPr>
              <w:t>3.8</w:t>
            </w:r>
          </w:p>
        </w:tc>
        <w:tc>
          <w:tcPr>
            <w:tcW w:w="9270" w:type="dxa"/>
          </w:tcPr>
          <w:p w14:paraId="6E28DDD4" w14:textId="77777777" w:rsidR="00CA60C7" w:rsidRPr="004E4100" w:rsidRDefault="00CA60C7" w:rsidP="00CA60C7">
            <w:pPr>
              <w:spacing w:after="0"/>
              <w:rPr>
                <w:bCs/>
                <w:iCs/>
                <w:sz w:val="20"/>
                <w:szCs w:val="20"/>
              </w:rPr>
            </w:pPr>
            <w:r w:rsidRPr="004E4100">
              <w:rPr>
                <w:bCs/>
                <w:iCs/>
                <w:sz w:val="20"/>
                <w:szCs w:val="20"/>
              </w:rPr>
              <w:t>MG sharing enhancement [RP-201115]</w:t>
            </w:r>
          </w:p>
        </w:tc>
      </w:tr>
      <w:tr w:rsidR="00CA60C7" w:rsidRPr="005751B6" w14:paraId="56C812AB" w14:textId="77777777" w:rsidTr="004E4100">
        <w:tc>
          <w:tcPr>
            <w:tcW w:w="1165" w:type="dxa"/>
          </w:tcPr>
          <w:p w14:paraId="2C2B8836" w14:textId="77777777" w:rsidR="00CA60C7" w:rsidRPr="004E4100" w:rsidRDefault="00CA60C7" w:rsidP="00CA60C7">
            <w:pPr>
              <w:spacing w:after="0"/>
              <w:rPr>
                <w:bCs/>
                <w:iCs/>
                <w:sz w:val="20"/>
                <w:szCs w:val="20"/>
              </w:rPr>
            </w:pPr>
            <w:r w:rsidRPr="004E4100">
              <w:rPr>
                <w:bCs/>
                <w:iCs/>
                <w:sz w:val="20"/>
                <w:szCs w:val="20"/>
              </w:rPr>
              <w:t>3.9</w:t>
            </w:r>
          </w:p>
        </w:tc>
        <w:tc>
          <w:tcPr>
            <w:tcW w:w="9270" w:type="dxa"/>
          </w:tcPr>
          <w:p w14:paraId="1D155770" w14:textId="77777777" w:rsidR="00CA60C7" w:rsidRPr="004E4100" w:rsidRDefault="00CA60C7" w:rsidP="00CA60C7">
            <w:pPr>
              <w:spacing w:after="0"/>
              <w:rPr>
                <w:bCs/>
                <w:iCs/>
                <w:sz w:val="20"/>
                <w:szCs w:val="20"/>
              </w:rPr>
            </w:pPr>
            <w:r w:rsidRPr="004E4100">
              <w:rPr>
                <w:bCs/>
                <w:iCs/>
                <w:sz w:val="20"/>
                <w:szCs w:val="20"/>
              </w:rPr>
              <w:t>[Study phase] Enhanced utilization of UL slots before and after measurement gap [RP-200939]</w:t>
            </w:r>
          </w:p>
        </w:tc>
      </w:tr>
      <w:tr w:rsidR="00CA60C7" w:rsidRPr="005751B6" w14:paraId="23E9B342" w14:textId="77777777" w:rsidTr="004E4100">
        <w:tc>
          <w:tcPr>
            <w:tcW w:w="1165" w:type="dxa"/>
          </w:tcPr>
          <w:p w14:paraId="5480FFB0" w14:textId="77777777" w:rsidR="00CA60C7" w:rsidRPr="004E4100" w:rsidRDefault="00CA60C7" w:rsidP="00CA60C7">
            <w:pPr>
              <w:spacing w:after="0"/>
              <w:rPr>
                <w:bCs/>
                <w:iCs/>
                <w:sz w:val="20"/>
                <w:szCs w:val="20"/>
              </w:rPr>
            </w:pPr>
            <w:r w:rsidRPr="004E4100">
              <w:rPr>
                <w:bCs/>
                <w:iCs/>
                <w:sz w:val="20"/>
                <w:szCs w:val="20"/>
              </w:rPr>
              <w:t>3.10</w:t>
            </w:r>
          </w:p>
        </w:tc>
        <w:tc>
          <w:tcPr>
            <w:tcW w:w="9270" w:type="dxa"/>
          </w:tcPr>
          <w:p w14:paraId="73DDED68" w14:textId="77777777" w:rsidR="00CA60C7" w:rsidRPr="004E4100" w:rsidRDefault="00CA60C7" w:rsidP="00CA60C7">
            <w:pPr>
              <w:spacing w:after="0"/>
              <w:rPr>
                <w:bCs/>
                <w:iCs/>
                <w:sz w:val="20"/>
                <w:szCs w:val="20"/>
              </w:rPr>
            </w:pPr>
            <w:r w:rsidRPr="004E4100">
              <w:rPr>
                <w:bCs/>
                <w:iCs/>
                <w:sz w:val="20"/>
                <w:szCs w:val="20"/>
              </w:rPr>
              <w:t>[NR-U related] Measurement gap enhancements for NR-U [RP-201101]</w:t>
            </w:r>
          </w:p>
        </w:tc>
      </w:tr>
      <w:tr w:rsidR="00CA60C7" w:rsidRPr="005751B6" w14:paraId="60246214" w14:textId="77777777" w:rsidTr="004E4100">
        <w:tc>
          <w:tcPr>
            <w:tcW w:w="1165" w:type="dxa"/>
          </w:tcPr>
          <w:p w14:paraId="578EA3D9" w14:textId="77777777" w:rsidR="00CA60C7" w:rsidRPr="004E4100" w:rsidRDefault="00CA60C7" w:rsidP="00CA60C7">
            <w:pPr>
              <w:spacing w:after="0"/>
              <w:rPr>
                <w:bCs/>
                <w:iCs/>
                <w:sz w:val="20"/>
                <w:szCs w:val="20"/>
              </w:rPr>
            </w:pPr>
            <w:r w:rsidRPr="004E4100">
              <w:rPr>
                <w:bCs/>
                <w:iCs/>
                <w:sz w:val="20"/>
                <w:szCs w:val="20"/>
              </w:rPr>
              <w:t>4.1</w:t>
            </w:r>
          </w:p>
        </w:tc>
        <w:tc>
          <w:tcPr>
            <w:tcW w:w="9270" w:type="dxa"/>
          </w:tcPr>
          <w:p w14:paraId="16309081" w14:textId="77777777" w:rsidR="00CA60C7" w:rsidRPr="004E4100" w:rsidRDefault="00CA60C7" w:rsidP="00CA60C7">
            <w:pPr>
              <w:spacing w:after="0"/>
              <w:rPr>
                <w:bCs/>
                <w:iCs/>
                <w:sz w:val="20"/>
                <w:szCs w:val="20"/>
              </w:rPr>
            </w:pPr>
            <w:r w:rsidRPr="004E4100">
              <w:rPr>
                <w:bCs/>
                <w:iCs/>
                <w:sz w:val="20"/>
                <w:szCs w:val="20"/>
              </w:rPr>
              <w:t>UL spatial relation change requirement for BC bit-0 UE [issue 1 in section 1 of RP-201344]</w:t>
            </w:r>
          </w:p>
        </w:tc>
      </w:tr>
      <w:tr w:rsidR="00CA60C7" w:rsidRPr="005751B6" w14:paraId="2C5CA7BC" w14:textId="77777777" w:rsidTr="004E4100">
        <w:tc>
          <w:tcPr>
            <w:tcW w:w="1165" w:type="dxa"/>
          </w:tcPr>
          <w:p w14:paraId="6ED38276" w14:textId="77777777" w:rsidR="00CA60C7" w:rsidRPr="004E4100" w:rsidRDefault="00CA60C7" w:rsidP="00CA60C7">
            <w:pPr>
              <w:spacing w:after="0"/>
              <w:rPr>
                <w:bCs/>
                <w:iCs/>
                <w:sz w:val="20"/>
                <w:szCs w:val="20"/>
              </w:rPr>
            </w:pPr>
            <w:r w:rsidRPr="004E4100">
              <w:rPr>
                <w:bCs/>
                <w:iCs/>
                <w:sz w:val="20"/>
                <w:szCs w:val="20"/>
              </w:rPr>
              <w:t>4.2</w:t>
            </w:r>
          </w:p>
        </w:tc>
        <w:tc>
          <w:tcPr>
            <w:tcW w:w="9270" w:type="dxa"/>
          </w:tcPr>
          <w:p w14:paraId="4340E9F8" w14:textId="77777777" w:rsidR="00CA60C7" w:rsidRPr="004E4100" w:rsidRDefault="00CA60C7" w:rsidP="00CA60C7">
            <w:pPr>
              <w:spacing w:after="0"/>
              <w:rPr>
                <w:bCs/>
                <w:iCs/>
                <w:sz w:val="20"/>
                <w:szCs w:val="20"/>
              </w:rPr>
            </w:pPr>
            <w:r w:rsidRPr="004E4100">
              <w:rPr>
                <w:bCs/>
                <w:iCs/>
                <w:sz w:val="20"/>
                <w:szCs w:val="20"/>
              </w:rPr>
              <w:t>SRS carrier switching requirement for inter-band FR2 CA [issue 2 in section 1 of RP-201344]</w:t>
            </w:r>
          </w:p>
        </w:tc>
      </w:tr>
      <w:tr w:rsidR="00CA60C7" w:rsidRPr="005751B6" w14:paraId="542F3D19" w14:textId="77777777" w:rsidTr="004E4100">
        <w:tc>
          <w:tcPr>
            <w:tcW w:w="1165" w:type="dxa"/>
          </w:tcPr>
          <w:p w14:paraId="799BAC90" w14:textId="77777777" w:rsidR="00CA60C7" w:rsidRPr="004E4100" w:rsidRDefault="00CA60C7" w:rsidP="00CA60C7">
            <w:pPr>
              <w:spacing w:after="0"/>
              <w:rPr>
                <w:bCs/>
                <w:iCs/>
                <w:sz w:val="20"/>
                <w:szCs w:val="20"/>
              </w:rPr>
            </w:pPr>
            <w:r w:rsidRPr="004E4100">
              <w:rPr>
                <w:bCs/>
                <w:iCs/>
                <w:sz w:val="20"/>
                <w:szCs w:val="20"/>
              </w:rPr>
              <w:t>4.3</w:t>
            </w:r>
          </w:p>
        </w:tc>
        <w:tc>
          <w:tcPr>
            <w:tcW w:w="9270" w:type="dxa"/>
          </w:tcPr>
          <w:p w14:paraId="64380546" w14:textId="77777777" w:rsidR="00CA60C7" w:rsidRPr="004E4100" w:rsidRDefault="00CA60C7" w:rsidP="00CA60C7">
            <w:pPr>
              <w:spacing w:after="0"/>
              <w:rPr>
                <w:bCs/>
                <w:iCs/>
                <w:sz w:val="20"/>
                <w:szCs w:val="20"/>
              </w:rPr>
            </w:pPr>
            <w:r w:rsidRPr="004E4100">
              <w:rPr>
                <w:bCs/>
                <w:iCs/>
                <w:sz w:val="20"/>
                <w:szCs w:val="20"/>
              </w:rPr>
              <w:t xml:space="preserve">Multiple </w:t>
            </w:r>
            <w:proofErr w:type="spellStart"/>
            <w:r w:rsidRPr="004E4100">
              <w:rPr>
                <w:bCs/>
                <w:iCs/>
                <w:sz w:val="20"/>
                <w:szCs w:val="20"/>
              </w:rPr>
              <w:t>SCell</w:t>
            </w:r>
            <w:proofErr w:type="spellEnd"/>
            <w:r w:rsidRPr="004E4100">
              <w:rPr>
                <w:bCs/>
                <w:iCs/>
                <w:sz w:val="20"/>
                <w:szCs w:val="20"/>
              </w:rPr>
              <w:t xml:space="preserve"> activation/deactivation requirement in FR2 inter-band CA [issue 3 in section 1 of RP-201344]</w:t>
            </w:r>
          </w:p>
        </w:tc>
      </w:tr>
      <w:tr w:rsidR="00CA60C7" w:rsidRPr="005751B6" w14:paraId="544D0551" w14:textId="77777777" w:rsidTr="004E4100">
        <w:tc>
          <w:tcPr>
            <w:tcW w:w="1165" w:type="dxa"/>
          </w:tcPr>
          <w:p w14:paraId="3347CCC9" w14:textId="77777777" w:rsidR="00CA60C7" w:rsidRPr="004E4100" w:rsidRDefault="00CA60C7" w:rsidP="00CA60C7">
            <w:pPr>
              <w:spacing w:after="0"/>
              <w:rPr>
                <w:bCs/>
                <w:iCs/>
                <w:sz w:val="20"/>
                <w:szCs w:val="20"/>
              </w:rPr>
            </w:pPr>
            <w:r w:rsidRPr="004E4100">
              <w:rPr>
                <w:bCs/>
                <w:iCs/>
                <w:sz w:val="20"/>
                <w:szCs w:val="20"/>
              </w:rPr>
              <w:t>4.4</w:t>
            </w:r>
          </w:p>
        </w:tc>
        <w:tc>
          <w:tcPr>
            <w:tcW w:w="9270" w:type="dxa"/>
          </w:tcPr>
          <w:p w14:paraId="648819A7" w14:textId="77777777" w:rsidR="00CA60C7" w:rsidRPr="004E4100" w:rsidRDefault="00CA60C7" w:rsidP="00CA60C7">
            <w:pPr>
              <w:spacing w:after="0"/>
              <w:rPr>
                <w:bCs/>
                <w:iCs/>
                <w:sz w:val="20"/>
                <w:szCs w:val="20"/>
              </w:rPr>
            </w:pPr>
            <w:r w:rsidRPr="004E4100">
              <w:rPr>
                <w:bCs/>
                <w:iCs/>
                <w:sz w:val="20"/>
                <w:szCs w:val="20"/>
              </w:rPr>
              <w:t>UE transmit timing adjustment enhancement [RP-200813, issue 5 in section 1 of RP-201344]</w:t>
            </w:r>
          </w:p>
        </w:tc>
      </w:tr>
      <w:tr w:rsidR="00CA60C7" w:rsidRPr="005751B6" w14:paraId="4587B1EC" w14:textId="77777777" w:rsidTr="004E4100">
        <w:tc>
          <w:tcPr>
            <w:tcW w:w="1165" w:type="dxa"/>
          </w:tcPr>
          <w:p w14:paraId="29D1D29D" w14:textId="77777777" w:rsidR="00CA60C7" w:rsidRPr="004E4100" w:rsidRDefault="00CA60C7" w:rsidP="00CA60C7">
            <w:pPr>
              <w:spacing w:after="0"/>
              <w:rPr>
                <w:bCs/>
                <w:iCs/>
                <w:sz w:val="20"/>
                <w:szCs w:val="20"/>
              </w:rPr>
            </w:pPr>
            <w:r w:rsidRPr="004E4100">
              <w:rPr>
                <w:bCs/>
                <w:iCs/>
                <w:sz w:val="20"/>
                <w:szCs w:val="20"/>
              </w:rPr>
              <w:t>4.5</w:t>
            </w:r>
          </w:p>
        </w:tc>
        <w:tc>
          <w:tcPr>
            <w:tcW w:w="9270" w:type="dxa"/>
          </w:tcPr>
          <w:p w14:paraId="718990DF" w14:textId="77777777" w:rsidR="00CA60C7" w:rsidRPr="004E4100" w:rsidRDefault="00CA60C7" w:rsidP="00CA60C7">
            <w:pPr>
              <w:spacing w:after="0"/>
              <w:rPr>
                <w:bCs/>
                <w:iCs/>
                <w:sz w:val="20"/>
                <w:szCs w:val="20"/>
              </w:rPr>
            </w:pPr>
            <w:r w:rsidRPr="004E4100">
              <w:rPr>
                <w:bCs/>
                <w:iCs/>
                <w:sz w:val="20"/>
                <w:szCs w:val="20"/>
              </w:rPr>
              <w:t>[</w:t>
            </w:r>
            <w:proofErr w:type="spellStart"/>
            <w:r w:rsidRPr="004E4100">
              <w:rPr>
                <w:bCs/>
                <w:iCs/>
                <w:sz w:val="20"/>
                <w:szCs w:val="20"/>
              </w:rPr>
              <w:t>eMIMO</w:t>
            </w:r>
            <w:proofErr w:type="spellEnd"/>
            <w:r w:rsidRPr="004E4100">
              <w:rPr>
                <w:bCs/>
                <w:iCs/>
                <w:sz w:val="20"/>
                <w:szCs w:val="20"/>
              </w:rPr>
              <w:t xml:space="preserve"> related] Applicable timing for pathloss RS activated/updated by MAC-CE [RP-200813]</w:t>
            </w:r>
          </w:p>
        </w:tc>
      </w:tr>
      <w:tr w:rsidR="00CA60C7" w:rsidRPr="005751B6" w14:paraId="73BB6C6C" w14:textId="77777777" w:rsidTr="004E4100">
        <w:tc>
          <w:tcPr>
            <w:tcW w:w="1165" w:type="dxa"/>
          </w:tcPr>
          <w:p w14:paraId="01C18EC5" w14:textId="77777777" w:rsidR="00CA60C7" w:rsidRPr="004E4100" w:rsidRDefault="00CA60C7" w:rsidP="00CA60C7">
            <w:pPr>
              <w:spacing w:after="0"/>
              <w:rPr>
                <w:bCs/>
                <w:iCs/>
                <w:sz w:val="20"/>
                <w:szCs w:val="20"/>
              </w:rPr>
            </w:pPr>
            <w:r w:rsidRPr="004E4100">
              <w:rPr>
                <w:bCs/>
                <w:iCs/>
                <w:sz w:val="20"/>
                <w:szCs w:val="20"/>
              </w:rPr>
              <w:t>5.1</w:t>
            </w:r>
          </w:p>
        </w:tc>
        <w:tc>
          <w:tcPr>
            <w:tcW w:w="9270" w:type="dxa"/>
          </w:tcPr>
          <w:p w14:paraId="798EBB7C" w14:textId="77777777" w:rsidR="00CA60C7" w:rsidRPr="004E4100" w:rsidRDefault="00CA60C7" w:rsidP="00CA60C7">
            <w:pPr>
              <w:spacing w:after="0"/>
              <w:rPr>
                <w:bCs/>
                <w:iCs/>
                <w:sz w:val="20"/>
                <w:szCs w:val="20"/>
              </w:rPr>
            </w:pPr>
            <w:r w:rsidRPr="004E4100">
              <w:rPr>
                <w:bCs/>
                <w:iCs/>
                <w:sz w:val="20"/>
                <w:szCs w:val="20"/>
              </w:rPr>
              <w:t>CMTC for CSI-RS L3 measurement [issue 5 in section 2 of RP-201344]</w:t>
            </w:r>
          </w:p>
        </w:tc>
      </w:tr>
      <w:tr w:rsidR="0074599D" w:rsidRPr="005751B6" w14:paraId="3E910CC0" w14:textId="77777777" w:rsidTr="004E4100">
        <w:trPr>
          <w:ins w:id="2902" w:author="CATT" w:date="2020-09-03T23:08:00Z"/>
        </w:trPr>
        <w:tc>
          <w:tcPr>
            <w:tcW w:w="1165" w:type="dxa"/>
          </w:tcPr>
          <w:p w14:paraId="783B5D0C" w14:textId="77777777" w:rsidR="0074599D" w:rsidRPr="0074599D" w:rsidRDefault="0074599D" w:rsidP="00CA60C7">
            <w:pPr>
              <w:rPr>
                <w:ins w:id="2903" w:author="CATT" w:date="2020-09-03T23:08:00Z"/>
                <w:rFonts w:eastAsiaTheme="minorEastAsia"/>
                <w:bCs/>
                <w:iCs/>
                <w:sz w:val="20"/>
                <w:szCs w:val="20"/>
                <w:rPrChange w:id="2904" w:author="CATT" w:date="2020-09-03T23:10:00Z">
                  <w:rPr>
                    <w:ins w:id="2905" w:author="CATT" w:date="2020-09-03T23:08:00Z"/>
                    <w:bCs/>
                    <w:iCs/>
                    <w:sz w:val="20"/>
                    <w:szCs w:val="20"/>
                  </w:rPr>
                </w:rPrChange>
              </w:rPr>
            </w:pPr>
            <w:ins w:id="2906" w:author="CATT" w:date="2020-09-03T23:10:00Z">
              <w:r>
                <w:rPr>
                  <w:rFonts w:eastAsiaTheme="minorEastAsia" w:hint="eastAsia"/>
                  <w:bCs/>
                  <w:iCs/>
                  <w:sz w:val="20"/>
                  <w:szCs w:val="20"/>
                </w:rPr>
                <w:t>5.2</w:t>
              </w:r>
            </w:ins>
          </w:p>
        </w:tc>
        <w:tc>
          <w:tcPr>
            <w:tcW w:w="9270" w:type="dxa"/>
          </w:tcPr>
          <w:p w14:paraId="186D9245" w14:textId="77777777" w:rsidR="0074599D" w:rsidRPr="004E4100" w:rsidRDefault="0074599D" w:rsidP="00CA60C7">
            <w:pPr>
              <w:rPr>
                <w:ins w:id="2907" w:author="CATT" w:date="2020-09-03T23:08:00Z"/>
                <w:bCs/>
                <w:iCs/>
                <w:sz w:val="20"/>
                <w:szCs w:val="20"/>
              </w:rPr>
            </w:pPr>
            <w:ins w:id="2908" w:author="CATT" w:date="2020-09-03T23:09:00Z">
              <w:r w:rsidRPr="00530114">
                <w:rPr>
                  <w:bCs/>
                  <w:sz w:val="20"/>
                  <w:szCs w:val="11"/>
                </w:rPr>
                <w:t>Synchronization assumption</w:t>
              </w:r>
              <w:r w:rsidRPr="002472B0">
                <w:rPr>
                  <w:bCs/>
                  <w:sz w:val="20"/>
                  <w:szCs w:val="11"/>
                </w:rPr>
                <w:t xml:space="preserve"> for CSI-RS L3 measurement</w:t>
              </w:r>
            </w:ins>
          </w:p>
        </w:tc>
      </w:tr>
      <w:tr w:rsidR="0074599D" w:rsidRPr="005751B6" w14:paraId="029FA53B" w14:textId="77777777" w:rsidTr="004E4100">
        <w:trPr>
          <w:ins w:id="2909" w:author="CATT" w:date="2020-09-03T23:09:00Z"/>
        </w:trPr>
        <w:tc>
          <w:tcPr>
            <w:tcW w:w="1165" w:type="dxa"/>
          </w:tcPr>
          <w:p w14:paraId="5DA2F79E" w14:textId="77777777" w:rsidR="0074599D" w:rsidRPr="0074599D" w:rsidRDefault="0074599D" w:rsidP="00CA60C7">
            <w:pPr>
              <w:rPr>
                <w:ins w:id="2910" w:author="CATT" w:date="2020-09-03T23:09:00Z"/>
                <w:rFonts w:eastAsiaTheme="minorEastAsia"/>
                <w:bCs/>
                <w:iCs/>
                <w:sz w:val="20"/>
                <w:szCs w:val="20"/>
                <w:rPrChange w:id="2911" w:author="CATT" w:date="2020-09-03T23:10:00Z">
                  <w:rPr>
                    <w:ins w:id="2912" w:author="CATT" w:date="2020-09-03T23:09:00Z"/>
                    <w:bCs/>
                    <w:iCs/>
                    <w:sz w:val="20"/>
                    <w:szCs w:val="20"/>
                  </w:rPr>
                </w:rPrChange>
              </w:rPr>
            </w:pPr>
            <w:ins w:id="2913" w:author="CATT" w:date="2020-09-03T23:10:00Z">
              <w:r>
                <w:rPr>
                  <w:rFonts w:eastAsiaTheme="minorEastAsia" w:hint="eastAsia"/>
                  <w:bCs/>
                  <w:iCs/>
                  <w:sz w:val="20"/>
                  <w:szCs w:val="20"/>
                </w:rPr>
                <w:t>5.3</w:t>
              </w:r>
            </w:ins>
          </w:p>
        </w:tc>
        <w:tc>
          <w:tcPr>
            <w:tcW w:w="9270" w:type="dxa"/>
          </w:tcPr>
          <w:p w14:paraId="50024862" w14:textId="77777777" w:rsidR="0074599D" w:rsidRPr="00530114" w:rsidRDefault="0074599D">
            <w:pPr>
              <w:rPr>
                <w:ins w:id="2914" w:author="CATT" w:date="2020-09-03T23:09:00Z"/>
                <w:bCs/>
                <w:sz w:val="20"/>
                <w:szCs w:val="11"/>
              </w:rPr>
            </w:pPr>
            <w:ins w:id="2915" w:author="CATT" w:date="2020-09-03T23:10:00Z">
              <w:r>
                <w:rPr>
                  <w:bCs/>
                  <w:sz w:val="20"/>
                  <w:szCs w:val="11"/>
                </w:rPr>
                <w:t>Multiple MO per frequency layer</w:t>
              </w:r>
            </w:ins>
          </w:p>
        </w:tc>
      </w:tr>
      <w:tr w:rsidR="0074599D" w:rsidRPr="005751B6" w14:paraId="187800C3" w14:textId="77777777" w:rsidTr="004E4100">
        <w:trPr>
          <w:ins w:id="2916" w:author="CATT" w:date="2020-09-03T23:10:00Z"/>
        </w:trPr>
        <w:tc>
          <w:tcPr>
            <w:tcW w:w="1165" w:type="dxa"/>
          </w:tcPr>
          <w:p w14:paraId="419282CE" w14:textId="77777777" w:rsidR="0074599D" w:rsidRDefault="0074599D" w:rsidP="00CA60C7">
            <w:pPr>
              <w:rPr>
                <w:ins w:id="2917" w:author="CATT" w:date="2020-09-03T23:10:00Z"/>
                <w:rFonts w:eastAsiaTheme="minorEastAsia"/>
                <w:bCs/>
                <w:iCs/>
                <w:sz w:val="20"/>
                <w:szCs w:val="20"/>
              </w:rPr>
            </w:pPr>
            <w:ins w:id="2918" w:author="CATT" w:date="2020-09-03T23:11:00Z">
              <w:r>
                <w:rPr>
                  <w:rFonts w:eastAsiaTheme="minorEastAsia" w:hint="eastAsia"/>
                  <w:bCs/>
                  <w:iCs/>
                  <w:sz w:val="20"/>
                  <w:szCs w:val="20"/>
                </w:rPr>
                <w:t>5.4</w:t>
              </w:r>
            </w:ins>
          </w:p>
        </w:tc>
        <w:tc>
          <w:tcPr>
            <w:tcW w:w="9270" w:type="dxa"/>
          </w:tcPr>
          <w:p w14:paraId="2CB0DF6C" w14:textId="77777777" w:rsidR="0074599D" w:rsidRDefault="0074599D" w:rsidP="0074599D">
            <w:pPr>
              <w:rPr>
                <w:ins w:id="2919" w:author="CATT" w:date="2020-09-03T23:10:00Z"/>
                <w:bCs/>
                <w:sz w:val="20"/>
                <w:szCs w:val="11"/>
              </w:rPr>
            </w:pPr>
            <w:ins w:id="2920" w:author="CATT" w:date="2020-09-03T23:10:00Z">
              <w:r>
                <w:rPr>
                  <w:bCs/>
                  <w:sz w:val="20"/>
                  <w:szCs w:val="11"/>
                </w:rPr>
                <w:t>Dedicated CSI-RS measurement engine</w:t>
              </w:r>
            </w:ins>
          </w:p>
        </w:tc>
      </w:tr>
      <w:tr w:rsidR="0074599D" w:rsidRPr="005751B6" w14:paraId="7F9A015A" w14:textId="77777777" w:rsidTr="004E4100">
        <w:trPr>
          <w:ins w:id="2921" w:author="CATT" w:date="2020-09-03T23:10:00Z"/>
        </w:trPr>
        <w:tc>
          <w:tcPr>
            <w:tcW w:w="1165" w:type="dxa"/>
          </w:tcPr>
          <w:p w14:paraId="4EC1FA1A" w14:textId="77777777" w:rsidR="0074599D" w:rsidRDefault="0074599D" w:rsidP="00CA60C7">
            <w:pPr>
              <w:rPr>
                <w:ins w:id="2922" w:author="CATT" w:date="2020-09-03T23:10:00Z"/>
                <w:rFonts w:eastAsiaTheme="minorEastAsia"/>
                <w:bCs/>
                <w:iCs/>
                <w:sz w:val="20"/>
                <w:szCs w:val="20"/>
              </w:rPr>
            </w:pPr>
            <w:ins w:id="2923" w:author="CATT" w:date="2020-09-03T23:11:00Z">
              <w:r>
                <w:rPr>
                  <w:rFonts w:eastAsiaTheme="minorEastAsia" w:hint="eastAsia"/>
                  <w:bCs/>
                  <w:iCs/>
                  <w:sz w:val="20"/>
                  <w:szCs w:val="20"/>
                </w:rPr>
                <w:t>5.5</w:t>
              </w:r>
            </w:ins>
          </w:p>
        </w:tc>
        <w:tc>
          <w:tcPr>
            <w:tcW w:w="9270" w:type="dxa"/>
          </w:tcPr>
          <w:p w14:paraId="02A4994E" w14:textId="77777777" w:rsidR="0074599D" w:rsidRDefault="0074599D" w:rsidP="0074599D">
            <w:pPr>
              <w:rPr>
                <w:ins w:id="2924" w:author="CATT" w:date="2020-09-03T23:10:00Z"/>
                <w:bCs/>
                <w:sz w:val="20"/>
                <w:szCs w:val="11"/>
              </w:rPr>
            </w:pPr>
            <w:ins w:id="2925" w:author="CATT" w:date="2020-09-03T23:11:00Z">
              <w:r w:rsidRPr="004E1F2D">
                <w:rPr>
                  <w:rFonts w:hint="eastAsia"/>
                  <w:bCs/>
                  <w:sz w:val="20"/>
                  <w:szCs w:val="11"/>
                </w:rPr>
                <w:t xml:space="preserve">CSI-RS based L3 measurement has </w:t>
              </w:r>
              <w:r w:rsidRPr="004E1F2D">
                <w:rPr>
                  <w:bCs/>
                  <w:sz w:val="20"/>
                  <w:szCs w:val="11"/>
                </w:rPr>
                <w:t>collision</w:t>
              </w:r>
              <w:r w:rsidRPr="004E1F2D">
                <w:rPr>
                  <w:rFonts w:hint="eastAsia"/>
                  <w:bCs/>
                  <w:sz w:val="20"/>
                  <w:szCs w:val="11"/>
                </w:rPr>
                <w:t xml:space="preserve"> with SSB and/or CSI-RS based L1 measurement.</w:t>
              </w:r>
            </w:ins>
          </w:p>
        </w:tc>
      </w:tr>
      <w:tr w:rsidR="00CA60C7" w:rsidRPr="005751B6" w14:paraId="6D72A6F1" w14:textId="77777777" w:rsidTr="004E4100">
        <w:tc>
          <w:tcPr>
            <w:tcW w:w="1165" w:type="dxa"/>
          </w:tcPr>
          <w:p w14:paraId="5232C67E" w14:textId="77777777" w:rsidR="00CA60C7" w:rsidRPr="004E4100" w:rsidRDefault="00CA60C7" w:rsidP="00CA60C7">
            <w:pPr>
              <w:spacing w:after="0"/>
              <w:rPr>
                <w:bCs/>
                <w:iCs/>
                <w:sz w:val="20"/>
                <w:szCs w:val="20"/>
              </w:rPr>
            </w:pPr>
            <w:r w:rsidRPr="004E4100">
              <w:rPr>
                <w:bCs/>
                <w:iCs/>
                <w:sz w:val="20"/>
                <w:szCs w:val="20"/>
              </w:rPr>
              <w:t>6.1</w:t>
            </w:r>
          </w:p>
        </w:tc>
        <w:tc>
          <w:tcPr>
            <w:tcW w:w="9270" w:type="dxa"/>
          </w:tcPr>
          <w:p w14:paraId="00F5B6CE" w14:textId="77777777" w:rsidR="00CA60C7" w:rsidRPr="004E4100" w:rsidRDefault="00CA60C7" w:rsidP="00CA60C7">
            <w:pPr>
              <w:spacing w:after="0"/>
              <w:rPr>
                <w:bCs/>
                <w:iCs/>
                <w:sz w:val="20"/>
                <w:szCs w:val="20"/>
              </w:rPr>
            </w:pPr>
            <w:r w:rsidRPr="004E4100">
              <w:rPr>
                <w:bCs/>
                <w:iCs/>
                <w:sz w:val="20"/>
                <w:szCs w:val="20"/>
              </w:rPr>
              <w:t>UE behavior for the case of active BWP switching during PRS measurement [issue 2 in section 3 of RP-201344]</w:t>
            </w:r>
          </w:p>
        </w:tc>
      </w:tr>
      <w:tr w:rsidR="00CA60C7" w:rsidRPr="005751B6" w14:paraId="0A938FC6" w14:textId="77777777" w:rsidTr="004E4100">
        <w:tc>
          <w:tcPr>
            <w:tcW w:w="1165" w:type="dxa"/>
          </w:tcPr>
          <w:p w14:paraId="627B6EE6" w14:textId="77777777" w:rsidR="00CA60C7" w:rsidRPr="004E4100" w:rsidRDefault="00CA60C7" w:rsidP="00CA60C7">
            <w:pPr>
              <w:spacing w:after="0"/>
              <w:rPr>
                <w:bCs/>
                <w:iCs/>
                <w:sz w:val="20"/>
                <w:szCs w:val="20"/>
              </w:rPr>
            </w:pPr>
            <w:r w:rsidRPr="004E4100">
              <w:rPr>
                <w:bCs/>
                <w:iCs/>
                <w:sz w:val="20"/>
                <w:szCs w:val="20"/>
              </w:rPr>
              <w:t>6.2</w:t>
            </w:r>
          </w:p>
        </w:tc>
        <w:tc>
          <w:tcPr>
            <w:tcW w:w="9270" w:type="dxa"/>
          </w:tcPr>
          <w:p w14:paraId="345A62F8" w14:textId="77777777" w:rsidR="00CA60C7" w:rsidRPr="004E4100" w:rsidRDefault="00CA60C7" w:rsidP="00CA60C7">
            <w:pPr>
              <w:spacing w:after="0"/>
              <w:rPr>
                <w:bCs/>
                <w:iCs/>
                <w:sz w:val="20"/>
                <w:szCs w:val="20"/>
              </w:rPr>
            </w:pPr>
            <w:r w:rsidRPr="004E4100">
              <w:rPr>
                <w:bCs/>
                <w:iCs/>
                <w:sz w:val="20"/>
                <w:szCs w:val="20"/>
              </w:rPr>
              <w:t>Concurrent PRS processing and RRM measurements [issue 3 in section 3 of RP-201344]</w:t>
            </w:r>
          </w:p>
        </w:tc>
      </w:tr>
      <w:tr w:rsidR="00CA60C7" w:rsidRPr="005751B6" w14:paraId="4F17D2F2" w14:textId="77777777" w:rsidTr="004E4100">
        <w:tc>
          <w:tcPr>
            <w:tcW w:w="1165" w:type="dxa"/>
          </w:tcPr>
          <w:p w14:paraId="59FF63F0" w14:textId="77777777" w:rsidR="00CA60C7" w:rsidRPr="004E4100" w:rsidRDefault="00CA60C7" w:rsidP="00CA60C7">
            <w:pPr>
              <w:spacing w:after="0"/>
              <w:rPr>
                <w:bCs/>
                <w:iCs/>
                <w:sz w:val="20"/>
                <w:szCs w:val="20"/>
              </w:rPr>
            </w:pPr>
            <w:r w:rsidRPr="004E4100">
              <w:rPr>
                <w:bCs/>
                <w:iCs/>
                <w:sz w:val="20"/>
                <w:szCs w:val="20"/>
              </w:rPr>
              <w:t>6.3</w:t>
            </w:r>
          </w:p>
        </w:tc>
        <w:tc>
          <w:tcPr>
            <w:tcW w:w="9270" w:type="dxa"/>
          </w:tcPr>
          <w:p w14:paraId="35A9D331" w14:textId="77777777" w:rsidR="00CA60C7" w:rsidRPr="004E4100" w:rsidRDefault="00CA60C7" w:rsidP="00CA60C7">
            <w:pPr>
              <w:spacing w:after="0"/>
              <w:rPr>
                <w:bCs/>
                <w:iCs/>
                <w:sz w:val="20"/>
                <w:szCs w:val="20"/>
              </w:rPr>
            </w:pPr>
            <w:r w:rsidRPr="004E4100">
              <w:rPr>
                <w:bCs/>
                <w:iCs/>
                <w:sz w:val="20"/>
                <w:szCs w:val="20"/>
              </w:rPr>
              <w:t>Scheduling restrictions for PRS measurements in FR1 [issue 5 in section 3 of RP-201344]</w:t>
            </w:r>
          </w:p>
        </w:tc>
      </w:tr>
      <w:tr w:rsidR="00CA60C7" w:rsidRPr="005751B6" w14:paraId="4768C765" w14:textId="77777777" w:rsidTr="004E4100">
        <w:tc>
          <w:tcPr>
            <w:tcW w:w="1165" w:type="dxa"/>
          </w:tcPr>
          <w:p w14:paraId="60046714" w14:textId="77777777" w:rsidR="00CA60C7" w:rsidRPr="004E4100" w:rsidRDefault="00CA60C7" w:rsidP="00CA60C7">
            <w:pPr>
              <w:spacing w:after="0"/>
              <w:rPr>
                <w:bCs/>
                <w:iCs/>
                <w:sz w:val="20"/>
                <w:szCs w:val="20"/>
              </w:rPr>
            </w:pPr>
            <w:r w:rsidRPr="004E4100">
              <w:rPr>
                <w:bCs/>
                <w:iCs/>
                <w:sz w:val="20"/>
                <w:szCs w:val="20"/>
              </w:rPr>
              <w:t>7.1</w:t>
            </w:r>
          </w:p>
        </w:tc>
        <w:tc>
          <w:tcPr>
            <w:tcW w:w="9270" w:type="dxa"/>
          </w:tcPr>
          <w:p w14:paraId="23F349F3" w14:textId="77777777" w:rsidR="00CA60C7" w:rsidRPr="004E4100" w:rsidRDefault="00CA60C7" w:rsidP="00CA60C7">
            <w:pPr>
              <w:spacing w:after="0"/>
              <w:rPr>
                <w:bCs/>
                <w:iCs/>
                <w:sz w:val="20"/>
                <w:szCs w:val="20"/>
              </w:rPr>
            </w:pPr>
            <w:r w:rsidRPr="004E4100">
              <w:rPr>
                <w:bCs/>
                <w:iCs/>
                <w:sz w:val="20"/>
                <w:szCs w:val="20"/>
              </w:rPr>
              <w:t>CSI-RS based RRM for NR-U [proposal 1 of RP-201323]</w:t>
            </w:r>
          </w:p>
        </w:tc>
      </w:tr>
      <w:tr w:rsidR="00CA60C7" w:rsidRPr="005751B6" w14:paraId="78376485" w14:textId="77777777" w:rsidTr="004E4100">
        <w:trPr>
          <w:ins w:id="2926" w:author="Yang Tang" w:date="2020-08-31T16:50:00Z"/>
        </w:trPr>
        <w:tc>
          <w:tcPr>
            <w:tcW w:w="1165" w:type="dxa"/>
          </w:tcPr>
          <w:p w14:paraId="19B6388C" w14:textId="77777777" w:rsidR="00CA60C7" w:rsidRPr="004E4100" w:rsidRDefault="00CA60C7" w:rsidP="00CA60C7">
            <w:pPr>
              <w:rPr>
                <w:ins w:id="2927" w:author="Yang Tang" w:date="2020-08-31T16:50:00Z"/>
                <w:bCs/>
                <w:iCs/>
                <w:sz w:val="20"/>
                <w:szCs w:val="20"/>
              </w:rPr>
            </w:pPr>
            <w:ins w:id="2928" w:author="Yang Tang" w:date="2020-08-31T16:50:00Z">
              <w:r>
                <w:rPr>
                  <w:bCs/>
                  <w:iCs/>
                  <w:sz w:val="20"/>
                  <w:szCs w:val="20"/>
                </w:rPr>
                <w:t>7.2</w:t>
              </w:r>
            </w:ins>
          </w:p>
        </w:tc>
        <w:tc>
          <w:tcPr>
            <w:tcW w:w="9270" w:type="dxa"/>
          </w:tcPr>
          <w:p w14:paraId="7EA417F1" w14:textId="77777777" w:rsidR="00CA60C7" w:rsidRPr="004E4100" w:rsidRDefault="00CA60C7" w:rsidP="00CA60C7">
            <w:pPr>
              <w:rPr>
                <w:ins w:id="2929" w:author="Yang Tang" w:date="2020-08-31T16:50:00Z"/>
                <w:bCs/>
                <w:iCs/>
                <w:sz w:val="20"/>
                <w:szCs w:val="20"/>
              </w:rPr>
            </w:pPr>
            <w:ins w:id="2930" w:author="Yang Tang" w:date="2020-08-31T16:50:00Z">
              <w:r w:rsidRPr="00FA3EF9">
                <w:rPr>
                  <w:bCs/>
                  <w:iCs/>
                  <w:sz w:val="20"/>
                  <w:szCs w:val="20"/>
                </w:rPr>
                <w:t>UE behavior in RRC_CONNECTED mode when serving cell is unavailable for consecutive SSB bursts [Sub-topic 1-2: of R4-2012208]</w:t>
              </w:r>
            </w:ins>
          </w:p>
        </w:tc>
      </w:tr>
      <w:tr w:rsidR="00CA60C7" w:rsidRPr="005751B6" w14:paraId="0C791264" w14:textId="77777777" w:rsidTr="004E4100">
        <w:trPr>
          <w:ins w:id="2931" w:author="ZTE" w:date="2020-09-02T18:24:00Z"/>
        </w:trPr>
        <w:tc>
          <w:tcPr>
            <w:tcW w:w="1165" w:type="dxa"/>
          </w:tcPr>
          <w:p w14:paraId="001838C8" w14:textId="77777777" w:rsidR="00CA60C7" w:rsidRPr="00667FDB" w:rsidRDefault="00CA60C7" w:rsidP="00CA60C7">
            <w:pPr>
              <w:spacing w:after="0"/>
              <w:rPr>
                <w:ins w:id="2932" w:author="ZTE" w:date="2020-09-02T18:24:00Z"/>
                <w:rFonts w:eastAsiaTheme="minorEastAsia"/>
                <w:bCs/>
                <w:iCs/>
                <w:sz w:val="20"/>
                <w:szCs w:val="20"/>
                <w:rPrChange w:id="2933" w:author="ZTE" w:date="2020-09-02T18:24:00Z">
                  <w:rPr>
                    <w:ins w:id="2934" w:author="ZTE" w:date="2020-09-02T18:24:00Z"/>
                    <w:bCs/>
                    <w:iCs/>
                    <w:sz w:val="20"/>
                    <w:szCs w:val="20"/>
                  </w:rPr>
                </w:rPrChange>
              </w:rPr>
            </w:pPr>
            <w:ins w:id="2935" w:author="ZTE" w:date="2020-09-02T18:24:00Z">
              <w:r>
                <w:rPr>
                  <w:rFonts w:eastAsiaTheme="minorEastAsia" w:hint="eastAsia"/>
                  <w:bCs/>
                  <w:iCs/>
                  <w:sz w:val="20"/>
                  <w:szCs w:val="20"/>
                </w:rPr>
                <w:t>7.3</w:t>
              </w:r>
            </w:ins>
          </w:p>
        </w:tc>
        <w:tc>
          <w:tcPr>
            <w:tcW w:w="9270" w:type="dxa"/>
          </w:tcPr>
          <w:p w14:paraId="3C470AE0" w14:textId="77777777" w:rsidR="00CA60C7" w:rsidRPr="00FA3EF9" w:rsidRDefault="00CA60C7" w:rsidP="00CA60C7">
            <w:pPr>
              <w:rPr>
                <w:ins w:id="2936" w:author="ZTE" w:date="2020-09-02T18:24:00Z"/>
                <w:bCs/>
                <w:iCs/>
                <w:sz w:val="20"/>
                <w:szCs w:val="20"/>
              </w:rPr>
            </w:pPr>
            <w:ins w:id="2937" w:author="ZTE" w:date="2020-09-02T18:25:00Z">
              <w:r>
                <w:rPr>
                  <w:rFonts w:hint="eastAsia"/>
                  <w:bCs/>
                  <w:sz w:val="20"/>
                  <w:szCs w:val="11"/>
                </w:rPr>
                <w:t>UE behavior in TCI state switching failure under NR-U [Issue 5-3-2 of R4-2012206]</w:t>
              </w:r>
            </w:ins>
          </w:p>
        </w:tc>
      </w:tr>
    </w:tbl>
    <w:p w14:paraId="1BC32D5E" w14:textId="77777777" w:rsidR="001D6E7F" w:rsidRDefault="001D6E7F" w:rsidP="001D6E7F">
      <w:pPr>
        <w:rPr>
          <w:lang w:val="en-GB"/>
        </w:rPr>
      </w:pPr>
    </w:p>
    <w:p w14:paraId="29B03AFA" w14:textId="77777777" w:rsidR="004E4100" w:rsidRDefault="004E4100" w:rsidP="001D6E7F">
      <w:pPr>
        <w:rPr>
          <w:lang w:val="en-GB"/>
        </w:rPr>
      </w:pPr>
    </w:p>
    <w:p w14:paraId="68D35BC4" w14:textId="77777777" w:rsidR="004E4100" w:rsidRDefault="004E4100" w:rsidP="001D6E7F">
      <w:pPr>
        <w:rPr>
          <w:lang w:val="en-GB"/>
        </w:rPr>
      </w:pPr>
    </w:p>
    <w:p w14:paraId="0F744AF8" w14:textId="77777777" w:rsidR="004E4100" w:rsidRDefault="004E4100" w:rsidP="001D6E7F">
      <w:pPr>
        <w:rPr>
          <w:lang w:val="en-GB"/>
        </w:rPr>
      </w:pPr>
    </w:p>
    <w:p w14:paraId="7B6CBA9F" w14:textId="77777777" w:rsidR="004E4100" w:rsidRDefault="004E4100" w:rsidP="001D6E7F">
      <w:pPr>
        <w:rPr>
          <w:lang w:val="en-GB"/>
        </w:rPr>
      </w:pPr>
    </w:p>
    <w:p w14:paraId="15405E40" w14:textId="77777777" w:rsidR="004E4100" w:rsidRDefault="004E4100">
      <w:pPr>
        <w:rPr>
          <w:lang w:val="en-GB"/>
        </w:rPr>
      </w:pPr>
      <w:r>
        <w:rPr>
          <w:lang w:val="en-GB"/>
        </w:rPr>
        <w:br w:type="page"/>
      </w:r>
    </w:p>
    <w:p w14:paraId="4F6CF05C" w14:textId="77777777" w:rsidR="004E4100" w:rsidRDefault="004E4100" w:rsidP="001D6E7F">
      <w:pPr>
        <w:rPr>
          <w:lang w:val="en-GB"/>
        </w:rPr>
        <w:sectPr w:rsidR="004E4100" w:rsidSect="0069017A">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1907" w:h="16840" w:code="9"/>
          <w:pgMar w:top="1418" w:right="1134" w:bottom="1134" w:left="1134" w:header="680" w:footer="567" w:gutter="0"/>
          <w:cols w:space="720"/>
          <w:docGrid w:linePitch="272"/>
        </w:sectPr>
      </w:pPr>
    </w:p>
    <w:p w14:paraId="214DDB48" w14:textId="77777777" w:rsidR="004E4100" w:rsidRDefault="004E4100" w:rsidP="001D6E7F">
      <w:pPr>
        <w:rPr>
          <w:lang w:val="en-GB"/>
        </w:rPr>
      </w:pPr>
    </w:p>
    <w:p w14:paraId="42E2152D" w14:textId="77777777" w:rsidR="00B7027C" w:rsidRPr="00B7027C" w:rsidRDefault="00B7027C" w:rsidP="00B7027C">
      <w:pPr>
        <w:pStyle w:val="Caption"/>
        <w:keepNext/>
        <w:jc w:val="center"/>
        <w:rPr>
          <w:lang w:val="en-GB"/>
        </w:rPr>
      </w:pPr>
      <w:r>
        <w:t xml:space="preserve">Table </w:t>
      </w:r>
      <w:r w:rsidR="00116E5F">
        <w:rPr>
          <w:noProof/>
        </w:rPr>
        <w:fldChar w:fldCharType="begin"/>
      </w:r>
      <w:r w:rsidR="0002392F">
        <w:rPr>
          <w:noProof/>
        </w:rPr>
        <w:instrText xml:space="preserve"> SEQ Table \* ARABIC </w:instrText>
      </w:r>
      <w:r w:rsidR="00116E5F">
        <w:rPr>
          <w:noProof/>
        </w:rPr>
        <w:fldChar w:fldCharType="separate"/>
      </w:r>
      <w:r>
        <w:rPr>
          <w:noProof/>
        </w:rPr>
        <w:t>2</w:t>
      </w:r>
      <w:r w:rsidR="00116E5F">
        <w:rPr>
          <w:noProof/>
        </w:rPr>
        <w:fldChar w:fldCharType="end"/>
      </w:r>
      <w:r>
        <w:t>.</w:t>
      </w:r>
      <w:r w:rsidRPr="00B7027C">
        <w:t xml:space="preserve"> Indications for supporting of proposals</w:t>
      </w:r>
    </w:p>
    <w:tbl>
      <w:tblPr>
        <w:tblStyle w:val="TableGrid"/>
        <w:tblW w:w="19835" w:type="dxa"/>
        <w:tblInd w:w="-1184" w:type="dxa"/>
        <w:tblLayout w:type="fixed"/>
        <w:tblLook w:val="04A0" w:firstRow="1" w:lastRow="0" w:firstColumn="1" w:lastColumn="0" w:noHBand="0" w:noVBand="1"/>
      </w:tblPr>
      <w:tblGrid>
        <w:gridCol w:w="415"/>
        <w:gridCol w:w="422"/>
        <w:gridCol w:w="419"/>
        <w:gridCol w:w="419"/>
        <w:gridCol w:w="419"/>
        <w:gridCol w:w="419"/>
        <w:gridCol w:w="419"/>
        <w:gridCol w:w="419"/>
        <w:gridCol w:w="419"/>
        <w:gridCol w:w="419"/>
        <w:gridCol w:w="419"/>
        <w:gridCol w:w="418"/>
        <w:gridCol w:w="419"/>
        <w:gridCol w:w="419"/>
        <w:gridCol w:w="419"/>
        <w:gridCol w:w="419"/>
        <w:gridCol w:w="419"/>
        <w:gridCol w:w="419"/>
        <w:gridCol w:w="419"/>
        <w:gridCol w:w="419"/>
        <w:gridCol w:w="419"/>
        <w:gridCol w:w="419"/>
        <w:gridCol w:w="418"/>
        <w:gridCol w:w="419"/>
        <w:gridCol w:w="419"/>
        <w:gridCol w:w="419"/>
        <w:gridCol w:w="419"/>
        <w:gridCol w:w="419"/>
        <w:gridCol w:w="419"/>
        <w:gridCol w:w="419"/>
        <w:gridCol w:w="419"/>
        <w:gridCol w:w="418"/>
        <w:gridCol w:w="419"/>
        <w:gridCol w:w="419"/>
        <w:gridCol w:w="419"/>
        <w:gridCol w:w="419"/>
        <w:gridCol w:w="419"/>
        <w:gridCol w:w="419"/>
        <w:gridCol w:w="419"/>
        <w:gridCol w:w="419"/>
        <w:gridCol w:w="419"/>
        <w:gridCol w:w="419"/>
        <w:gridCol w:w="419"/>
        <w:gridCol w:w="419"/>
        <w:gridCol w:w="471"/>
        <w:gridCol w:w="466"/>
        <w:gridCol w:w="466"/>
      </w:tblGrid>
      <w:tr w:rsidR="00CE475D" w:rsidRPr="004E4100" w14:paraId="2A35FE62" w14:textId="77777777" w:rsidTr="00BF3761">
        <w:trPr>
          <w:trHeight w:val="422"/>
        </w:trPr>
        <w:tc>
          <w:tcPr>
            <w:tcW w:w="837" w:type="dxa"/>
            <w:gridSpan w:val="2"/>
          </w:tcPr>
          <w:p w14:paraId="765325C7" w14:textId="77777777" w:rsidR="00CE475D" w:rsidRPr="00792050" w:rsidRDefault="00CE475D" w:rsidP="004E4100">
            <w:pPr>
              <w:jc w:val="both"/>
              <w:rPr>
                <w:sz w:val="13"/>
                <w:szCs w:val="13"/>
              </w:rPr>
            </w:pPr>
            <w:r w:rsidRPr="00792050">
              <w:rPr>
                <w:sz w:val="13"/>
                <w:szCs w:val="13"/>
              </w:rPr>
              <w:t>Whether support on proposals</w:t>
            </w:r>
          </w:p>
        </w:tc>
        <w:tc>
          <w:tcPr>
            <w:tcW w:w="419" w:type="dxa"/>
          </w:tcPr>
          <w:p w14:paraId="6EDD399A" w14:textId="77777777" w:rsidR="00CE475D" w:rsidRPr="00792050" w:rsidRDefault="00CE475D" w:rsidP="004E4100">
            <w:pPr>
              <w:jc w:val="both"/>
              <w:rPr>
                <w:sz w:val="13"/>
                <w:szCs w:val="13"/>
              </w:rPr>
            </w:pPr>
            <w:r w:rsidRPr="00792050">
              <w:rPr>
                <w:sz w:val="13"/>
                <w:szCs w:val="13"/>
              </w:rPr>
              <w:t>2.1</w:t>
            </w:r>
          </w:p>
        </w:tc>
        <w:tc>
          <w:tcPr>
            <w:tcW w:w="419" w:type="dxa"/>
          </w:tcPr>
          <w:p w14:paraId="37F7C1F5" w14:textId="77777777" w:rsidR="00CE475D" w:rsidRPr="00792050" w:rsidRDefault="00CE475D" w:rsidP="004E4100">
            <w:pPr>
              <w:jc w:val="both"/>
              <w:rPr>
                <w:sz w:val="13"/>
                <w:szCs w:val="13"/>
              </w:rPr>
            </w:pPr>
            <w:r w:rsidRPr="00792050">
              <w:rPr>
                <w:sz w:val="13"/>
                <w:szCs w:val="13"/>
              </w:rPr>
              <w:t>2.2</w:t>
            </w:r>
          </w:p>
        </w:tc>
        <w:tc>
          <w:tcPr>
            <w:tcW w:w="419" w:type="dxa"/>
          </w:tcPr>
          <w:p w14:paraId="36D894F8" w14:textId="77777777" w:rsidR="00CE475D" w:rsidRPr="00792050" w:rsidRDefault="00CE475D" w:rsidP="004E4100">
            <w:pPr>
              <w:jc w:val="both"/>
              <w:rPr>
                <w:sz w:val="13"/>
                <w:szCs w:val="13"/>
              </w:rPr>
            </w:pPr>
            <w:r w:rsidRPr="00792050">
              <w:rPr>
                <w:sz w:val="13"/>
                <w:szCs w:val="13"/>
              </w:rPr>
              <w:t>2.3</w:t>
            </w:r>
          </w:p>
        </w:tc>
        <w:tc>
          <w:tcPr>
            <w:tcW w:w="419" w:type="dxa"/>
          </w:tcPr>
          <w:p w14:paraId="2DD7B414" w14:textId="77777777" w:rsidR="00CE475D" w:rsidRPr="00792050" w:rsidRDefault="00CE475D" w:rsidP="004E4100">
            <w:pPr>
              <w:jc w:val="both"/>
              <w:rPr>
                <w:sz w:val="13"/>
                <w:szCs w:val="13"/>
              </w:rPr>
            </w:pPr>
            <w:r w:rsidRPr="00792050">
              <w:rPr>
                <w:sz w:val="13"/>
                <w:szCs w:val="13"/>
              </w:rPr>
              <w:t>2.4</w:t>
            </w:r>
          </w:p>
        </w:tc>
        <w:tc>
          <w:tcPr>
            <w:tcW w:w="419" w:type="dxa"/>
          </w:tcPr>
          <w:p w14:paraId="47242FC4" w14:textId="77777777" w:rsidR="00CE475D" w:rsidRPr="00792050" w:rsidRDefault="00CE475D" w:rsidP="004E4100">
            <w:pPr>
              <w:jc w:val="both"/>
              <w:rPr>
                <w:sz w:val="13"/>
                <w:szCs w:val="13"/>
              </w:rPr>
            </w:pPr>
            <w:r w:rsidRPr="00792050">
              <w:rPr>
                <w:sz w:val="13"/>
                <w:szCs w:val="13"/>
              </w:rPr>
              <w:t>2.5</w:t>
            </w:r>
          </w:p>
        </w:tc>
        <w:tc>
          <w:tcPr>
            <w:tcW w:w="419" w:type="dxa"/>
          </w:tcPr>
          <w:p w14:paraId="52495D80" w14:textId="77777777" w:rsidR="00CE475D" w:rsidRPr="00792050" w:rsidRDefault="00CE475D" w:rsidP="004E4100">
            <w:pPr>
              <w:jc w:val="both"/>
              <w:rPr>
                <w:sz w:val="13"/>
                <w:szCs w:val="13"/>
              </w:rPr>
            </w:pPr>
            <w:r w:rsidRPr="00792050">
              <w:rPr>
                <w:sz w:val="13"/>
                <w:szCs w:val="13"/>
              </w:rPr>
              <w:t>2.6</w:t>
            </w:r>
          </w:p>
        </w:tc>
        <w:tc>
          <w:tcPr>
            <w:tcW w:w="419" w:type="dxa"/>
          </w:tcPr>
          <w:p w14:paraId="6394D588" w14:textId="77777777" w:rsidR="00CE475D" w:rsidRPr="00792050" w:rsidRDefault="00CE475D" w:rsidP="004E4100">
            <w:pPr>
              <w:jc w:val="both"/>
              <w:rPr>
                <w:sz w:val="13"/>
                <w:szCs w:val="13"/>
              </w:rPr>
            </w:pPr>
            <w:r w:rsidRPr="00792050">
              <w:rPr>
                <w:sz w:val="13"/>
                <w:szCs w:val="13"/>
              </w:rPr>
              <w:t>2.7</w:t>
            </w:r>
          </w:p>
        </w:tc>
        <w:tc>
          <w:tcPr>
            <w:tcW w:w="419" w:type="dxa"/>
          </w:tcPr>
          <w:p w14:paraId="5FD0C109" w14:textId="77777777" w:rsidR="00CE475D" w:rsidRPr="00792050" w:rsidRDefault="00CE475D" w:rsidP="004E4100">
            <w:pPr>
              <w:jc w:val="both"/>
              <w:rPr>
                <w:sz w:val="13"/>
                <w:szCs w:val="13"/>
              </w:rPr>
            </w:pPr>
            <w:r w:rsidRPr="00792050">
              <w:rPr>
                <w:sz w:val="13"/>
                <w:szCs w:val="13"/>
              </w:rPr>
              <w:t>2.8</w:t>
            </w:r>
          </w:p>
        </w:tc>
        <w:tc>
          <w:tcPr>
            <w:tcW w:w="419" w:type="dxa"/>
          </w:tcPr>
          <w:p w14:paraId="668A4F0F" w14:textId="77777777" w:rsidR="00CE475D" w:rsidRPr="00792050" w:rsidRDefault="00CE475D" w:rsidP="004E4100">
            <w:pPr>
              <w:jc w:val="both"/>
              <w:rPr>
                <w:sz w:val="13"/>
                <w:szCs w:val="13"/>
              </w:rPr>
            </w:pPr>
            <w:r w:rsidRPr="00792050">
              <w:rPr>
                <w:sz w:val="13"/>
                <w:szCs w:val="13"/>
              </w:rPr>
              <w:t>2.9</w:t>
            </w:r>
          </w:p>
        </w:tc>
        <w:tc>
          <w:tcPr>
            <w:tcW w:w="418" w:type="dxa"/>
          </w:tcPr>
          <w:p w14:paraId="6307D5A7" w14:textId="77777777" w:rsidR="00CE475D" w:rsidRPr="00792050" w:rsidRDefault="00CE475D" w:rsidP="004E4100">
            <w:pPr>
              <w:jc w:val="both"/>
              <w:rPr>
                <w:sz w:val="13"/>
                <w:szCs w:val="13"/>
              </w:rPr>
            </w:pPr>
            <w:r w:rsidRPr="00792050">
              <w:rPr>
                <w:sz w:val="13"/>
                <w:szCs w:val="13"/>
              </w:rPr>
              <w:t>2.10</w:t>
            </w:r>
          </w:p>
        </w:tc>
        <w:tc>
          <w:tcPr>
            <w:tcW w:w="419" w:type="dxa"/>
          </w:tcPr>
          <w:p w14:paraId="3E9C5464" w14:textId="77777777" w:rsidR="00CE475D" w:rsidRPr="00792050" w:rsidRDefault="00CE475D" w:rsidP="004E4100">
            <w:pPr>
              <w:jc w:val="both"/>
              <w:rPr>
                <w:sz w:val="13"/>
                <w:szCs w:val="13"/>
              </w:rPr>
            </w:pPr>
            <w:r w:rsidRPr="00792050">
              <w:rPr>
                <w:sz w:val="13"/>
                <w:szCs w:val="13"/>
              </w:rPr>
              <w:t>2.11</w:t>
            </w:r>
          </w:p>
        </w:tc>
        <w:tc>
          <w:tcPr>
            <w:tcW w:w="419" w:type="dxa"/>
          </w:tcPr>
          <w:p w14:paraId="0E5E4950" w14:textId="77777777" w:rsidR="00CE475D" w:rsidRPr="00792050" w:rsidRDefault="00CE475D" w:rsidP="004E4100">
            <w:pPr>
              <w:jc w:val="both"/>
              <w:rPr>
                <w:sz w:val="13"/>
                <w:szCs w:val="13"/>
              </w:rPr>
            </w:pPr>
            <w:r w:rsidRPr="00792050">
              <w:rPr>
                <w:sz w:val="13"/>
                <w:szCs w:val="13"/>
              </w:rPr>
              <w:t>2.12</w:t>
            </w:r>
          </w:p>
        </w:tc>
        <w:tc>
          <w:tcPr>
            <w:tcW w:w="419" w:type="dxa"/>
          </w:tcPr>
          <w:p w14:paraId="522F3264" w14:textId="77777777" w:rsidR="00CE475D" w:rsidRPr="00792050" w:rsidRDefault="00CE475D" w:rsidP="004E4100">
            <w:pPr>
              <w:jc w:val="both"/>
              <w:rPr>
                <w:sz w:val="13"/>
                <w:szCs w:val="13"/>
              </w:rPr>
            </w:pPr>
            <w:r w:rsidRPr="00792050">
              <w:rPr>
                <w:sz w:val="13"/>
                <w:szCs w:val="13"/>
              </w:rPr>
              <w:t>2.13</w:t>
            </w:r>
          </w:p>
        </w:tc>
        <w:tc>
          <w:tcPr>
            <w:tcW w:w="419" w:type="dxa"/>
          </w:tcPr>
          <w:p w14:paraId="77AD063C" w14:textId="77777777" w:rsidR="00CE475D" w:rsidRPr="00792050" w:rsidRDefault="00CE475D" w:rsidP="004E4100">
            <w:pPr>
              <w:jc w:val="both"/>
              <w:rPr>
                <w:sz w:val="13"/>
                <w:szCs w:val="13"/>
              </w:rPr>
            </w:pPr>
            <w:r w:rsidRPr="00792050">
              <w:rPr>
                <w:sz w:val="13"/>
                <w:szCs w:val="13"/>
              </w:rPr>
              <w:t>2.14</w:t>
            </w:r>
          </w:p>
        </w:tc>
        <w:tc>
          <w:tcPr>
            <w:tcW w:w="419" w:type="dxa"/>
          </w:tcPr>
          <w:p w14:paraId="43D518D1" w14:textId="77777777" w:rsidR="00CE475D" w:rsidRPr="00792050" w:rsidRDefault="00CE475D" w:rsidP="004E4100">
            <w:pPr>
              <w:jc w:val="both"/>
              <w:rPr>
                <w:sz w:val="13"/>
                <w:szCs w:val="13"/>
              </w:rPr>
            </w:pPr>
            <w:r w:rsidRPr="00792050">
              <w:rPr>
                <w:sz w:val="13"/>
                <w:szCs w:val="13"/>
              </w:rPr>
              <w:t>2.15</w:t>
            </w:r>
          </w:p>
        </w:tc>
        <w:tc>
          <w:tcPr>
            <w:tcW w:w="419" w:type="dxa"/>
          </w:tcPr>
          <w:p w14:paraId="6125EEDA" w14:textId="77777777" w:rsidR="00CE475D" w:rsidRPr="00792050" w:rsidRDefault="00CE475D" w:rsidP="004E4100">
            <w:pPr>
              <w:jc w:val="both"/>
              <w:rPr>
                <w:sz w:val="13"/>
                <w:szCs w:val="13"/>
              </w:rPr>
            </w:pPr>
            <w:r w:rsidRPr="00792050">
              <w:rPr>
                <w:sz w:val="13"/>
                <w:szCs w:val="13"/>
              </w:rPr>
              <w:t>2.16</w:t>
            </w:r>
          </w:p>
        </w:tc>
        <w:tc>
          <w:tcPr>
            <w:tcW w:w="419" w:type="dxa"/>
          </w:tcPr>
          <w:p w14:paraId="074914BD" w14:textId="77777777" w:rsidR="00CE475D" w:rsidRPr="00792050" w:rsidRDefault="00CE475D" w:rsidP="004E4100">
            <w:pPr>
              <w:jc w:val="both"/>
              <w:rPr>
                <w:sz w:val="13"/>
                <w:szCs w:val="13"/>
              </w:rPr>
            </w:pPr>
            <w:r w:rsidRPr="00792050">
              <w:rPr>
                <w:sz w:val="13"/>
                <w:szCs w:val="13"/>
              </w:rPr>
              <w:t>2.17</w:t>
            </w:r>
          </w:p>
        </w:tc>
        <w:tc>
          <w:tcPr>
            <w:tcW w:w="419" w:type="dxa"/>
          </w:tcPr>
          <w:p w14:paraId="19AD4D96" w14:textId="77777777" w:rsidR="00CE475D" w:rsidRPr="00792050" w:rsidRDefault="00CE475D" w:rsidP="004E4100">
            <w:pPr>
              <w:jc w:val="both"/>
              <w:rPr>
                <w:sz w:val="13"/>
                <w:szCs w:val="13"/>
              </w:rPr>
            </w:pPr>
            <w:r>
              <w:rPr>
                <w:sz w:val="13"/>
                <w:szCs w:val="13"/>
              </w:rPr>
              <w:t>2.18</w:t>
            </w:r>
          </w:p>
        </w:tc>
        <w:tc>
          <w:tcPr>
            <w:tcW w:w="419" w:type="dxa"/>
          </w:tcPr>
          <w:p w14:paraId="15B443C5" w14:textId="135284E7" w:rsidR="00CE475D" w:rsidRPr="00BF3761" w:rsidRDefault="00CE475D" w:rsidP="004E4100">
            <w:pPr>
              <w:jc w:val="both"/>
              <w:rPr>
                <w:rFonts w:eastAsiaTheme="minorEastAsia"/>
                <w:sz w:val="13"/>
                <w:szCs w:val="13"/>
              </w:rPr>
            </w:pPr>
            <w:ins w:id="2938" w:author="Huawei" w:date="2020-09-04T09:43:00Z">
              <w:r>
                <w:rPr>
                  <w:rFonts w:eastAsiaTheme="minorEastAsia" w:hint="eastAsia"/>
                  <w:sz w:val="13"/>
                  <w:szCs w:val="13"/>
                </w:rPr>
                <w:t>2</w:t>
              </w:r>
              <w:r>
                <w:rPr>
                  <w:rFonts w:eastAsiaTheme="minorEastAsia"/>
                  <w:sz w:val="13"/>
                  <w:szCs w:val="13"/>
                </w:rPr>
                <w:t>.19</w:t>
              </w:r>
            </w:ins>
          </w:p>
        </w:tc>
        <w:tc>
          <w:tcPr>
            <w:tcW w:w="419" w:type="dxa"/>
          </w:tcPr>
          <w:p w14:paraId="28862C70" w14:textId="2E914296" w:rsidR="00CE475D" w:rsidRPr="00792050" w:rsidRDefault="00CE475D" w:rsidP="004E4100">
            <w:pPr>
              <w:jc w:val="both"/>
              <w:rPr>
                <w:sz w:val="13"/>
                <w:szCs w:val="13"/>
              </w:rPr>
            </w:pPr>
            <w:r w:rsidRPr="00792050">
              <w:rPr>
                <w:sz w:val="13"/>
                <w:szCs w:val="13"/>
              </w:rPr>
              <w:t>3.1</w:t>
            </w:r>
          </w:p>
        </w:tc>
        <w:tc>
          <w:tcPr>
            <w:tcW w:w="418" w:type="dxa"/>
          </w:tcPr>
          <w:p w14:paraId="3E63A053" w14:textId="77777777" w:rsidR="00CE475D" w:rsidRPr="00792050" w:rsidRDefault="00CE475D" w:rsidP="004E4100">
            <w:pPr>
              <w:jc w:val="both"/>
              <w:rPr>
                <w:sz w:val="13"/>
                <w:szCs w:val="13"/>
              </w:rPr>
            </w:pPr>
            <w:r w:rsidRPr="00792050">
              <w:rPr>
                <w:sz w:val="13"/>
                <w:szCs w:val="13"/>
              </w:rPr>
              <w:t>3.2</w:t>
            </w:r>
          </w:p>
        </w:tc>
        <w:tc>
          <w:tcPr>
            <w:tcW w:w="419" w:type="dxa"/>
          </w:tcPr>
          <w:p w14:paraId="0F0A6F9D" w14:textId="77777777" w:rsidR="00CE475D" w:rsidRPr="00792050" w:rsidRDefault="00CE475D" w:rsidP="004E4100">
            <w:pPr>
              <w:jc w:val="both"/>
              <w:rPr>
                <w:sz w:val="13"/>
                <w:szCs w:val="13"/>
              </w:rPr>
            </w:pPr>
            <w:r w:rsidRPr="00792050">
              <w:rPr>
                <w:sz w:val="13"/>
                <w:szCs w:val="13"/>
              </w:rPr>
              <w:t>3.3</w:t>
            </w:r>
          </w:p>
        </w:tc>
        <w:tc>
          <w:tcPr>
            <w:tcW w:w="419" w:type="dxa"/>
          </w:tcPr>
          <w:p w14:paraId="1E689D40" w14:textId="77777777" w:rsidR="00CE475D" w:rsidRPr="00792050" w:rsidRDefault="00CE475D" w:rsidP="004E4100">
            <w:pPr>
              <w:jc w:val="both"/>
              <w:rPr>
                <w:sz w:val="13"/>
                <w:szCs w:val="13"/>
              </w:rPr>
            </w:pPr>
            <w:r w:rsidRPr="00792050">
              <w:rPr>
                <w:sz w:val="13"/>
                <w:szCs w:val="13"/>
              </w:rPr>
              <w:t>3.4</w:t>
            </w:r>
          </w:p>
        </w:tc>
        <w:tc>
          <w:tcPr>
            <w:tcW w:w="419" w:type="dxa"/>
          </w:tcPr>
          <w:p w14:paraId="2E65511B" w14:textId="77777777" w:rsidR="00CE475D" w:rsidRPr="00792050" w:rsidRDefault="00CE475D" w:rsidP="004E4100">
            <w:pPr>
              <w:jc w:val="both"/>
              <w:rPr>
                <w:sz w:val="13"/>
                <w:szCs w:val="13"/>
              </w:rPr>
            </w:pPr>
            <w:r w:rsidRPr="00792050">
              <w:rPr>
                <w:sz w:val="13"/>
                <w:szCs w:val="13"/>
              </w:rPr>
              <w:t>3.5</w:t>
            </w:r>
          </w:p>
        </w:tc>
        <w:tc>
          <w:tcPr>
            <w:tcW w:w="419" w:type="dxa"/>
          </w:tcPr>
          <w:p w14:paraId="7FE53CC4" w14:textId="77777777" w:rsidR="00CE475D" w:rsidRPr="00792050" w:rsidRDefault="00CE475D" w:rsidP="004E4100">
            <w:pPr>
              <w:jc w:val="both"/>
              <w:rPr>
                <w:sz w:val="13"/>
                <w:szCs w:val="13"/>
              </w:rPr>
            </w:pPr>
            <w:r w:rsidRPr="00792050">
              <w:rPr>
                <w:sz w:val="13"/>
                <w:szCs w:val="13"/>
              </w:rPr>
              <w:t>3.6</w:t>
            </w:r>
          </w:p>
        </w:tc>
        <w:tc>
          <w:tcPr>
            <w:tcW w:w="419" w:type="dxa"/>
          </w:tcPr>
          <w:p w14:paraId="185921BE" w14:textId="77777777" w:rsidR="00CE475D" w:rsidRPr="00792050" w:rsidRDefault="00CE475D" w:rsidP="004E4100">
            <w:pPr>
              <w:jc w:val="both"/>
              <w:rPr>
                <w:sz w:val="13"/>
                <w:szCs w:val="13"/>
              </w:rPr>
            </w:pPr>
            <w:r w:rsidRPr="00792050">
              <w:rPr>
                <w:sz w:val="13"/>
                <w:szCs w:val="13"/>
              </w:rPr>
              <w:t>3.7</w:t>
            </w:r>
          </w:p>
        </w:tc>
        <w:tc>
          <w:tcPr>
            <w:tcW w:w="419" w:type="dxa"/>
          </w:tcPr>
          <w:p w14:paraId="2E70374A" w14:textId="77777777" w:rsidR="00CE475D" w:rsidRPr="00792050" w:rsidRDefault="00CE475D" w:rsidP="004E4100">
            <w:pPr>
              <w:jc w:val="both"/>
              <w:rPr>
                <w:sz w:val="13"/>
                <w:szCs w:val="13"/>
              </w:rPr>
            </w:pPr>
            <w:r w:rsidRPr="00792050">
              <w:rPr>
                <w:sz w:val="13"/>
                <w:szCs w:val="13"/>
              </w:rPr>
              <w:t>3.8</w:t>
            </w:r>
          </w:p>
        </w:tc>
        <w:tc>
          <w:tcPr>
            <w:tcW w:w="419" w:type="dxa"/>
          </w:tcPr>
          <w:p w14:paraId="2205CD61" w14:textId="77777777" w:rsidR="00CE475D" w:rsidRPr="00792050" w:rsidRDefault="00CE475D" w:rsidP="004E4100">
            <w:pPr>
              <w:jc w:val="both"/>
              <w:rPr>
                <w:sz w:val="13"/>
                <w:szCs w:val="13"/>
              </w:rPr>
            </w:pPr>
            <w:r w:rsidRPr="00792050">
              <w:rPr>
                <w:sz w:val="13"/>
                <w:szCs w:val="13"/>
              </w:rPr>
              <w:t>3.9</w:t>
            </w:r>
          </w:p>
        </w:tc>
        <w:tc>
          <w:tcPr>
            <w:tcW w:w="419" w:type="dxa"/>
          </w:tcPr>
          <w:p w14:paraId="53A4BE41" w14:textId="77777777" w:rsidR="00CE475D" w:rsidRPr="00792050" w:rsidRDefault="00CE475D" w:rsidP="004E4100">
            <w:pPr>
              <w:jc w:val="both"/>
              <w:rPr>
                <w:sz w:val="13"/>
                <w:szCs w:val="13"/>
              </w:rPr>
            </w:pPr>
            <w:r w:rsidRPr="00792050">
              <w:rPr>
                <w:sz w:val="13"/>
                <w:szCs w:val="13"/>
              </w:rPr>
              <w:t>3.10</w:t>
            </w:r>
          </w:p>
        </w:tc>
        <w:tc>
          <w:tcPr>
            <w:tcW w:w="418" w:type="dxa"/>
          </w:tcPr>
          <w:p w14:paraId="7223B068" w14:textId="77777777" w:rsidR="00CE475D" w:rsidRPr="00792050" w:rsidRDefault="00CE475D" w:rsidP="004E4100">
            <w:pPr>
              <w:jc w:val="both"/>
              <w:rPr>
                <w:sz w:val="13"/>
                <w:szCs w:val="13"/>
              </w:rPr>
            </w:pPr>
            <w:r w:rsidRPr="00792050">
              <w:rPr>
                <w:sz w:val="13"/>
                <w:szCs w:val="13"/>
              </w:rPr>
              <w:t>4.1</w:t>
            </w:r>
          </w:p>
        </w:tc>
        <w:tc>
          <w:tcPr>
            <w:tcW w:w="419" w:type="dxa"/>
          </w:tcPr>
          <w:p w14:paraId="5E337C17" w14:textId="77777777" w:rsidR="00CE475D" w:rsidRPr="00792050" w:rsidRDefault="00CE475D" w:rsidP="004E4100">
            <w:pPr>
              <w:jc w:val="both"/>
              <w:rPr>
                <w:sz w:val="13"/>
                <w:szCs w:val="13"/>
              </w:rPr>
            </w:pPr>
            <w:r w:rsidRPr="00792050">
              <w:rPr>
                <w:sz w:val="13"/>
                <w:szCs w:val="13"/>
              </w:rPr>
              <w:t>4.2</w:t>
            </w:r>
          </w:p>
        </w:tc>
        <w:tc>
          <w:tcPr>
            <w:tcW w:w="419" w:type="dxa"/>
          </w:tcPr>
          <w:p w14:paraId="782C775D" w14:textId="77777777" w:rsidR="00CE475D" w:rsidRPr="00792050" w:rsidRDefault="00CE475D" w:rsidP="004E4100">
            <w:pPr>
              <w:jc w:val="both"/>
              <w:rPr>
                <w:sz w:val="13"/>
                <w:szCs w:val="13"/>
              </w:rPr>
            </w:pPr>
            <w:r w:rsidRPr="00792050">
              <w:rPr>
                <w:sz w:val="13"/>
                <w:szCs w:val="13"/>
              </w:rPr>
              <w:t>4.3</w:t>
            </w:r>
          </w:p>
        </w:tc>
        <w:tc>
          <w:tcPr>
            <w:tcW w:w="419" w:type="dxa"/>
          </w:tcPr>
          <w:p w14:paraId="5CEC1209" w14:textId="77777777" w:rsidR="00CE475D" w:rsidRPr="00792050" w:rsidRDefault="00CE475D" w:rsidP="004E4100">
            <w:pPr>
              <w:jc w:val="both"/>
              <w:rPr>
                <w:sz w:val="13"/>
                <w:szCs w:val="13"/>
              </w:rPr>
            </w:pPr>
            <w:r w:rsidRPr="00792050">
              <w:rPr>
                <w:sz w:val="13"/>
                <w:szCs w:val="13"/>
              </w:rPr>
              <w:t>4.4</w:t>
            </w:r>
          </w:p>
        </w:tc>
        <w:tc>
          <w:tcPr>
            <w:tcW w:w="419" w:type="dxa"/>
          </w:tcPr>
          <w:p w14:paraId="677CC8CC" w14:textId="77777777" w:rsidR="00CE475D" w:rsidRPr="00792050" w:rsidRDefault="00CE475D" w:rsidP="004E4100">
            <w:pPr>
              <w:jc w:val="both"/>
              <w:rPr>
                <w:sz w:val="13"/>
                <w:szCs w:val="13"/>
              </w:rPr>
            </w:pPr>
            <w:r w:rsidRPr="00792050">
              <w:rPr>
                <w:sz w:val="13"/>
                <w:szCs w:val="13"/>
              </w:rPr>
              <w:t>4.5</w:t>
            </w:r>
          </w:p>
        </w:tc>
        <w:tc>
          <w:tcPr>
            <w:tcW w:w="419" w:type="dxa"/>
          </w:tcPr>
          <w:p w14:paraId="393018AB" w14:textId="77777777" w:rsidR="00CE475D" w:rsidRPr="00792050" w:rsidRDefault="00CE475D" w:rsidP="004E4100">
            <w:pPr>
              <w:jc w:val="both"/>
              <w:rPr>
                <w:sz w:val="13"/>
                <w:szCs w:val="13"/>
              </w:rPr>
            </w:pPr>
            <w:r w:rsidRPr="00792050">
              <w:rPr>
                <w:sz w:val="13"/>
                <w:szCs w:val="13"/>
              </w:rPr>
              <w:t>5.1</w:t>
            </w:r>
          </w:p>
        </w:tc>
        <w:tc>
          <w:tcPr>
            <w:tcW w:w="419" w:type="dxa"/>
          </w:tcPr>
          <w:p w14:paraId="052F3ACE" w14:textId="77777777" w:rsidR="00CE475D" w:rsidRPr="00792050" w:rsidRDefault="00CE475D" w:rsidP="004E4100">
            <w:pPr>
              <w:jc w:val="both"/>
              <w:rPr>
                <w:sz w:val="13"/>
                <w:szCs w:val="13"/>
              </w:rPr>
            </w:pPr>
            <w:ins w:id="2939" w:author="魏旭昇" w:date="2020-09-01T19:23:00Z">
              <w:r>
                <w:rPr>
                  <w:sz w:val="13"/>
                  <w:szCs w:val="13"/>
                </w:rPr>
                <w:t>5.2</w:t>
              </w:r>
            </w:ins>
          </w:p>
        </w:tc>
        <w:tc>
          <w:tcPr>
            <w:tcW w:w="419" w:type="dxa"/>
          </w:tcPr>
          <w:p w14:paraId="7FEFACC6" w14:textId="77777777" w:rsidR="00CE475D" w:rsidRPr="00792050" w:rsidRDefault="00CE475D" w:rsidP="004E4100">
            <w:pPr>
              <w:jc w:val="both"/>
              <w:rPr>
                <w:ins w:id="2940" w:author="魏旭昇" w:date="2020-09-02T12:57:00Z"/>
                <w:sz w:val="13"/>
                <w:szCs w:val="13"/>
              </w:rPr>
            </w:pPr>
            <w:ins w:id="2941" w:author="魏旭昇" w:date="2020-09-02T12:58:00Z">
              <w:r>
                <w:rPr>
                  <w:sz w:val="13"/>
                  <w:szCs w:val="13"/>
                </w:rPr>
                <w:t>5.3</w:t>
              </w:r>
            </w:ins>
          </w:p>
        </w:tc>
        <w:tc>
          <w:tcPr>
            <w:tcW w:w="419" w:type="dxa"/>
          </w:tcPr>
          <w:p w14:paraId="28C4341F" w14:textId="77777777" w:rsidR="00CE475D" w:rsidRPr="00792050" w:rsidRDefault="00CE475D" w:rsidP="004E4100">
            <w:pPr>
              <w:jc w:val="both"/>
              <w:rPr>
                <w:ins w:id="2942" w:author="魏旭昇" w:date="2020-09-02T12:57:00Z"/>
                <w:sz w:val="13"/>
                <w:szCs w:val="13"/>
              </w:rPr>
            </w:pPr>
            <w:ins w:id="2943" w:author="魏旭昇" w:date="2020-09-02T12:58:00Z">
              <w:r>
                <w:rPr>
                  <w:sz w:val="13"/>
                  <w:szCs w:val="13"/>
                </w:rPr>
                <w:t>5.4</w:t>
              </w:r>
            </w:ins>
          </w:p>
        </w:tc>
        <w:tc>
          <w:tcPr>
            <w:tcW w:w="419" w:type="dxa"/>
          </w:tcPr>
          <w:p w14:paraId="0A105D69" w14:textId="77777777" w:rsidR="00CE475D" w:rsidRPr="00792050" w:rsidRDefault="00CE475D" w:rsidP="004E4100">
            <w:pPr>
              <w:jc w:val="both"/>
              <w:rPr>
                <w:ins w:id="2944" w:author="魏旭昇" w:date="2020-09-02T12:57:00Z"/>
                <w:sz w:val="13"/>
                <w:szCs w:val="13"/>
              </w:rPr>
            </w:pPr>
            <w:ins w:id="2945" w:author="魏旭昇" w:date="2020-09-02T12:58:00Z">
              <w:r>
                <w:rPr>
                  <w:sz w:val="13"/>
                  <w:szCs w:val="13"/>
                </w:rPr>
                <w:t>5.5</w:t>
              </w:r>
            </w:ins>
          </w:p>
        </w:tc>
        <w:tc>
          <w:tcPr>
            <w:tcW w:w="419" w:type="dxa"/>
          </w:tcPr>
          <w:p w14:paraId="30DC37F2" w14:textId="77777777" w:rsidR="00CE475D" w:rsidRPr="00792050" w:rsidRDefault="00CE475D" w:rsidP="004E4100">
            <w:pPr>
              <w:jc w:val="both"/>
              <w:rPr>
                <w:sz w:val="13"/>
                <w:szCs w:val="13"/>
              </w:rPr>
            </w:pPr>
            <w:r w:rsidRPr="00792050">
              <w:rPr>
                <w:sz w:val="13"/>
                <w:szCs w:val="13"/>
              </w:rPr>
              <w:t>6.1</w:t>
            </w:r>
          </w:p>
        </w:tc>
        <w:tc>
          <w:tcPr>
            <w:tcW w:w="419" w:type="dxa"/>
          </w:tcPr>
          <w:p w14:paraId="0B5B1E9A" w14:textId="77777777" w:rsidR="00CE475D" w:rsidRPr="00792050" w:rsidRDefault="00CE475D" w:rsidP="004E4100">
            <w:pPr>
              <w:jc w:val="both"/>
              <w:rPr>
                <w:sz w:val="13"/>
                <w:szCs w:val="13"/>
              </w:rPr>
            </w:pPr>
            <w:r w:rsidRPr="00792050">
              <w:rPr>
                <w:sz w:val="13"/>
                <w:szCs w:val="13"/>
              </w:rPr>
              <w:t>6.2</w:t>
            </w:r>
          </w:p>
        </w:tc>
        <w:tc>
          <w:tcPr>
            <w:tcW w:w="419" w:type="dxa"/>
          </w:tcPr>
          <w:p w14:paraId="41B1ABB3" w14:textId="77777777" w:rsidR="00CE475D" w:rsidRPr="00792050" w:rsidRDefault="00CE475D" w:rsidP="004E4100">
            <w:pPr>
              <w:jc w:val="both"/>
              <w:rPr>
                <w:sz w:val="13"/>
                <w:szCs w:val="13"/>
              </w:rPr>
            </w:pPr>
            <w:r w:rsidRPr="00792050">
              <w:rPr>
                <w:sz w:val="13"/>
                <w:szCs w:val="13"/>
              </w:rPr>
              <w:t>6.3</w:t>
            </w:r>
          </w:p>
        </w:tc>
        <w:tc>
          <w:tcPr>
            <w:tcW w:w="471" w:type="dxa"/>
          </w:tcPr>
          <w:p w14:paraId="5814BCE1" w14:textId="77777777" w:rsidR="00CE475D" w:rsidRPr="00792050" w:rsidRDefault="00CE475D" w:rsidP="004E4100">
            <w:pPr>
              <w:jc w:val="both"/>
              <w:rPr>
                <w:sz w:val="13"/>
                <w:szCs w:val="13"/>
              </w:rPr>
            </w:pPr>
            <w:r w:rsidRPr="00792050">
              <w:rPr>
                <w:sz w:val="13"/>
                <w:szCs w:val="13"/>
              </w:rPr>
              <w:t>7.1</w:t>
            </w:r>
          </w:p>
        </w:tc>
        <w:tc>
          <w:tcPr>
            <w:tcW w:w="466" w:type="dxa"/>
          </w:tcPr>
          <w:p w14:paraId="2E9EEF30" w14:textId="77777777" w:rsidR="00CE475D" w:rsidRPr="00792050" w:rsidRDefault="00CE475D" w:rsidP="004E4100">
            <w:pPr>
              <w:jc w:val="both"/>
              <w:rPr>
                <w:sz w:val="13"/>
                <w:szCs w:val="13"/>
              </w:rPr>
            </w:pPr>
            <w:r>
              <w:rPr>
                <w:sz w:val="13"/>
                <w:szCs w:val="13"/>
              </w:rPr>
              <w:t>7.2</w:t>
            </w:r>
          </w:p>
        </w:tc>
        <w:tc>
          <w:tcPr>
            <w:tcW w:w="466" w:type="dxa"/>
          </w:tcPr>
          <w:p w14:paraId="224ACA0C" w14:textId="77777777" w:rsidR="00CE475D" w:rsidRPr="00FD13E0" w:rsidRDefault="00CE475D" w:rsidP="004E4100">
            <w:pPr>
              <w:jc w:val="both"/>
              <w:rPr>
                <w:ins w:id="2946" w:author="ZTE" w:date="2020-09-02T18:34:00Z"/>
                <w:rFonts w:eastAsiaTheme="minorEastAsia"/>
                <w:sz w:val="13"/>
                <w:szCs w:val="13"/>
              </w:rPr>
            </w:pPr>
            <w:ins w:id="2947" w:author="ZTE" w:date="2020-09-02T18:34:00Z">
              <w:r>
                <w:rPr>
                  <w:rFonts w:eastAsiaTheme="minorEastAsia" w:hint="eastAsia"/>
                  <w:sz w:val="13"/>
                  <w:szCs w:val="13"/>
                </w:rPr>
                <w:t>7.3</w:t>
              </w:r>
            </w:ins>
          </w:p>
        </w:tc>
      </w:tr>
      <w:tr w:rsidR="00CE475D" w:rsidRPr="004E4100" w14:paraId="5692BA87" w14:textId="77777777" w:rsidTr="00BF3761">
        <w:trPr>
          <w:trHeight w:val="410"/>
        </w:trPr>
        <w:tc>
          <w:tcPr>
            <w:tcW w:w="837" w:type="dxa"/>
            <w:gridSpan w:val="2"/>
          </w:tcPr>
          <w:p w14:paraId="746CCF23" w14:textId="77777777" w:rsidR="00CE475D" w:rsidRPr="00792050" w:rsidRDefault="00CE475D" w:rsidP="00AF0567">
            <w:pPr>
              <w:jc w:val="both"/>
              <w:rPr>
                <w:sz w:val="13"/>
                <w:szCs w:val="13"/>
              </w:rPr>
            </w:pPr>
            <w:r w:rsidRPr="00792050">
              <w:rPr>
                <w:sz w:val="13"/>
                <w:szCs w:val="13"/>
              </w:rPr>
              <w:t>Intel</w:t>
            </w:r>
          </w:p>
        </w:tc>
        <w:tc>
          <w:tcPr>
            <w:tcW w:w="419" w:type="dxa"/>
          </w:tcPr>
          <w:p w14:paraId="0D53743E" w14:textId="77777777" w:rsidR="00CE475D" w:rsidRPr="00792050" w:rsidRDefault="00CE475D" w:rsidP="00AF0567">
            <w:pPr>
              <w:spacing w:after="0"/>
              <w:rPr>
                <w:rFonts w:ascii="Wingdings 2" w:hAnsi="Wingdings 2"/>
                <w:sz w:val="16"/>
                <w:szCs w:val="16"/>
              </w:rPr>
            </w:pPr>
          </w:p>
        </w:tc>
        <w:tc>
          <w:tcPr>
            <w:tcW w:w="419" w:type="dxa"/>
          </w:tcPr>
          <w:p w14:paraId="559F322F" w14:textId="77777777" w:rsidR="00CE475D" w:rsidRPr="00792050" w:rsidRDefault="00CE475D" w:rsidP="00AF0567">
            <w:pPr>
              <w:spacing w:after="0"/>
              <w:rPr>
                <w:rFonts w:ascii="Wingdings 2" w:hAnsi="Wingdings 2"/>
                <w:sz w:val="16"/>
                <w:szCs w:val="16"/>
              </w:rPr>
            </w:pPr>
          </w:p>
        </w:tc>
        <w:tc>
          <w:tcPr>
            <w:tcW w:w="419" w:type="dxa"/>
          </w:tcPr>
          <w:p w14:paraId="57550FBD" w14:textId="77777777" w:rsidR="00CE475D" w:rsidRPr="00792050" w:rsidRDefault="00CE475D" w:rsidP="00AF0567">
            <w:pPr>
              <w:spacing w:after="0"/>
              <w:rPr>
                <w:rFonts w:ascii="Wingdings 2" w:hAnsi="Wingdings 2"/>
                <w:sz w:val="16"/>
                <w:szCs w:val="16"/>
              </w:rPr>
            </w:pPr>
          </w:p>
        </w:tc>
        <w:tc>
          <w:tcPr>
            <w:tcW w:w="419" w:type="dxa"/>
          </w:tcPr>
          <w:p w14:paraId="75499741" w14:textId="77777777" w:rsidR="00CE475D" w:rsidRPr="00792050" w:rsidRDefault="00CE475D" w:rsidP="00AF0567">
            <w:pPr>
              <w:spacing w:after="0"/>
              <w:rPr>
                <w:rFonts w:ascii="Wingdings 2" w:hAnsi="Wingdings 2"/>
                <w:sz w:val="16"/>
                <w:szCs w:val="16"/>
              </w:rPr>
            </w:pPr>
            <w:ins w:id="2948" w:author="Li, Qiming" w:date="2020-09-02T10:51:00Z">
              <w:r w:rsidRPr="00792050">
                <w:rPr>
                  <w:rFonts w:ascii="Wingdings 2" w:hAnsi="Wingdings 2"/>
                  <w:sz w:val="16"/>
                  <w:szCs w:val="16"/>
                </w:rPr>
                <w:t></w:t>
              </w:r>
            </w:ins>
          </w:p>
        </w:tc>
        <w:tc>
          <w:tcPr>
            <w:tcW w:w="419" w:type="dxa"/>
            <w:vAlign w:val="center"/>
          </w:tcPr>
          <w:p w14:paraId="233C9166" w14:textId="77777777" w:rsidR="00CE475D" w:rsidRPr="00792050" w:rsidRDefault="00CE475D" w:rsidP="00AF0567">
            <w:pPr>
              <w:spacing w:after="0"/>
              <w:rPr>
                <w:rFonts w:ascii="Wingdings 2" w:hAnsi="Wingdings 2"/>
                <w:sz w:val="16"/>
                <w:szCs w:val="16"/>
              </w:rPr>
            </w:pPr>
            <w:ins w:id="2949" w:author="Li, Qiming" w:date="2020-09-02T10:51:00Z">
              <w:r w:rsidRPr="00792050">
                <w:rPr>
                  <w:rFonts w:ascii="Wingdings 2" w:hAnsi="Wingdings 2"/>
                  <w:sz w:val="16"/>
                  <w:szCs w:val="16"/>
                </w:rPr>
                <w:t></w:t>
              </w:r>
            </w:ins>
          </w:p>
        </w:tc>
        <w:tc>
          <w:tcPr>
            <w:tcW w:w="419" w:type="dxa"/>
          </w:tcPr>
          <w:p w14:paraId="65A2C866" w14:textId="77777777" w:rsidR="00CE475D" w:rsidRPr="00792050" w:rsidRDefault="00CE475D" w:rsidP="00AF0567">
            <w:pPr>
              <w:spacing w:after="0"/>
              <w:rPr>
                <w:rFonts w:ascii="Wingdings 2" w:hAnsi="Wingdings 2"/>
                <w:sz w:val="16"/>
                <w:szCs w:val="16"/>
              </w:rPr>
            </w:pPr>
          </w:p>
        </w:tc>
        <w:tc>
          <w:tcPr>
            <w:tcW w:w="419" w:type="dxa"/>
          </w:tcPr>
          <w:p w14:paraId="30EEE2CC" w14:textId="77777777" w:rsidR="00CE475D" w:rsidRPr="00792050" w:rsidRDefault="00CE475D" w:rsidP="00AF0567">
            <w:pPr>
              <w:spacing w:after="0"/>
              <w:rPr>
                <w:rFonts w:ascii="Wingdings 2" w:hAnsi="Wingdings 2"/>
                <w:sz w:val="16"/>
                <w:szCs w:val="16"/>
              </w:rPr>
            </w:pPr>
          </w:p>
        </w:tc>
        <w:tc>
          <w:tcPr>
            <w:tcW w:w="419" w:type="dxa"/>
          </w:tcPr>
          <w:p w14:paraId="577F7B9B" w14:textId="77777777" w:rsidR="00CE475D" w:rsidRPr="00792050" w:rsidRDefault="00CE475D" w:rsidP="00AF0567">
            <w:pPr>
              <w:spacing w:after="0"/>
              <w:rPr>
                <w:rFonts w:ascii="Wingdings 2" w:hAnsi="Wingdings 2"/>
                <w:sz w:val="16"/>
                <w:szCs w:val="16"/>
              </w:rPr>
            </w:pPr>
          </w:p>
        </w:tc>
        <w:tc>
          <w:tcPr>
            <w:tcW w:w="419" w:type="dxa"/>
          </w:tcPr>
          <w:p w14:paraId="50B5DECC" w14:textId="77777777" w:rsidR="00CE475D" w:rsidRPr="00792050" w:rsidRDefault="00CE475D" w:rsidP="00AF0567">
            <w:pPr>
              <w:spacing w:after="0"/>
              <w:rPr>
                <w:rFonts w:ascii="Wingdings 2" w:hAnsi="Wingdings 2"/>
                <w:sz w:val="16"/>
                <w:szCs w:val="16"/>
              </w:rPr>
            </w:pPr>
          </w:p>
        </w:tc>
        <w:tc>
          <w:tcPr>
            <w:tcW w:w="418" w:type="dxa"/>
          </w:tcPr>
          <w:p w14:paraId="6C310AC1" w14:textId="77777777" w:rsidR="00CE475D" w:rsidRPr="00792050" w:rsidRDefault="00CE475D" w:rsidP="00AF0567">
            <w:pPr>
              <w:spacing w:after="0"/>
              <w:rPr>
                <w:rFonts w:ascii="Wingdings 2" w:hAnsi="Wingdings 2"/>
                <w:sz w:val="16"/>
                <w:szCs w:val="16"/>
              </w:rPr>
            </w:pPr>
          </w:p>
        </w:tc>
        <w:tc>
          <w:tcPr>
            <w:tcW w:w="419" w:type="dxa"/>
          </w:tcPr>
          <w:p w14:paraId="3076755E" w14:textId="77777777" w:rsidR="00CE475D" w:rsidRPr="00792050" w:rsidRDefault="00CE475D" w:rsidP="00AF0567">
            <w:pPr>
              <w:spacing w:after="0"/>
              <w:rPr>
                <w:rFonts w:ascii="Wingdings 2" w:hAnsi="Wingdings 2"/>
                <w:sz w:val="16"/>
                <w:szCs w:val="16"/>
              </w:rPr>
            </w:pPr>
          </w:p>
        </w:tc>
        <w:tc>
          <w:tcPr>
            <w:tcW w:w="419" w:type="dxa"/>
          </w:tcPr>
          <w:p w14:paraId="4B815650" w14:textId="77777777" w:rsidR="00CE475D" w:rsidRPr="00792050" w:rsidRDefault="00CE475D" w:rsidP="00AF0567">
            <w:pPr>
              <w:spacing w:after="0"/>
              <w:rPr>
                <w:rFonts w:ascii="Wingdings 2" w:hAnsi="Wingdings 2"/>
                <w:sz w:val="16"/>
                <w:szCs w:val="16"/>
              </w:rPr>
            </w:pPr>
          </w:p>
        </w:tc>
        <w:tc>
          <w:tcPr>
            <w:tcW w:w="419" w:type="dxa"/>
          </w:tcPr>
          <w:p w14:paraId="3BD9199F" w14:textId="77777777" w:rsidR="00CE475D" w:rsidRPr="00792050" w:rsidRDefault="00CE475D" w:rsidP="00AF0567">
            <w:pPr>
              <w:spacing w:after="0"/>
              <w:rPr>
                <w:rFonts w:ascii="Wingdings 2" w:hAnsi="Wingdings 2"/>
                <w:sz w:val="16"/>
                <w:szCs w:val="16"/>
              </w:rPr>
            </w:pPr>
            <w:ins w:id="2950" w:author="Li, Qiming" w:date="2020-09-02T10:51:00Z">
              <w:r w:rsidRPr="00792050">
                <w:rPr>
                  <w:rFonts w:ascii="Wingdings 2" w:hAnsi="Wingdings 2"/>
                  <w:sz w:val="16"/>
                  <w:szCs w:val="16"/>
                </w:rPr>
                <w:t></w:t>
              </w:r>
            </w:ins>
          </w:p>
        </w:tc>
        <w:tc>
          <w:tcPr>
            <w:tcW w:w="419" w:type="dxa"/>
          </w:tcPr>
          <w:p w14:paraId="12B8CB72" w14:textId="77777777" w:rsidR="00CE475D" w:rsidRPr="00792050" w:rsidRDefault="00CE475D" w:rsidP="00AF0567">
            <w:pPr>
              <w:spacing w:after="0"/>
              <w:rPr>
                <w:rFonts w:ascii="Wingdings 2" w:hAnsi="Wingdings 2"/>
                <w:sz w:val="16"/>
                <w:szCs w:val="16"/>
              </w:rPr>
            </w:pPr>
            <w:ins w:id="2951" w:author="Li, Qiming" w:date="2020-09-02T10:51:00Z">
              <w:r w:rsidRPr="00792050">
                <w:rPr>
                  <w:rFonts w:ascii="Wingdings 2" w:hAnsi="Wingdings 2"/>
                  <w:sz w:val="16"/>
                  <w:szCs w:val="16"/>
                </w:rPr>
                <w:t></w:t>
              </w:r>
            </w:ins>
          </w:p>
        </w:tc>
        <w:tc>
          <w:tcPr>
            <w:tcW w:w="419" w:type="dxa"/>
          </w:tcPr>
          <w:p w14:paraId="5661905B" w14:textId="77777777" w:rsidR="00CE475D" w:rsidRPr="00792050" w:rsidRDefault="00CE475D" w:rsidP="00AF0567">
            <w:pPr>
              <w:spacing w:after="0"/>
              <w:rPr>
                <w:rFonts w:ascii="Wingdings 2" w:hAnsi="Wingdings 2"/>
                <w:sz w:val="16"/>
                <w:szCs w:val="16"/>
              </w:rPr>
            </w:pPr>
            <w:ins w:id="2952" w:author="Li, Qiming" w:date="2020-09-02T10:51:00Z">
              <w:r w:rsidRPr="00792050">
                <w:rPr>
                  <w:rFonts w:ascii="Wingdings 2" w:hAnsi="Wingdings 2"/>
                  <w:sz w:val="16"/>
                  <w:szCs w:val="16"/>
                </w:rPr>
                <w:t></w:t>
              </w:r>
            </w:ins>
          </w:p>
        </w:tc>
        <w:tc>
          <w:tcPr>
            <w:tcW w:w="419" w:type="dxa"/>
          </w:tcPr>
          <w:p w14:paraId="77EBD8E2" w14:textId="77777777" w:rsidR="00CE475D" w:rsidRPr="00792050" w:rsidRDefault="00CE475D" w:rsidP="00AF0567">
            <w:pPr>
              <w:spacing w:after="0"/>
              <w:rPr>
                <w:rFonts w:ascii="Wingdings 2" w:hAnsi="Wingdings 2"/>
                <w:sz w:val="16"/>
                <w:szCs w:val="16"/>
              </w:rPr>
            </w:pPr>
          </w:p>
        </w:tc>
        <w:tc>
          <w:tcPr>
            <w:tcW w:w="419" w:type="dxa"/>
          </w:tcPr>
          <w:p w14:paraId="2DEC5089" w14:textId="77777777" w:rsidR="00CE475D" w:rsidRPr="00792050" w:rsidRDefault="00CE475D" w:rsidP="00AF0567">
            <w:pPr>
              <w:spacing w:after="0"/>
              <w:rPr>
                <w:rFonts w:ascii="Wingdings 2" w:hAnsi="Wingdings 2"/>
                <w:sz w:val="16"/>
                <w:szCs w:val="16"/>
              </w:rPr>
            </w:pPr>
          </w:p>
        </w:tc>
        <w:tc>
          <w:tcPr>
            <w:tcW w:w="419" w:type="dxa"/>
          </w:tcPr>
          <w:p w14:paraId="5DDA6A1D" w14:textId="0694BDFA" w:rsidR="00CE475D" w:rsidRPr="00792050" w:rsidRDefault="00CE475D" w:rsidP="00AF0567">
            <w:pPr>
              <w:rPr>
                <w:rFonts w:ascii="Wingdings 2" w:hAnsi="Wingdings 2"/>
                <w:sz w:val="16"/>
                <w:szCs w:val="16"/>
              </w:rPr>
            </w:pPr>
            <w:ins w:id="2953" w:author="Intel" w:date="2020-09-03T20:20:00Z">
              <w:r w:rsidRPr="00792050">
                <w:rPr>
                  <w:rFonts w:ascii="Wingdings 2" w:hAnsi="Wingdings 2"/>
                  <w:sz w:val="16"/>
                  <w:szCs w:val="16"/>
                </w:rPr>
                <w:t></w:t>
              </w:r>
            </w:ins>
          </w:p>
        </w:tc>
        <w:tc>
          <w:tcPr>
            <w:tcW w:w="419" w:type="dxa"/>
          </w:tcPr>
          <w:p w14:paraId="5BDD7C07" w14:textId="77777777" w:rsidR="00CE475D" w:rsidRPr="00792050" w:rsidRDefault="00CE475D" w:rsidP="00AF0567">
            <w:pPr>
              <w:rPr>
                <w:ins w:id="2954" w:author="Huawei" w:date="2020-09-04T09:43:00Z"/>
                <w:rFonts w:ascii="Wingdings 2" w:hAnsi="Wingdings 2"/>
                <w:sz w:val="16"/>
                <w:szCs w:val="16"/>
              </w:rPr>
            </w:pPr>
          </w:p>
        </w:tc>
        <w:tc>
          <w:tcPr>
            <w:tcW w:w="419" w:type="dxa"/>
          </w:tcPr>
          <w:p w14:paraId="1F25CC47" w14:textId="3F9896C9" w:rsidR="00CE475D" w:rsidRPr="00792050" w:rsidRDefault="00CE475D" w:rsidP="00AF0567">
            <w:pPr>
              <w:rPr>
                <w:rFonts w:ascii="Wingdings 2" w:hAnsi="Wingdings 2"/>
                <w:sz w:val="16"/>
                <w:szCs w:val="16"/>
              </w:rPr>
            </w:pPr>
          </w:p>
        </w:tc>
        <w:tc>
          <w:tcPr>
            <w:tcW w:w="418" w:type="dxa"/>
          </w:tcPr>
          <w:p w14:paraId="081A8F4C" w14:textId="77777777" w:rsidR="00CE475D" w:rsidRPr="00792050" w:rsidRDefault="00CE475D" w:rsidP="00AF0567">
            <w:pPr>
              <w:rPr>
                <w:rFonts w:ascii="Wingdings 2" w:hAnsi="Wingdings 2"/>
                <w:sz w:val="16"/>
                <w:szCs w:val="16"/>
              </w:rPr>
            </w:pPr>
          </w:p>
        </w:tc>
        <w:tc>
          <w:tcPr>
            <w:tcW w:w="419" w:type="dxa"/>
          </w:tcPr>
          <w:p w14:paraId="7DF7FF5E" w14:textId="77777777" w:rsidR="00CE475D" w:rsidRPr="00792050" w:rsidRDefault="00CE475D" w:rsidP="00AF0567">
            <w:pPr>
              <w:rPr>
                <w:rFonts w:ascii="Wingdings 2" w:hAnsi="Wingdings 2"/>
                <w:sz w:val="16"/>
                <w:szCs w:val="16"/>
              </w:rPr>
            </w:pPr>
            <w:ins w:id="2955" w:author="Li, Qiming" w:date="2020-09-02T10:57:00Z">
              <w:r w:rsidRPr="00792050">
                <w:rPr>
                  <w:rFonts w:ascii="Wingdings 2" w:hAnsi="Wingdings 2"/>
                  <w:sz w:val="16"/>
                  <w:szCs w:val="16"/>
                </w:rPr>
                <w:t></w:t>
              </w:r>
            </w:ins>
          </w:p>
        </w:tc>
        <w:tc>
          <w:tcPr>
            <w:tcW w:w="419" w:type="dxa"/>
          </w:tcPr>
          <w:p w14:paraId="2E0CB229" w14:textId="77777777" w:rsidR="00CE475D" w:rsidRPr="00792050" w:rsidRDefault="00CE475D" w:rsidP="00AF0567">
            <w:pPr>
              <w:rPr>
                <w:rFonts w:ascii="Wingdings 2" w:hAnsi="Wingdings 2"/>
                <w:sz w:val="16"/>
                <w:szCs w:val="16"/>
              </w:rPr>
            </w:pPr>
            <w:ins w:id="2956" w:author="Li, Qiming" w:date="2020-09-02T10:58:00Z">
              <w:r w:rsidRPr="00792050">
                <w:rPr>
                  <w:rFonts w:ascii="Wingdings 2" w:hAnsi="Wingdings 2"/>
                  <w:sz w:val="16"/>
                  <w:szCs w:val="16"/>
                </w:rPr>
                <w:t></w:t>
              </w:r>
            </w:ins>
          </w:p>
        </w:tc>
        <w:tc>
          <w:tcPr>
            <w:tcW w:w="419" w:type="dxa"/>
          </w:tcPr>
          <w:p w14:paraId="381B8FDC" w14:textId="77777777" w:rsidR="00CE475D" w:rsidRPr="00792050" w:rsidRDefault="00CE475D" w:rsidP="00AF0567">
            <w:pPr>
              <w:rPr>
                <w:rFonts w:ascii="Wingdings 2" w:hAnsi="Wingdings 2"/>
                <w:sz w:val="16"/>
                <w:szCs w:val="16"/>
              </w:rPr>
            </w:pPr>
          </w:p>
        </w:tc>
        <w:tc>
          <w:tcPr>
            <w:tcW w:w="419" w:type="dxa"/>
          </w:tcPr>
          <w:p w14:paraId="146AB0E8" w14:textId="77777777" w:rsidR="00CE475D" w:rsidRPr="00792050" w:rsidRDefault="00CE475D" w:rsidP="00AF0567">
            <w:pPr>
              <w:rPr>
                <w:rFonts w:ascii="Wingdings 2" w:hAnsi="Wingdings 2"/>
                <w:sz w:val="16"/>
                <w:szCs w:val="16"/>
              </w:rPr>
            </w:pPr>
            <w:ins w:id="2957" w:author="Li, Qiming" w:date="2020-09-02T10:58:00Z">
              <w:r w:rsidRPr="00792050">
                <w:rPr>
                  <w:rFonts w:ascii="Wingdings 2" w:hAnsi="Wingdings 2"/>
                  <w:sz w:val="16"/>
                  <w:szCs w:val="16"/>
                </w:rPr>
                <w:t></w:t>
              </w:r>
            </w:ins>
          </w:p>
        </w:tc>
        <w:tc>
          <w:tcPr>
            <w:tcW w:w="419" w:type="dxa"/>
          </w:tcPr>
          <w:p w14:paraId="5C1180C8" w14:textId="77777777" w:rsidR="00CE475D" w:rsidRPr="00792050" w:rsidRDefault="00CE475D" w:rsidP="00AF0567">
            <w:pPr>
              <w:rPr>
                <w:rFonts w:ascii="Wingdings 2" w:hAnsi="Wingdings 2"/>
                <w:sz w:val="16"/>
                <w:szCs w:val="16"/>
              </w:rPr>
            </w:pPr>
          </w:p>
        </w:tc>
        <w:tc>
          <w:tcPr>
            <w:tcW w:w="419" w:type="dxa"/>
          </w:tcPr>
          <w:p w14:paraId="268663F5" w14:textId="77777777" w:rsidR="00CE475D" w:rsidRPr="00792050" w:rsidRDefault="00CE475D" w:rsidP="00AF0567">
            <w:pPr>
              <w:rPr>
                <w:rFonts w:ascii="Wingdings 2" w:hAnsi="Wingdings 2"/>
                <w:sz w:val="16"/>
                <w:szCs w:val="16"/>
              </w:rPr>
            </w:pPr>
            <w:ins w:id="2958" w:author="Li, Qiming" w:date="2020-09-02T10:59:00Z">
              <w:r w:rsidRPr="00792050">
                <w:rPr>
                  <w:rFonts w:ascii="Wingdings 2" w:hAnsi="Wingdings 2"/>
                  <w:sz w:val="16"/>
                  <w:szCs w:val="16"/>
                </w:rPr>
                <w:t></w:t>
              </w:r>
            </w:ins>
          </w:p>
        </w:tc>
        <w:tc>
          <w:tcPr>
            <w:tcW w:w="419" w:type="dxa"/>
          </w:tcPr>
          <w:p w14:paraId="0CB565AE" w14:textId="77777777" w:rsidR="00CE475D" w:rsidRPr="00792050" w:rsidRDefault="00CE475D" w:rsidP="00AF0567">
            <w:pPr>
              <w:rPr>
                <w:rFonts w:ascii="Wingdings 2" w:hAnsi="Wingdings 2"/>
                <w:sz w:val="16"/>
                <w:szCs w:val="16"/>
              </w:rPr>
            </w:pPr>
          </w:p>
        </w:tc>
        <w:tc>
          <w:tcPr>
            <w:tcW w:w="419" w:type="dxa"/>
          </w:tcPr>
          <w:p w14:paraId="260A761D" w14:textId="77777777" w:rsidR="00CE475D" w:rsidRPr="00792050" w:rsidRDefault="00CE475D" w:rsidP="00AF0567">
            <w:pPr>
              <w:rPr>
                <w:rFonts w:ascii="Wingdings 2" w:hAnsi="Wingdings 2"/>
                <w:sz w:val="16"/>
                <w:szCs w:val="16"/>
              </w:rPr>
            </w:pPr>
          </w:p>
        </w:tc>
        <w:tc>
          <w:tcPr>
            <w:tcW w:w="418" w:type="dxa"/>
          </w:tcPr>
          <w:p w14:paraId="7A620F52" w14:textId="77777777" w:rsidR="00CE475D" w:rsidRPr="00792050" w:rsidRDefault="00CE475D" w:rsidP="00AF0567">
            <w:pPr>
              <w:rPr>
                <w:rFonts w:ascii="Wingdings 2" w:hAnsi="Wingdings 2"/>
                <w:sz w:val="16"/>
                <w:szCs w:val="16"/>
              </w:rPr>
            </w:pPr>
          </w:p>
        </w:tc>
        <w:tc>
          <w:tcPr>
            <w:tcW w:w="419" w:type="dxa"/>
          </w:tcPr>
          <w:p w14:paraId="1EF2C65C" w14:textId="77777777" w:rsidR="00CE475D" w:rsidRPr="00792050" w:rsidRDefault="00CE475D" w:rsidP="00AF0567">
            <w:pPr>
              <w:rPr>
                <w:rFonts w:ascii="Wingdings 2" w:hAnsi="Wingdings 2"/>
                <w:sz w:val="16"/>
                <w:szCs w:val="16"/>
              </w:rPr>
            </w:pPr>
          </w:p>
        </w:tc>
        <w:tc>
          <w:tcPr>
            <w:tcW w:w="419" w:type="dxa"/>
          </w:tcPr>
          <w:p w14:paraId="62B07DC7" w14:textId="77777777" w:rsidR="00CE475D" w:rsidRPr="00792050" w:rsidRDefault="00CE475D" w:rsidP="00AF0567">
            <w:pPr>
              <w:rPr>
                <w:rFonts w:ascii="Wingdings 2" w:hAnsi="Wingdings 2"/>
                <w:sz w:val="16"/>
                <w:szCs w:val="16"/>
              </w:rPr>
            </w:pPr>
          </w:p>
        </w:tc>
        <w:tc>
          <w:tcPr>
            <w:tcW w:w="419" w:type="dxa"/>
          </w:tcPr>
          <w:p w14:paraId="27D62AA3" w14:textId="77777777" w:rsidR="00CE475D" w:rsidRPr="00792050" w:rsidRDefault="00CE475D" w:rsidP="00AF0567">
            <w:pPr>
              <w:rPr>
                <w:rFonts w:ascii="Wingdings 2" w:hAnsi="Wingdings 2"/>
                <w:sz w:val="16"/>
                <w:szCs w:val="16"/>
              </w:rPr>
            </w:pPr>
          </w:p>
        </w:tc>
        <w:tc>
          <w:tcPr>
            <w:tcW w:w="419" w:type="dxa"/>
          </w:tcPr>
          <w:p w14:paraId="5E2E85E8" w14:textId="77777777" w:rsidR="00CE475D" w:rsidRPr="00792050" w:rsidRDefault="00CE475D" w:rsidP="00AF0567">
            <w:pPr>
              <w:rPr>
                <w:rFonts w:ascii="Wingdings 2" w:hAnsi="Wingdings 2"/>
                <w:sz w:val="16"/>
                <w:szCs w:val="16"/>
              </w:rPr>
            </w:pPr>
          </w:p>
        </w:tc>
        <w:tc>
          <w:tcPr>
            <w:tcW w:w="419" w:type="dxa"/>
          </w:tcPr>
          <w:p w14:paraId="39D3F531" w14:textId="77777777" w:rsidR="00CE475D" w:rsidRPr="00792050" w:rsidRDefault="00CE475D" w:rsidP="00AF0567">
            <w:pPr>
              <w:rPr>
                <w:rFonts w:ascii="Wingdings 2" w:hAnsi="Wingdings 2"/>
                <w:sz w:val="16"/>
                <w:szCs w:val="16"/>
              </w:rPr>
            </w:pPr>
          </w:p>
        </w:tc>
        <w:tc>
          <w:tcPr>
            <w:tcW w:w="419" w:type="dxa"/>
          </w:tcPr>
          <w:p w14:paraId="13721F76" w14:textId="77777777" w:rsidR="00CE475D" w:rsidRPr="00792050" w:rsidRDefault="00CE475D" w:rsidP="00AF0567">
            <w:pPr>
              <w:rPr>
                <w:ins w:id="2959" w:author="魏旭昇" w:date="2020-09-01T19:23:00Z"/>
                <w:rFonts w:ascii="Wingdings 2" w:hAnsi="Wingdings 2"/>
                <w:sz w:val="16"/>
                <w:szCs w:val="16"/>
              </w:rPr>
            </w:pPr>
          </w:p>
        </w:tc>
        <w:tc>
          <w:tcPr>
            <w:tcW w:w="419" w:type="dxa"/>
          </w:tcPr>
          <w:p w14:paraId="1C2DB05C" w14:textId="77777777" w:rsidR="00CE475D" w:rsidRPr="00792050" w:rsidRDefault="00CE475D" w:rsidP="00AF0567">
            <w:pPr>
              <w:rPr>
                <w:ins w:id="2960" w:author="魏旭昇" w:date="2020-09-02T12:57:00Z"/>
                <w:rFonts w:ascii="Wingdings 2" w:hAnsi="Wingdings 2"/>
                <w:sz w:val="16"/>
                <w:szCs w:val="16"/>
              </w:rPr>
            </w:pPr>
          </w:p>
        </w:tc>
        <w:tc>
          <w:tcPr>
            <w:tcW w:w="419" w:type="dxa"/>
          </w:tcPr>
          <w:p w14:paraId="1FD37FA2" w14:textId="77777777" w:rsidR="00CE475D" w:rsidRPr="00792050" w:rsidRDefault="00CE475D" w:rsidP="00AF0567">
            <w:pPr>
              <w:rPr>
                <w:ins w:id="2961" w:author="魏旭昇" w:date="2020-09-02T12:57:00Z"/>
                <w:rFonts w:ascii="Wingdings 2" w:hAnsi="Wingdings 2"/>
                <w:sz w:val="16"/>
                <w:szCs w:val="16"/>
              </w:rPr>
            </w:pPr>
          </w:p>
        </w:tc>
        <w:tc>
          <w:tcPr>
            <w:tcW w:w="419" w:type="dxa"/>
          </w:tcPr>
          <w:p w14:paraId="0FD424E6" w14:textId="77777777" w:rsidR="00CE475D" w:rsidRPr="00792050" w:rsidRDefault="00CE475D" w:rsidP="00AF0567">
            <w:pPr>
              <w:rPr>
                <w:ins w:id="2962" w:author="魏旭昇" w:date="2020-09-02T12:57:00Z"/>
                <w:rFonts w:ascii="Wingdings 2" w:hAnsi="Wingdings 2"/>
                <w:sz w:val="16"/>
                <w:szCs w:val="16"/>
              </w:rPr>
            </w:pPr>
          </w:p>
        </w:tc>
        <w:tc>
          <w:tcPr>
            <w:tcW w:w="419" w:type="dxa"/>
          </w:tcPr>
          <w:p w14:paraId="58984420" w14:textId="77777777" w:rsidR="00CE475D" w:rsidRPr="00792050" w:rsidRDefault="00CE475D" w:rsidP="00AF0567">
            <w:pPr>
              <w:rPr>
                <w:rFonts w:ascii="Wingdings 2" w:hAnsi="Wingdings 2"/>
                <w:sz w:val="16"/>
                <w:szCs w:val="16"/>
              </w:rPr>
            </w:pPr>
          </w:p>
        </w:tc>
        <w:tc>
          <w:tcPr>
            <w:tcW w:w="419" w:type="dxa"/>
          </w:tcPr>
          <w:p w14:paraId="647A5EC8" w14:textId="77777777" w:rsidR="00CE475D" w:rsidRPr="00792050" w:rsidRDefault="00CE475D" w:rsidP="00AF0567">
            <w:pPr>
              <w:rPr>
                <w:rFonts w:ascii="Wingdings 2" w:hAnsi="Wingdings 2"/>
                <w:sz w:val="16"/>
                <w:szCs w:val="16"/>
              </w:rPr>
            </w:pPr>
          </w:p>
        </w:tc>
        <w:tc>
          <w:tcPr>
            <w:tcW w:w="419" w:type="dxa"/>
          </w:tcPr>
          <w:p w14:paraId="459312B8" w14:textId="77777777" w:rsidR="00CE475D" w:rsidRPr="00792050" w:rsidRDefault="00CE475D" w:rsidP="00AF0567">
            <w:pPr>
              <w:rPr>
                <w:rFonts w:ascii="Wingdings 2" w:hAnsi="Wingdings 2"/>
                <w:sz w:val="16"/>
                <w:szCs w:val="16"/>
              </w:rPr>
            </w:pPr>
          </w:p>
        </w:tc>
        <w:tc>
          <w:tcPr>
            <w:tcW w:w="471" w:type="dxa"/>
          </w:tcPr>
          <w:p w14:paraId="3642048C" w14:textId="77777777" w:rsidR="00CE475D" w:rsidRPr="00792050" w:rsidRDefault="00CE475D" w:rsidP="00AF0567">
            <w:pPr>
              <w:rPr>
                <w:rFonts w:ascii="Wingdings 2" w:hAnsi="Wingdings 2"/>
                <w:sz w:val="16"/>
                <w:szCs w:val="16"/>
              </w:rPr>
            </w:pPr>
          </w:p>
        </w:tc>
        <w:tc>
          <w:tcPr>
            <w:tcW w:w="466" w:type="dxa"/>
          </w:tcPr>
          <w:p w14:paraId="1DB53153" w14:textId="77777777" w:rsidR="00CE475D" w:rsidRPr="00792050" w:rsidRDefault="00CE475D" w:rsidP="00AF0567">
            <w:pPr>
              <w:rPr>
                <w:rFonts w:ascii="Wingdings 2" w:hAnsi="Wingdings 2"/>
                <w:sz w:val="16"/>
                <w:szCs w:val="16"/>
              </w:rPr>
            </w:pPr>
          </w:p>
        </w:tc>
        <w:tc>
          <w:tcPr>
            <w:tcW w:w="466" w:type="dxa"/>
          </w:tcPr>
          <w:p w14:paraId="4B31F50C" w14:textId="77777777" w:rsidR="00CE475D" w:rsidRPr="00792050" w:rsidRDefault="00CE475D" w:rsidP="00AF0567">
            <w:pPr>
              <w:rPr>
                <w:ins w:id="2963" w:author="ZTE" w:date="2020-09-02T18:34:00Z"/>
                <w:rFonts w:ascii="Wingdings 2" w:hAnsi="Wingdings 2"/>
                <w:sz w:val="16"/>
                <w:szCs w:val="16"/>
              </w:rPr>
            </w:pPr>
          </w:p>
        </w:tc>
      </w:tr>
      <w:tr w:rsidR="00CE475D" w:rsidRPr="004E4100" w14:paraId="6526179E" w14:textId="77777777" w:rsidTr="00BF3761">
        <w:trPr>
          <w:trHeight w:val="422"/>
        </w:trPr>
        <w:tc>
          <w:tcPr>
            <w:tcW w:w="837" w:type="dxa"/>
            <w:gridSpan w:val="2"/>
          </w:tcPr>
          <w:p w14:paraId="560ABFD5" w14:textId="77777777" w:rsidR="00CE475D" w:rsidRPr="00792050" w:rsidRDefault="00CE475D" w:rsidP="0049071F">
            <w:pPr>
              <w:jc w:val="both"/>
              <w:rPr>
                <w:sz w:val="13"/>
                <w:szCs w:val="13"/>
              </w:rPr>
            </w:pPr>
            <w:r w:rsidRPr="00792050">
              <w:rPr>
                <w:sz w:val="13"/>
                <w:szCs w:val="13"/>
              </w:rPr>
              <w:t>Apple</w:t>
            </w:r>
          </w:p>
        </w:tc>
        <w:tc>
          <w:tcPr>
            <w:tcW w:w="419" w:type="dxa"/>
          </w:tcPr>
          <w:p w14:paraId="756E32B4" w14:textId="77777777" w:rsidR="00CE475D" w:rsidRPr="00792050" w:rsidRDefault="00CE475D" w:rsidP="0049071F">
            <w:pPr>
              <w:spacing w:after="0"/>
              <w:rPr>
                <w:rFonts w:ascii="Wingdings 2" w:hAnsi="Wingdings 2"/>
                <w:sz w:val="16"/>
                <w:szCs w:val="16"/>
              </w:rPr>
            </w:pPr>
          </w:p>
        </w:tc>
        <w:tc>
          <w:tcPr>
            <w:tcW w:w="419" w:type="dxa"/>
          </w:tcPr>
          <w:p w14:paraId="1F9C2BEA" w14:textId="77777777" w:rsidR="00CE475D" w:rsidRPr="00792050" w:rsidRDefault="00CE475D" w:rsidP="0049071F">
            <w:pPr>
              <w:spacing w:after="0"/>
              <w:rPr>
                <w:rFonts w:ascii="Wingdings 2" w:hAnsi="Wingdings 2"/>
                <w:sz w:val="16"/>
                <w:szCs w:val="16"/>
              </w:rPr>
            </w:pPr>
          </w:p>
        </w:tc>
        <w:tc>
          <w:tcPr>
            <w:tcW w:w="419" w:type="dxa"/>
          </w:tcPr>
          <w:p w14:paraId="454D61AF" w14:textId="77777777" w:rsidR="00CE475D" w:rsidRPr="00792050" w:rsidRDefault="00CE475D" w:rsidP="0049071F">
            <w:pPr>
              <w:spacing w:after="0"/>
              <w:rPr>
                <w:rFonts w:ascii="Wingdings 2" w:hAnsi="Wingdings 2"/>
                <w:sz w:val="16"/>
                <w:szCs w:val="16"/>
              </w:rPr>
            </w:pPr>
          </w:p>
        </w:tc>
        <w:tc>
          <w:tcPr>
            <w:tcW w:w="419" w:type="dxa"/>
          </w:tcPr>
          <w:p w14:paraId="44A960D3" w14:textId="77777777" w:rsidR="00CE475D" w:rsidRPr="00792050" w:rsidRDefault="00CE475D" w:rsidP="0049071F">
            <w:pPr>
              <w:spacing w:after="0"/>
              <w:rPr>
                <w:rFonts w:ascii="Wingdings 2" w:hAnsi="Wingdings 2"/>
                <w:sz w:val="16"/>
                <w:szCs w:val="16"/>
              </w:rPr>
            </w:pPr>
          </w:p>
        </w:tc>
        <w:tc>
          <w:tcPr>
            <w:tcW w:w="419" w:type="dxa"/>
            <w:vAlign w:val="center"/>
          </w:tcPr>
          <w:p w14:paraId="30F447DC" w14:textId="77777777" w:rsidR="00CE475D" w:rsidRPr="00792050" w:rsidRDefault="00CE475D" w:rsidP="0049071F">
            <w:pPr>
              <w:spacing w:after="0"/>
              <w:rPr>
                <w:rFonts w:ascii="Wingdings 2" w:hAnsi="Wingdings 2"/>
                <w:sz w:val="16"/>
                <w:szCs w:val="16"/>
              </w:rPr>
            </w:pPr>
            <w:ins w:id="2964" w:author="Yang Tang" w:date="2020-08-31T20:28:00Z">
              <w:r w:rsidRPr="00792050">
                <w:rPr>
                  <w:rFonts w:ascii="Wingdings 2" w:hAnsi="Wingdings 2"/>
                  <w:sz w:val="16"/>
                  <w:szCs w:val="16"/>
                </w:rPr>
                <w:t></w:t>
              </w:r>
            </w:ins>
          </w:p>
        </w:tc>
        <w:tc>
          <w:tcPr>
            <w:tcW w:w="419" w:type="dxa"/>
          </w:tcPr>
          <w:p w14:paraId="26758828" w14:textId="77777777" w:rsidR="00CE475D" w:rsidRPr="00792050" w:rsidRDefault="00CE475D" w:rsidP="0049071F">
            <w:pPr>
              <w:spacing w:after="0"/>
              <w:rPr>
                <w:rFonts w:ascii="Wingdings 2" w:hAnsi="Wingdings 2"/>
                <w:sz w:val="16"/>
                <w:szCs w:val="16"/>
              </w:rPr>
            </w:pPr>
          </w:p>
        </w:tc>
        <w:tc>
          <w:tcPr>
            <w:tcW w:w="419" w:type="dxa"/>
          </w:tcPr>
          <w:p w14:paraId="05F53A15" w14:textId="77777777" w:rsidR="00CE475D" w:rsidRPr="00792050" w:rsidRDefault="00CE475D" w:rsidP="0049071F">
            <w:pPr>
              <w:spacing w:after="0"/>
              <w:rPr>
                <w:rFonts w:ascii="Wingdings 2" w:hAnsi="Wingdings 2"/>
                <w:sz w:val="16"/>
                <w:szCs w:val="16"/>
              </w:rPr>
            </w:pPr>
          </w:p>
        </w:tc>
        <w:tc>
          <w:tcPr>
            <w:tcW w:w="419" w:type="dxa"/>
          </w:tcPr>
          <w:p w14:paraId="2BC1D90C" w14:textId="77777777" w:rsidR="00CE475D" w:rsidRPr="00792050" w:rsidRDefault="00CE475D" w:rsidP="0049071F">
            <w:pPr>
              <w:spacing w:after="0"/>
              <w:rPr>
                <w:rFonts w:ascii="Wingdings 2" w:hAnsi="Wingdings 2"/>
                <w:sz w:val="16"/>
                <w:szCs w:val="16"/>
              </w:rPr>
            </w:pPr>
          </w:p>
        </w:tc>
        <w:tc>
          <w:tcPr>
            <w:tcW w:w="419" w:type="dxa"/>
          </w:tcPr>
          <w:p w14:paraId="46B07BA6" w14:textId="77777777" w:rsidR="00CE475D" w:rsidRPr="00792050" w:rsidRDefault="00CE475D" w:rsidP="0049071F">
            <w:pPr>
              <w:spacing w:after="0"/>
              <w:rPr>
                <w:rFonts w:ascii="Wingdings 2" w:hAnsi="Wingdings 2"/>
                <w:sz w:val="16"/>
                <w:szCs w:val="16"/>
              </w:rPr>
            </w:pPr>
          </w:p>
        </w:tc>
        <w:tc>
          <w:tcPr>
            <w:tcW w:w="418" w:type="dxa"/>
          </w:tcPr>
          <w:p w14:paraId="7B84646B" w14:textId="77777777" w:rsidR="00CE475D" w:rsidRPr="00792050" w:rsidRDefault="00CE475D" w:rsidP="0049071F">
            <w:pPr>
              <w:spacing w:after="0"/>
              <w:rPr>
                <w:rFonts w:ascii="Wingdings 2" w:hAnsi="Wingdings 2"/>
                <w:sz w:val="16"/>
                <w:szCs w:val="16"/>
              </w:rPr>
            </w:pPr>
          </w:p>
        </w:tc>
        <w:tc>
          <w:tcPr>
            <w:tcW w:w="419" w:type="dxa"/>
          </w:tcPr>
          <w:p w14:paraId="210D6A43" w14:textId="77777777" w:rsidR="00CE475D" w:rsidRPr="00792050" w:rsidRDefault="00CE475D" w:rsidP="0049071F">
            <w:pPr>
              <w:spacing w:after="0"/>
              <w:rPr>
                <w:rFonts w:ascii="Wingdings 2" w:hAnsi="Wingdings 2"/>
                <w:sz w:val="16"/>
                <w:szCs w:val="16"/>
              </w:rPr>
            </w:pPr>
            <w:ins w:id="2965" w:author="Yang Tang" w:date="2020-08-31T20:28:00Z">
              <w:r w:rsidRPr="00792050">
                <w:rPr>
                  <w:rFonts w:ascii="Wingdings 2" w:hAnsi="Wingdings 2"/>
                  <w:sz w:val="16"/>
                  <w:szCs w:val="16"/>
                </w:rPr>
                <w:t></w:t>
              </w:r>
            </w:ins>
          </w:p>
        </w:tc>
        <w:tc>
          <w:tcPr>
            <w:tcW w:w="419" w:type="dxa"/>
          </w:tcPr>
          <w:p w14:paraId="1AB25CE4" w14:textId="77777777" w:rsidR="00CE475D" w:rsidRPr="00792050" w:rsidRDefault="00CE475D" w:rsidP="0049071F">
            <w:pPr>
              <w:spacing w:after="0"/>
              <w:rPr>
                <w:rFonts w:ascii="Wingdings 2" w:hAnsi="Wingdings 2"/>
                <w:sz w:val="16"/>
                <w:szCs w:val="16"/>
              </w:rPr>
            </w:pPr>
            <w:ins w:id="2966" w:author="Yang Tang" w:date="2020-08-31T20:28:00Z">
              <w:r w:rsidRPr="00792050">
                <w:rPr>
                  <w:rFonts w:ascii="Wingdings 2" w:hAnsi="Wingdings 2"/>
                  <w:sz w:val="16"/>
                  <w:szCs w:val="16"/>
                </w:rPr>
                <w:t></w:t>
              </w:r>
            </w:ins>
          </w:p>
        </w:tc>
        <w:tc>
          <w:tcPr>
            <w:tcW w:w="419" w:type="dxa"/>
          </w:tcPr>
          <w:p w14:paraId="47A2546B" w14:textId="77777777" w:rsidR="00CE475D" w:rsidRPr="00792050" w:rsidRDefault="00CE475D" w:rsidP="0049071F">
            <w:pPr>
              <w:spacing w:after="0"/>
              <w:rPr>
                <w:rFonts w:ascii="Wingdings 2" w:hAnsi="Wingdings 2"/>
                <w:sz w:val="16"/>
                <w:szCs w:val="16"/>
              </w:rPr>
            </w:pPr>
            <w:ins w:id="2967" w:author="Yang Tang" w:date="2020-08-31T20:28:00Z">
              <w:r w:rsidRPr="00792050">
                <w:rPr>
                  <w:rFonts w:ascii="Wingdings 2" w:hAnsi="Wingdings 2"/>
                  <w:sz w:val="16"/>
                  <w:szCs w:val="16"/>
                </w:rPr>
                <w:t></w:t>
              </w:r>
            </w:ins>
          </w:p>
        </w:tc>
        <w:tc>
          <w:tcPr>
            <w:tcW w:w="419" w:type="dxa"/>
          </w:tcPr>
          <w:p w14:paraId="398D728D" w14:textId="77777777" w:rsidR="00CE475D" w:rsidRPr="00792050" w:rsidRDefault="00CE475D" w:rsidP="0049071F">
            <w:pPr>
              <w:spacing w:after="0"/>
              <w:rPr>
                <w:rFonts w:ascii="Wingdings 2" w:hAnsi="Wingdings 2"/>
                <w:sz w:val="16"/>
                <w:szCs w:val="16"/>
              </w:rPr>
            </w:pPr>
            <w:ins w:id="2968" w:author="Yang Tang" w:date="2020-08-31T20:28:00Z">
              <w:r w:rsidRPr="00792050">
                <w:rPr>
                  <w:rFonts w:ascii="Wingdings 2" w:hAnsi="Wingdings 2"/>
                  <w:sz w:val="16"/>
                  <w:szCs w:val="16"/>
                </w:rPr>
                <w:t></w:t>
              </w:r>
            </w:ins>
          </w:p>
        </w:tc>
        <w:tc>
          <w:tcPr>
            <w:tcW w:w="419" w:type="dxa"/>
          </w:tcPr>
          <w:p w14:paraId="0270515C" w14:textId="77777777" w:rsidR="00CE475D" w:rsidRPr="00792050" w:rsidRDefault="00CE475D" w:rsidP="0049071F">
            <w:pPr>
              <w:spacing w:after="0"/>
              <w:rPr>
                <w:rFonts w:ascii="Wingdings 2" w:hAnsi="Wingdings 2"/>
                <w:sz w:val="16"/>
                <w:szCs w:val="16"/>
              </w:rPr>
            </w:pPr>
            <w:ins w:id="2969" w:author="Yang Tang" w:date="2020-08-31T20:28:00Z">
              <w:r w:rsidRPr="00792050">
                <w:rPr>
                  <w:rFonts w:ascii="Wingdings 2" w:hAnsi="Wingdings 2"/>
                  <w:sz w:val="16"/>
                  <w:szCs w:val="16"/>
                </w:rPr>
                <w:t></w:t>
              </w:r>
            </w:ins>
          </w:p>
        </w:tc>
        <w:tc>
          <w:tcPr>
            <w:tcW w:w="419" w:type="dxa"/>
          </w:tcPr>
          <w:p w14:paraId="29EDEA80" w14:textId="77777777" w:rsidR="00CE475D" w:rsidRPr="00792050" w:rsidRDefault="00CE475D" w:rsidP="0049071F">
            <w:pPr>
              <w:spacing w:after="0"/>
              <w:rPr>
                <w:rFonts w:ascii="Wingdings 2" w:hAnsi="Wingdings 2"/>
                <w:sz w:val="16"/>
                <w:szCs w:val="16"/>
              </w:rPr>
            </w:pPr>
            <w:ins w:id="2970" w:author="Yang Tang" w:date="2020-08-31T20:28:00Z">
              <w:r w:rsidRPr="00792050">
                <w:rPr>
                  <w:rFonts w:ascii="Wingdings 2" w:hAnsi="Wingdings 2"/>
                  <w:sz w:val="16"/>
                  <w:szCs w:val="16"/>
                </w:rPr>
                <w:t></w:t>
              </w:r>
            </w:ins>
          </w:p>
        </w:tc>
        <w:tc>
          <w:tcPr>
            <w:tcW w:w="419" w:type="dxa"/>
          </w:tcPr>
          <w:p w14:paraId="2749ED32" w14:textId="77777777" w:rsidR="00CE475D" w:rsidRPr="00792050" w:rsidRDefault="00CE475D" w:rsidP="0049071F">
            <w:pPr>
              <w:spacing w:after="0"/>
              <w:rPr>
                <w:rFonts w:ascii="Wingdings 2" w:hAnsi="Wingdings 2"/>
                <w:sz w:val="16"/>
                <w:szCs w:val="16"/>
              </w:rPr>
            </w:pPr>
          </w:p>
        </w:tc>
        <w:tc>
          <w:tcPr>
            <w:tcW w:w="419" w:type="dxa"/>
          </w:tcPr>
          <w:p w14:paraId="5A1D6696" w14:textId="77777777" w:rsidR="00CE475D" w:rsidRPr="00792050" w:rsidRDefault="00CE475D" w:rsidP="0049071F">
            <w:pPr>
              <w:rPr>
                <w:ins w:id="2971" w:author="Yang Tang" w:date="2020-08-31T16:48:00Z"/>
                <w:rFonts w:ascii="Wingdings 2" w:hAnsi="Wingdings 2"/>
                <w:sz w:val="16"/>
                <w:szCs w:val="16"/>
              </w:rPr>
            </w:pPr>
            <w:ins w:id="2972" w:author="Yang Tang" w:date="2020-08-31T20:28:00Z">
              <w:r w:rsidRPr="00792050">
                <w:rPr>
                  <w:rFonts w:ascii="Wingdings 2" w:hAnsi="Wingdings 2"/>
                  <w:sz w:val="16"/>
                  <w:szCs w:val="16"/>
                </w:rPr>
                <w:t></w:t>
              </w:r>
            </w:ins>
          </w:p>
        </w:tc>
        <w:tc>
          <w:tcPr>
            <w:tcW w:w="419" w:type="dxa"/>
          </w:tcPr>
          <w:p w14:paraId="2A95D611" w14:textId="77777777" w:rsidR="00CE475D" w:rsidRPr="00792050" w:rsidRDefault="00CE475D" w:rsidP="0049071F">
            <w:pPr>
              <w:rPr>
                <w:ins w:id="2973" w:author="Huawei" w:date="2020-09-04T09:43:00Z"/>
                <w:rFonts w:ascii="Wingdings 2" w:hAnsi="Wingdings 2"/>
                <w:sz w:val="16"/>
                <w:szCs w:val="16"/>
              </w:rPr>
            </w:pPr>
          </w:p>
        </w:tc>
        <w:tc>
          <w:tcPr>
            <w:tcW w:w="419" w:type="dxa"/>
          </w:tcPr>
          <w:p w14:paraId="34F57703" w14:textId="5AEBFEAB" w:rsidR="00CE475D" w:rsidRPr="00792050" w:rsidRDefault="00CE475D" w:rsidP="0049071F">
            <w:pPr>
              <w:rPr>
                <w:rFonts w:ascii="Wingdings 2" w:hAnsi="Wingdings 2"/>
                <w:sz w:val="16"/>
                <w:szCs w:val="16"/>
              </w:rPr>
            </w:pPr>
          </w:p>
        </w:tc>
        <w:tc>
          <w:tcPr>
            <w:tcW w:w="418" w:type="dxa"/>
          </w:tcPr>
          <w:p w14:paraId="47E384DB" w14:textId="77777777" w:rsidR="00CE475D" w:rsidRPr="00792050" w:rsidRDefault="00CE475D" w:rsidP="0049071F">
            <w:pPr>
              <w:rPr>
                <w:rFonts w:ascii="Wingdings 2" w:hAnsi="Wingdings 2"/>
                <w:sz w:val="16"/>
                <w:szCs w:val="16"/>
              </w:rPr>
            </w:pPr>
          </w:p>
        </w:tc>
        <w:tc>
          <w:tcPr>
            <w:tcW w:w="419" w:type="dxa"/>
          </w:tcPr>
          <w:p w14:paraId="7E6CAC6F" w14:textId="77777777" w:rsidR="00CE475D" w:rsidRPr="00792050" w:rsidRDefault="00CE475D" w:rsidP="0049071F">
            <w:pPr>
              <w:rPr>
                <w:rFonts w:ascii="Wingdings 2" w:hAnsi="Wingdings 2"/>
                <w:sz w:val="16"/>
                <w:szCs w:val="16"/>
              </w:rPr>
            </w:pPr>
            <w:ins w:id="2974" w:author="Yang Tang" w:date="2020-08-31T20:28:00Z">
              <w:r w:rsidRPr="00792050">
                <w:rPr>
                  <w:rFonts w:ascii="Wingdings 2" w:hAnsi="Wingdings 2"/>
                  <w:sz w:val="16"/>
                  <w:szCs w:val="16"/>
                </w:rPr>
                <w:t></w:t>
              </w:r>
            </w:ins>
          </w:p>
        </w:tc>
        <w:tc>
          <w:tcPr>
            <w:tcW w:w="419" w:type="dxa"/>
          </w:tcPr>
          <w:p w14:paraId="2A20073A" w14:textId="77777777" w:rsidR="00CE475D" w:rsidRPr="00792050" w:rsidRDefault="00CE475D" w:rsidP="0049071F">
            <w:pPr>
              <w:rPr>
                <w:rFonts w:ascii="Wingdings 2" w:hAnsi="Wingdings 2"/>
                <w:sz w:val="16"/>
                <w:szCs w:val="16"/>
              </w:rPr>
            </w:pPr>
          </w:p>
        </w:tc>
        <w:tc>
          <w:tcPr>
            <w:tcW w:w="419" w:type="dxa"/>
          </w:tcPr>
          <w:p w14:paraId="29C1FAF0" w14:textId="77777777" w:rsidR="00CE475D" w:rsidRPr="00792050" w:rsidRDefault="00CE475D" w:rsidP="0049071F">
            <w:pPr>
              <w:rPr>
                <w:rFonts w:ascii="Wingdings 2" w:hAnsi="Wingdings 2"/>
                <w:sz w:val="16"/>
                <w:szCs w:val="16"/>
              </w:rPr>
            </w:pPr>
          </w:p>
        </w:tc>
        <w:tc>
          <w:tcPr>
            <w:tcW w:w="419" w:type="dxa"/>
          </w:tcPr>
          <w:p w14:paraId="11C48BE0" w14:textId="77777777" w:rsidR="00CE475D" w:rsidRPr="00792050" w:rsidRDefault="00CE475D" w:rsidP="0049071F">
            <w:pPr>
              <w:rPr>
                <w:rFonts w:ascii="Wingdings 2" w:hAnsi="Wingdings 2"/>
                <w:sz w:val="16"/>
                <w:szCs w:val="16"/>
              </w:rPr>
            </w:pPr>
            <w:ins w:id="2975" w:author="Yang Tang" w:date="2020-08-31T20:28:00Z">
              <w:r w:rsidRPr="00792050">
                <w:rPr>
                  <w:rFonts w:ascii="Wingdings 2" w:hAnsi="Wingdings 2"/>
                  <w:sz w:val="16"/>
                  <w:szCs w:val="16"/>
                </w:rPr>
                <w:t></w:t>
              </w:r>
            </w:ins>
          </w:p>
        </w:tc>
        <w:tc>
          <w:tcPr>
            <w:tcW w:w="419" w:type="dxa"/>
          </w:tcPr>
          <w:p w14:paraId="3C36DD2D" w14:textId="77777777" w:rsidR="00CE475D" w:rsidRPr="00792050" w:rsidRDefault="00CE475D" w:rsidP="0049071F">
            <w:pPr>
              <w:rPr>
                <w:rFonts w:ascii="Wingdings 2" w:hAnsi="Wingdings 2"/>
                <w:sz w:val="16"/>
                <w:szCs w:val="16"/>
              </w:rPr>
            </w:pPr>
          </w:p>
        </w:tc>
        <w:tc>
          <w:tcPr>
            <w:tcW w:w="419" w:type="dxa"/>
          </w:tcPr>
          <w:p w14:paraId="1FCFE828" w14:textId="77777777" w:rsidR="00CE475D" w:rsidRPr="00792050" w:rsidRDefault="00CE475D" w:rsidP="0049071F">
            <w:pPr>
              <w:rPr>
                <w:rFonts w:ascii="Wingdings 2" w:hAnsi="Wingdings 2"/>
                <w:sz w:val="16"/>
                <w:szCs w:val="16"/>
              </w:rPr>
            </w:pPr>
            <w:ins w:id="2976" w:author="Yang Tang" w:date="2020-08-31T20:28:00Z">
              <w:r w:rsidRPr="00792050">
                <w:rPr>
                  <w:rFonts w:ascii="Wingdings 2" w:hAnsi="Wingdings 2"/>
                  <w:sz w:val="16"/>
                  <w:szCs w:val="16"/>
                </w:rPr>
                <w:t></w:t>
              </w:r>
            </w:ins>
          </w:p>
        </w:tc>
        <w:tc>
          <w:tcPr>
            <w:tcW w:w="419" w:type="dxa"/>
          </w:tcPr>
          <w:p w14:paraId="060A1416" w14:textId="77777777" w:rsidR="00CE475D" w:rsidRPr="00792050" w:rsidRDefault="00CE475D" w:rsidP="0049071F">
            <w:pPr>
              <w:rPr>
                <w:rFonts w:ascii="Wingdings 2" w:hAnsi="Wingdings 2"/>
                <w:sz w:val="16"/>
                <w:szCs w:val="16"/>
              </w:rPr>
            </w:pPr>
          </w:p>
        </w:tc>
        <w:tc>
          <w:tcPr>
            <w:tcW w:w="419" w:type="dxa"/>
          </w:tcPr>
          <w:p w14:paraId="4BB14365" w14:textId="77777777" w:rsidR="00CE475D" w:rsidRPr="00792050" w:rsidRDefault="00CE475D" w:rsidP="0049071F">
            <w:pPr>
              <w:rPr>
                <w:rFonts w:ascii="Wingdings 2" w:hAnsi="Wingdings 2"/>
                <w:sz w:val="16"/>
                <w:szCs w:val="16"/>
              </w:rPr>
            </w:pPr>
          </w:p>
        </w:tc>
        <w:tc>
          <w:tcPr>
            <w:tcW w:w="418" w:type="dxa"/>
          </w:tcPr>
          <w:p w14:paraId="6A734465" w14:textId="77777777" w:rsidR="00CE475D" w:rsidRPr="00792050" w:rsidRDefault="00CE475D" w:rsidP="0049071F">
            <w:pPr>
              <w:rPr>
                <w:rFonts w:ascii="Wingdings 2" w:hAnsi="Wingdings 2"/>
                <w:sz w:val="16"/>
                <w:szCs w:val="16"/>
              </w:rPr>
            </w:pPr>
          </w:p>
        </w:tc>
        <w:tc>
          <w:tcPr>
            <w:tcW w:w="419" w:type="dxa"/>
          </w:tcPr>
          <w:p w14:paraId="6313B433" w14:textId="77777777" w:rsidR="00CE475D" w:rsidRPr="00792050" w:rsidRDefault="00CE475D" w:rsidP="0049071F">
            <w:pPr>
              <w:rPr>
                <w:rFonts w:ascii="Wingdings 2" w:hAnsi="Wingdings 2"/>
                <w:sz w:val="16"/>
                <w:szCs w:val="16"/>
              </w:rPr>
            </w:pPr>
            <w:ins w:id="2977" w:author="Yang Tang" w:date="2020-08-31T20:28:00Z">
              <w:r w:rsidRPr="00792050">
                <w:rPr>
                  <w:rFonts w:ascii="Wingdings 2" w:hAnsi="Wingdings 2"/>
                  <w:sz w:val="16"/>
                  <w:szCs w:val="16"/>
                </w:rPr>
                <w:t></w:t>
              </w:r>
            </w:ins>
          </w:p>
        </w:tc>
        <w:tc>
          <w:tcPr>
            <w:tcW w:w="419" w:type="dxa"/>
          </w:tcPr>
          <w:p w14:paraId="05F4FCBF" w14:textId="77777777" w:rsidR="00CE475D" w:rsidRPr="00792050" w:rsidRDefault="00CE475D" w:rsidP="0049071F">
            <w:pPr>
              <w:rPr>
                <w:rFonts w:ascii="Wingdings 2" w:hAnsi="Wingdings 2"/>
                <w:sz w:val="16"/>
                <w:szCs w:val="16"/>
              </w:rPr>
            </w:pPr>
            <w:ins w:id="2978" w:author="Yang Tang" w:date="2020-08-31T20:28:00Z">
              <w:r w:rsidRPr="00792050">
                <w:rPr>
                  <w:rFonts w:ascii="Wingdings 2" w:hAnsi="Wingdings 2"/>
                  <w:sz w:val="16"/>
                  <w:szCs w:val="16"/>
                </w:rPr>
                <w:t></w:t>
              </w:r>
            </w:ins>
          </w:p>
        </w:tc>
        <w:tc>
          <w:tcPr>
            <w:tcW w:w="419" w:type="dxa"/>
          </w:tcPr>
          <w:p w14:paraId="2290D44D" w14:textId="77777777" w:rsidR="00CE475D" w:rsidRPr="00792050" w:rsidRDefault="00CE475D" w:rsidP="0049071F">
            <w:pPr>
              <w:rPr>
                <w:rFonts w:ascii="Wingdings 2" w:hAnsi="Wingdings 2"/>
                <w:sz w:val="16"/>
                <w:szCs w:val="16"/>
              </w:rPr>
            </w:pPr>
          </w:p>
        </w:tc>
        <w:tc>
          <w:tcPr>
            <w:tcW w:w="419" w:type="dxa"/>
          </w:tcPr>
          <w:p w14:paraId="292D4832" w14:textId="77777777" w:rsidR="00CE475D" w:rsidRPr="00792050" w:rsidRDefault="00CE475D" w:rsidP="0049071F">
            <w:pPr>
              <w:rPr>
                <w:rFonts w:ascii="Wingdings 2" w:hAnsi="Wingdings 2"/>
                <w:sz w:val="16"/>
                <w:szCs w:val="16"/>
              </w:rPr>
            </w:pPr>
          </w:p>
        </w:tc>
        <w:tc>
          <w:tcPr>
            <w:tcW w:w="419" w:type="dxa"/>
          </w:tcPr>
          <w:p w14:paraId="49375ECF" w14:textId="77777777" w:rsidR="00CE475D" w:rsidRPr="00792050" w:rsidRDefault="00CE475D" w:rsidP="0049071F">
            <w:pPr>
              <w:rPr>
                <w:rFonts w:ascii="Wingdings 2" w:hAnsi="Wingdings 2"/>
                <w:sz w:val="16"/>
                <w:szCs w:val="16"/>
              </w:rPr>
            </w:pPr>
            <w:ins w:id="2979" w:author="Yang Tang" w:date="2020-08-31T20:28:00Z">
              <w:r w:rsidRPr="00792050">
                <w:rPr>
                  <w:rFonts w:ascii="Wingdings 2" w:hAnsi="Wingdings 2"/>
                  <w:sz w:val="16"/>
                  <w:szCs w:val="16"/>
                </w:rPr>
                <w:t></w:t>
              </w:r>
            </w:ins>
          </w:p>
        </w:tc>
        <w:tc>
          <w:tcPr>
            <w:tcW w:w="419" w:type="dxa"/>
          </w:tcPr>
          <w:p w14:paraId="6C3D1153" w14:textId="77777777" w:rsidR="00CE475D" w:rsidRPr="00792050" w:rsidRDefault="00CE475D" w:rsidP="0049071F">
            <w:pPr>
              <w:rPr>
                <w:ins w:id="2980" w:author="魏旭昇" w:date="2020-09-01T19:23:00Z"/>
                <w:rFonts w:ascii="Wingdings 2" w:hAnsi="Wingdings 2"/>
                <w:sz w:val="16"/>
                <w:szCs w:val="16"/>
              </w:rPr>
            </w:pPr>
          </w:p>
        </w:tc>
        <w:tc>
          <w:tcPr>
            <w:tcW w:w="419" w:type="dxa"/>
          </w:tcPr>
          <w:p w14:paraId="7DCE8D17" w14:textId="77777777" w:rsidR="00CE475D" w:rsidRPr="00792050" w:rsidRDefault="00CE475D" w:rsidP="0049071F">
            <w:pPr>
              <w:rPr>
                <w:ins w:id="2981" w:author="魏旭昇" w:date="2020-09-02T12:57:00Z"/>
                <w:rFonts w:ascii="Wingdings 2" w:hAnsi="Wingdings 2"/>
                <w:sz w:val="16"/>
                <w:szCs w:val="16"/>
              </w:rPr>
            </w:pPr>
          </w:p>
        </w:tc>
        <w:tc>
          <w:tcPr>
            <w:tcW w:w="419" w:type="dxa"/>
          </w:tcPr>
          <w:p w14:paraId="7807B9F1" w14:textId="77777777" w:rsidR="00CE475D" w:rsidRPr="00792050" w:rsidRDefault="00CE475D" w:rsidP="0049071F">
            <w:pPr>
              <w:rPr>
                <w:ins w:id="2982" w:author="魏旭昇" w:date="2020-09-02T12:57:00Z"/>
                <w:rFonts w:ascii="Wingdings 2" w:hAnsi="Wingdings 2"/>
                <w:sz w:val="16"/>
                <w:szCs w:val="16"/>
              </w:rPr>
            </w:pPr>
          </w:p>
        </w:tc>
        <w:tc>
          <w:tcPr>
            <w:tcW w:w="419" w:type="dxa"/>
          </w:tcPr>
          <w:p w14:paraId="5B7545DD" w14:textId="77777777" w:rsidR="00CE475D" w:rsidRPr="00792050" w:rsidRDefault="00CE475D" w:rsidP="0049071F">
            <w:pPr>
              <w:rPr>
                <w:ins w:id="2983" w:author="魏旭昇" w:date="2020-09-02T12:57:00Z"/>
                <w:rFonts w:ascii="Wingdings 2" w:hAnsi="Wingdings 2"/>
                <w:sz w:val="16"/>
                <w:szCs w:val="16"/>
              </w:rPr>
            </w:pPr>
          </w:p>
        </w:tc>
        <w:tc>
          <w:tcPr>
            <w:tcW w:w="419" w:type="dxa"/>
          </w:tcPr>
          <w:p w14:paraId="3D061E1B" w14:textId="77777777" w:rsidR="00CE475D" w:rsidRPr="00792050" w:rsidRDefault="00CE475D" w:rsidP="0049071F">
            <w:pPr>
              <w:rPr>
                <w:rFonts w:ascii="Wingdings 2" w:hAnsi="Wingdings 2"/>
                <w:sz w:val="16"/>
                <w:szCs w:val="16"/>
              </w:rPr>
            </w:pPr>
          </w:p>
        </w:tc>
        <w:tc>
          <w:tcPr>
            <w:tcW w:w="419" w:type="dxa"/>
          </w:tcPr>
          <w:p w14:paraId="2EBDBE16" w14:textId="77777777" w:rsidR="00CE475D" w:rsidRPr="00792050" w:rsidRDefault="00CE475D" w:rsidP="0049071F">
            <w:pPr>
              <w:rPr>
                <w:rFonts w:ascii="Wingdings 2" w:hAnsi="Wingdings 2"/>
                <w:sz w:val="16"/>
                <w:szCs w:val="16"/>
              </w:rPr>
            </w:pPr>
          </w:p>
        </w:tc>
        <w:tc>
          <w:tcPr>
            <w:tcW w:w="419" w:type="dxa"/>
          </w:tcPr>
          <w:p w14:paraId="40322863" w14:textId="77777777" w:rsidR="00CE475D" w:rsidRPr="00792050" w:rsidRDefault="00CE475D" w:rsidP="0049071F">
            <w:pPr>
              <w:rPr>
                <w:rFonts w:ascii="Wingdings 2" w:hAnsi="Wingdings 2"/>
                <w:sz w:val="16"/>
                <w:szCs w:val="16"/>
              </w:rPr>
            </w:pPr>
          </w:p>
        </w:tc>
        <w:tc>
          <w:tcPr>
            <w:tcW w:w="471" w:type="dxa"/>
          </w:tcPr>
          <w:p w14:paraId="5F442200" w14:textId="77777777" w:rsidR="00CE475D" w:rsidRPr="00792050" w:rsidRDefault="00CE475D" w:rsidP="0049071F">
            <w:pPr>
              <w:rPr>
                <w:rFonts w:ascii="Wingdings 2" w:hAnsi="Wingdings 2"/>
                <w:sz w:val="16"/>
                <w:szCs w:val="16"/>
              </w:rPr>
            </w:pPr>
            <w:ins w:id="2984" w:author="Yang Tang" w:date="2020-08-31T20:28:00Z">
              <w:r w:rsidRPr="00792050">
                <w:rPr>
                  <w:rFonts w:ascii="Wingdings 2" w:hAnsi="Wingdings 2"/>
                  <w:sz w:val="16"/>
                  <w:szCs w:val="16"/>
                </w:rPr>
                <w:t></w:t>
              </w:r>
            </w:ins>
          </w:p>
        </w:tc>
        <w:tc>
          <w:tcPr>
            <w:tcW w:w="466" w:type="dxa"/>
          </w:tcPr>
          <w:p w14:paraId="53D93124" w14:textId="77777777" w:rsidR="00CE475D" w:rsidRPr="00792050" w:rsidRDefault="00CE475D" w:rsidP="0049071F">
            <w:pPr>
              <w:rPr>
                <w:rFonts w:ascii="Wingdings 2" w:hAnsi="Wingdings 2"/>
                <w:sz w:val="16"/>
                <w:szCs w:val="16"/>
              </w:rPr>
            </w:pPr>
            <w:ins w:id="2985" w:author="Yang Tang" w:date="2020-08-31T20:28:00Z">
              <w:r w:rsidRPr="00792050">
                <w:rPr>
                  <w:rFonts w:ascii="Wingdings 2" w:hAnsi="Wingdings 2"/>
                  <w:sz w:val="16"/>
                  <w:szCs w:val="16"/>
                </w:rPr>
                <w:t></w:t>
              </w:r>
            </w:ins>
          </w:p>
        </w:tc>
        <w:tc>
          <w:tcPr>
            <w:tcW w:w="466" w:type="dxa"/>
          </w:tcPr>
          <w:p w14:paraId="4E3F156F" w14:textId="77777777" w:rsidR="00CE475D" w:rsidRPr="00792050" w:rsidRDefault="00CE475D" w:rsidP="0049071F">
            <w:pPr>
              <w:rPr>
                <w:ins w:id="2986" w:author="ZTE" w:date="2020-09-02T18:34:00Z"/>
                <w:rFonts w:ascii="Wingdings 2" w:hAnsi="Wingdings 2"/>
                <w:sz w:val="16"/>
                <w:szCs w:val="16"/>
              </w:rPr>
            </w:pPr>
          </w:p>
        </w:tc>
      </w:tr>
      <w:tr w:rsidR="00CE475D" w:rsidRPr="004E4100" w14:paraId="4E4C1C30" w14:textId="77777777" w:rsidTr="00BF3761">
        <w:trPr>
          <w:trHeight w:val="410"/>
        </w:trPr>
        <w:tc>
          <w:tcPr>
            <w:tcW w:w="837" w:type="dxa"/>
            <w:gridSpan w:val="2"/>
          </w:tcPr>
          <w:p w14:paraId="0164EF81" w14:textId="77777777" w:rsidR="00CE475D" w:rsidRPr="00792050" w:rsidRDefault="00CE475D" w:rsidP="009766A7">
            <w:pPr>
              <w:jc w:val="both"/>
              <w:rPr>
                <w:sz w:val="13"/>
                <w:szCs w:val="13"/>
              </w:rPr>
            </w:pPr>
            <w:r w:rsidRPr="00792050">
              <w:rPr>
                <w:sz w:val="13"/>
                <w:szCs w:val="13"/>
              </w:rPr>
              <w:t>LG</w:t>
            </w:r>
          </w:p>
        </w:tc>
        <w:tc>
          <w:tcPr>
            <w:tcW w:w="419" w:type="dxa"/>
          </w:tcPr>
          <w:p w14:paraId="1844D8F2" w14:textId="77777777" w:rsidR="00CE475D" w:rsidRPr="00792050" w:rsidRDefault="00CE475D" w:rsidP="009766A7">
            <w:pPr>
              <w:spacing w:after="0"/>
              <w:rPr>
                <w:rFonts w:ascii="Wingdings 2" w:hAnsi="Wingdings 2"/>
                <w:sz w:val="16"/>
                <w:szCs w:val="16"/>
              </w:rPr>
            </w:pPr>
            <w:ins w:id="2987" w:author="yoonoh-b" w:date="2020-09-02T17:11:00Z">
              <w:r w:rsidRPr="00223DC1">
                <w:rPr>
                  <w:rFonts w:ascii="Wingdings 2" w:hAnsi="Wingdings 2"/>
                  <w:sz w:val="13"/>
                  <w:szCs w:val="16"/>
                </w:rPr>
                <w:t></w:t>
              </w:r>
            </w:ins>
          </w:p>
        </w:tc>
        <w:tc>
          <w:tcPr>
            <w:tcW w:w="419" w:type="dxa"/>
          </w:tcPr>
          <w:p w14:paraId="24436E6B" w14:textId="77777777" w:rsidR="00CE475D" w:rsidRPr="00792050" w:rsidRDefault="00CE475D" w:rsidP="009766A7">
            <w:pPr>
              <w:spacing w:after="0"/>
              <w:rPr>
                <w:rFonts w:ascii="Wingdings 2" w:hAnsi="Wingdings 2"/>
                <w:sz w:val="16"/>
                <w:szCs w:val="16"/>
              </w:rPr>
            </w:pPr>
          </w:p>
        </w:tc>
        <w:tc>
          <w:tcPr>
            <w:tcW w:w="419" w:type="dxa"/>
          </w:tcPr>
          <w:p w14:paraId="49EFCE2F" w14:textId="77777777" w:rsidR="00CE475D" w:rsidRPr="00792050" w:rsidRDefault="00CE475D" w:rsidP="009766A7">
            <w:pPr>
              <w:spacing w:after="0"/>
              <w:rPr>
                <w:rFonts w:ascii="Wingdings 2" w:hAnsi="Wingdings 2"/>
                <w:sz w:val="16"/>
                <w:szCs w:val="16"/>
              </w:rPr>
            </w:pPr>
          </w:p>
        </w:tc>
        <w:tc>
          <w:tcPr>
            <w:tcW w:w="419" w:type="dxa"/>
          </w:tcPr>
          <w:p w14:paraId="0FC5B1F6" w14:textId="77777777" w:rsidR="00CE475D" w:rsidRPr="00792050" w:rsidRDefault="00CE475D" w:rsidP="009766A7">
            <w:pPr>
              <w:spacing w:after="0"/>
              <w:rPr>
                <w:rFonts w:ascii="Wingdings 2" w:hAnsi="Wingdings 2"/>
                <w:sz w:val="16"/>
                <w:szCs w:val="16"/>
              </w:rPr>
            </w:pPr>
          </w:p>
        </w:tc>
        <w:tc>
          <w:tcPr>
            <w:tcW w:w="419" w:type="dxa"/>
            <w:vAlign w:val="center"/>
          </w:tcPr>
          <w:p w14:paraId="2E48F419" w14:textId="77777777" w:rsidR="00CE475D" w:rsidRPr="00792050" w:rsidRDefault="00CE475D" w:rsidP="009766A7">
            <w:pPr>
              <w:spacing w:after="0"/>
              <w:rPr>
                <w:rFonts w:ascii="Wingdings 2" w:hAnsi="Wingdings 2"/>
                <w:sz w:val="16"/>
                <w:szCs w:val="16"/>
              </w:rPr>
            </w:pPr>
            <w:ins w:id="2988" w:author="yoonoh-b" w:date="2020-09-02T17:11:00Z">
              <w:r w:rsidRPr="00223DC1">
                <w:rPr>
                  <w:rFonts w:ascii="Wingdings 2" w:hAnsi="Wingdings 2"/>
                  <w:sz w:val="13"/>
                  <w:szCs w:val="16"/>
                </w:rPr>
                <w:t></w:t>
              </w:r>
            </w:ins>
          </w:p>
        </w:tc>
        <w:tc>
          <w:tcPr>
            <w:tcW w:w="419" w:type="dxa"/>
          </w:tcPr>
          <w:p w14:paraId="3FC932BB" w14:textId="77777777" w:rsidR="00CE475D" w:rsidRPr="00792050" w:rsidRDefault="00CE475D" w:rsidP="009766A7">
            <w:pPr>
              <w:spacing w:after="0"/>
              <w:rPr>
                <w:rFonts w:ascii="Wingdings 2" w:hAnsi="Wingdings 2"/>
                <w:sz w:val="16"/>
                <w:szCs w:val="16"/>
              </w:rPr>
            </w:pPr>
          </w:p>
        </w:tc>
        <w:tc>
          <w:tcPr>
            <w:tcW w:w="419" w:type="dxa"/>
          </w:tcPr>
          <w:p w14:paraId="24AC0CFF" w14:textId="77777777" w:rsidR="00CE475D" w:rsidRPr="00792050" w:rsidRDefault="00CE475D" w:rsidP="009766A7">
            <w:pPr>
              <w:spacing w:after="0"/>
              <w:rPr>
                <w:rFonts w:ascii="Wingdings 2" w:hAnsi="Wingdings 2"/>
                <w:sz w:val="16"/>
                <w:szCs w:val="16"/>
              </w:rPr>
            </w:pPr>
          </w:p>
        </w:tc>
        <w:tc>
          <w:tcPr>
            <w:tcW w:w="419" w:type="dxa"/>
          </w:tcPr>
          <w:p w14:paraId="777B5D0A" w14:textId="77777777" w:rsidR="00CE475D" w:rsidRPr="00792050" w:rsidRDefault="00CE475D" w:rsidP="009766A7">
            <w:pPr>
              <w:spacing w:after="0"/>
              <w:rPr>
                <w:rFonts w:ascii="Wingdings 2" w:hAnsi="Wingdings 2"/>
                <w:sz w:val="16"/>
                <w:szCs w:val="16"/>
              </w:rPr>
            </w:pPr>
          </w:p>
        </w:tc>
        <w:tc>
          <w:tcPr>
            <w:tcW w:w="419" w:type="dxa"/>
          </w:tcPr>
          <w:p w14:paraId="52AD30A2" w14:textId="77777777" w:rsidR="00CE475D" w:rsidRPr="00792050" w:rsidRDefault="00CE475D" w:rsidP="009766A7">
            <w:pPr>
              <w:spacing w:after="0"/>
              <w:rPr>
                <w:rFonts w:ascii="Wingdings 2" w:hAnsi="Wingdings 2"/>
                <w:sz w:val="16"/>
                <w:szCs w:val="16"/>
              </w:rPr>
            </w:pPr>
          </w:p>
        </w:tc>
        <w:tc>
          <w:tcPr>
            <w:tcW w:w="418" w:type="dxa"/>
          </w:tcPr>
          <w:p w14:paraId="592F952F" w14:textId="77777777" w:rsidR="00CE475D" w:rsidRPr="00792050" w:rsidRDefault="00CE475D" w:rsidP="009766A7">
            <w:pPr>
              <w:spacing w:after="0"/>
              <w:rPr>
                <w:rFonts w:ascii="Wingdings 2" w:hAnsi="Wingdings 2"/>
                <w:sz w:val="16"/>
                <w:szCs w:val="16"/>
              </w:rPr>
            </w:pPr>
          </w:p>
        </w:tc>
        <w:tc>
          <w:tcPr>
            <w:tcW w:w="419" w:type="dxa"/>
          </w:tcPr>
          <w:p w14:paraId="117B2037" w14:textId="77777777" w:rsidR="00CE475D" w:rsidRPr="00792050" w:rsidRDefault="00CE475D" w:rsidP="009766A7">
            <w:pPr>
              <w:spacing w:after="0"/>
              <w:rPr>
                <w:rFonts w:ascii="Wingdings 2" w:hAnsi="Wingdings 2"/>
                <w:sz w:val="16"/>
                <w:szCs w:val="16"/>
              </w:rPr>
            </w:pPr>
          </w:p>
        </w:tc>
        <w:tc>
          <w:tcPr>
            <w:tcW w:w="419" w:type="dxa"/>
          </w:tcPr>
          <w:p w14:paraId="3B8FA649" w14:textId="77777777" w:rsidR="00CE475D" w:rsidRPr="00792050" w:rsidRDefault="00CE475D" w:rsidP="009766A7">
            <w:pPr>
              <w:spacing w:after="0"/>
              <w:rPr>
                <w:rFonts w:ascii="Wingdings 2" w:hAnsi="Wingdings 2"/>
                <w:sz w:val="16"/>
                <w:szCs w:val="16"/>
              </w:rPr>
            </w:pPr>
          </w:p>
        </w:tc>
        <w:tc>
          <w:tcPr>
            <w:tcW w:w="419" w:type="dxa"/>
          </w:tcPr>
          <w:p w14:paraId="10EB233A" w14:textId="77777777" w:rsidR="00CE475D" w:rsidRPr="00792050" w:rsidRDefault="00CE475D" w:rsidP="009766A7">
            <w:pPr>
              <w:spacing w:after="0"/>
              <w:rPr>
                <w:rFonts w:ascii="Wingdings 2" w:hAnsi="Wingdings 2"/>
                <w:sz w:val="16"/>
                <w:szCs w:val="16"/>
              </w:rPr>
            </w:pPr>
          </w:p>
        </w:tc>
        <w:tc>
          <w:tcPr>
            <w:tcW w:w="419" w:type="dxa"/>
          </w:tcPr>
          <w:p w14:paraId="27B32058" w14:textId="77777777" w:rsidR="00CE475D" w:rsidRPr="00792050" w:rsidRDefault="00CE475D" w:rsidP="009766A7">
            <w:pPr>
              <w:spacing w:after="0"/>
              <w:rPr>
                <w:rFonts w:ascii="Wingdings 2" w:hAnsi="Wingdings 2"/>
                <w:sz w:val="16"/>
                <w:szCs w:val="16"/>
              </w:rPr>
            </w:pPr>
          </w:p>
        </w:tc>
        <w:tc>
          <w:tcPr>
            <w:tcW w:w="419" w:type="dxa"/>
          </w:tcPr>
          <w:p w14:paraId="1DEC9342" w14:textId="77777777" w:rsidR="00CE475D" w:rsidRPr="00792050" w:rsidRDefault="00CE475D" w:rsidP="009766A7">
            <w:pPr>
              <w:spacing w:after="0"/>
              <w:rPr>
                <w:rFonts w:ascii="Wingdings 2" w:hAnsi="Wingdings 2"/>
                <w:sz w:val="16"/>
                <w:szCs w:val="16"/>
              </w:rPr>
            </w:pPr>
          </w:p>
        </w:tc>
        <w:tc>
          <w:tcPr>
            <w:tcW w:w="419" w:type="dxa"/>
          </w:tcPr>
          <w:p w14:paraId="17DA02CD" w14:textId="77777777" w:rsidR="00CE475D" w:rsidRPr="00792050" w:rsidRDefault="00CE475D" w:rsidP="009766A7">
            <w:pPr>
              <w:spacing w:after="0"/>
              <w:rPr>
                <w:rFonts w:ascii="Wingdings 2" w:hAnsi="Wingdings 2"/>
                <w:sz w:val="16"/>
                <w:szCs w:val="16"/>
              </w:rPr>
            </w:pPr>
          </w:p>
        </w:tc>
        <w:tc>
          <w:tcPr>
            <w:tcW w:w="419" w:type="dxa"/>
          </w:tcPr>
          <w:p w14:paraId="21AA3250" w14:textId="77777777" w:rsidR="00CE475D" w:rsidRPr="00792050" w:rsidRDefault="00CE475D" w:rsidP="009766A7">
            <w:pPr>
              <w:spacing w:after="0"/>
              <w:rPr>
                <w:rFonts w:ascii="Wingdings 2" w:hAnsi="Wingdings 2"/>
                <w:sz w:val="16"/>
                <w:szCs w:val="16"/>
              </w:rPr>
            </w:pPr>
          </w:p>
        </w:tc>
        <w:tc>
          <w:tcPr>
            <w:tcW w:w="419" w:type="dxa"/>
          </w:tcPr>
          <w:p w14:paraId="1958F79D" w14:textId="77777777" w:rsidR="00CE475D" w:rsidRPr="00792050" w:rsidRDefault="00CE475D" w:rsidP="009766A7">
            <w:pPr>
              <w:rPr>
                <w:ins w:id="2989" w:author="Yang Tang" w:date="2020-08-31T16:48:00Z"/>
                <w:rFonts w:ascii="Wingdings 2" w:hAnsi="Wingdings 2"/>
                <w:sz w:val="16"/>
                <w:szCs w:val="16"/>
              </w:rPr>
            </w:pPr>
          </w:p>
        </w:tc>
        <w:tc>
          <w:tcPr>
            <w:tcW w:w="419" w:type="dxa"/>
          </w:tcPr>
          <w:p w14:paraId="6DCEE8C4" w14:textId="77777777" w:rsidR="00CE475D" w:rsidRPr="00792050" w:rsidRDefault="00CE475D" w:rsidP="009766A7">
            <w:pPr>
              <w:rPr>
                <w:ins w:id="2990" w:author="Huawei" w:date="2020-09-04T09:43:00Z"/>
                <w:rFonts w:ascii="Wingdings 2" w:hAnsi="Wingdings 2"/>
                <w:sz w:val="16"/>
                <w:szCs w:val="16"/>
              </w:rPr>
            </w:pPr>
          </w:p>
        </w:tc>
        <w:tc>
          <w:tcPr>
            <w:tcW w:w="419" w:type="dxa"/>
          </w:tcPr>
          <w:p w14:paraId="051FFFA1" w14:textId="51420BE3" w:rsidR="00CE475D" w:rsidRPr="00792050" w:rsidRDefault="00CE475D" w:rsidP="009766A7">
            <w:pPr>
              <w:rPr>
                <w:rFonts w:ascii="Wingdings 2" w:hAnsi="Wingdings 2"/>
                <w:sz w:val="16"/>
                <w:szCs w:val="16"/>
              </w:rPr>
            </w:pPr>
          </w:p>
        </w:tc>
        <w:tc>
          <w:tcPr>
            <w:tcW w:w="418" w:type="dxa"/>
          </w:tcPr>
          <w:p w14:paraId="379E82CE" w14:textId="77777777" w:rsidR="00CE475D" w:rsidRPr="00792050" w:rsidRDefault="00CE475D" w:rsidP="009766A7">
            <w:pPr>
              <w:rPr>
                <w:rFonts w:ascii="Wingdings 2" w:hAnsi="Wingdings 2"/>
                <w:sz w:val="16"/>
                <w:szCs w:val="16"/>
              </w:rPr>
            </w:pPr>
          </w:p>
        </w:tc>
        <w:tc>
          <w:tcPr>
            <w:tcW w:w="419" w:type="dxa"/>
          </w:tcPr>
          <w:p w14:paraId="570CDEF8" w14:textId="77777777" w:rsidR="00CE475D" w:rsidRPr="00792050" w:rsidRDefault="00CE475D" w:rsidP="009766A7">
            <w:pPr>
              <w:rPr>
                <w:rFonts w:ascii="Wingdings 2" w:hAnsi="Wingdings 2"/>
                <w:sz w:val="16"/>
                <w:szCs w:val="16"/>
              </w:rPr>
            </w:pPr>
            <w:ins w:id="2991" w:author="yoonoh-b" w:date="2020-09-02T17:11:00Z">
              <w:r w:rsidRPr="00223DC1">
                <w:rPr>
                  <w:rFonts w:ascii="Wingdings 2" w:hAnsi="Wingdings 2"/>
                  <w:sz w:val="13"/>
                  <w:szCs w:val="16"/>
                </w:rPr>
                <w:t></w:t>
              </w:r>
            </w:ins>
          </w:p>
        </w:tc>
        <w:tc>
          <w:tcPr>
            <w:tcW w:w="419" w:type="dxa"/>
          </w:tcPr>
          <w:p w14:paraId="23D2AA89" w14:textId="77777777" w:rsidR="00CE475D" w:rsidRPr="00792050" w:rsidRDefault="00CE475D" w:rsidP="009766A7">
            <w:pPr>
              <w:rPr>
                <w:rFonts w:ascii="Wingdings 2" w:hAnsi="Wingdings 2"/>
                <w:sz w:val="16"/>
                <w:szCs w:val="16"/>
              </w:rPr>
            </w:pPr>
            <w:ins w:id="2992" w:author="yoonoh-b" w:date="2020-09-02T17:11:00Z">
              <w:r w:rsidRPr="00223DC1">
                <w:rPr>
                  <w:rFonts w:ascii="Wingdings 2" w:hAnsi="Wingdings 2"/>
                  <w:sz w:val="13"/>
                  <w:szCs w:val="16"/>
                </w:rPr>
                <w:t></w:t>
              </w:r>
            </w:ins>
          </w:p>
        </w:tc>
        <w:tc>
          <w:tcPr>
            <w:tcW w:w="419" w:type="dxa"/>
          </w:tcPr>
          <w:p w14:paraId="63E50676" w14:textId="77777777" w:rsidR="00CE475D" w:rsidRPr="00792050" w:rsidRDefault="00CE475D" w:rsidP="009766A7">
            <w:pPr>
              <w:rPr>
                <w:rFonts w:ascii="Wingdings 2" w:hAnsi="Wingdings 2"/>
                <w:sz w:val="16"/>
                <w:szCs w:val="16"/>
              </w:rPr>
            </w:pPr>
          </w:p>
        </w:tc>
        <w:tc>
          <w:tcPr>
            <w:tcW w:w="419" w:type="dxa"/>
          </w:tcPr>
          <w:p w14:paraId="6435BBA6" w14:textId="77777777" w:rsidR="00CE475D" w:rsidRPr="00792050" w:rsidRDefault="00CE475D" w:rsidP="009766A7">
            <w:pPr>
              <w:rPr>
                <w:rFonts w:ascii="Wingdings 2" w:hAnsi="Wingdings 2"/>
                <w:sz w:val="16"/>
                <w:szCs w:val="16"/>
              </w:rPr>
            </w:pPr>
            <w:ins w:id="2993" w:author="yoonoh-b" w:date="2020-09-02T17:11:00Z">
              <w:r w:rsidRPr="00223DC1">
                <w:rPr>
                  <w:rFonts w:ascii="Wingdings 2" w:hAnsi="Wingdings 2"/>
                  <w:sz w:val="13"/>
                  <w:szCs w:val="16"/>
                </w:rPr>
                <w:t></w:t>
              </w:r>
            </w:ins>
          </w:p>
        </w:tc>
        <w:tc>
          <w:tcPr>
            <w:tcW w:w="419" w:type="dxa"/>
          </w:tcPr>
          <w:p w14:paraId="7C6CC6E3" w14:textId="77777777" w:rsidR="00CE475D" w:rsidRPr="00792050" w:rsidRDefault="00CE475D" w:rsidP="009766A7">
            <w:pPr>
              <w:rPr>
                <w:rFonts w:ascii="Wingdings 2" w:hAnsi="Wingdings 2"/>
                <w:sz w:val="16"/>
                <w:szCs w:val="16"/>
              </w:rPr>
            </w:pPr>
          </w:p>
        </w:tc>
        <w:tc>
          <w:tcPr>
            <w:tcW w:w="419" w:type="dxa"/>
          </w:tcPr>
          <w:p w14:paraId="7416EEC5" w14:textId="77777777" w:rsidR="00CE475D" w:rsidRPr="00792050" w:rsidRDefault="00CE475D" w:rsidP="009766A7">
            <w:pPr>
              <w:rPr>
                <w:rFonts w:ascii="Wingdings 2" w:hAnsi="Wingdings 2"/>
                <w:sz w:val="16"/>
                <w:szCs w:val="16"/>
              </w:rPr>
            </w:pPr>
            <w:ins w:id="2994" w:author="yoonoh-b" w:date="2020-09-02T17:11:00Z">
              <w:r w:rsidRPr="00223DC1">
                <w:rPr>
                  <w:rFonts w:ascii="Wingdings 2" w:hAnsi="Wingdings 2"/>
                  <w:sz w:val="13"/>
                  <w:szCs w:val="16"/>
                </w:rPr>
                <w:t></w:t>
              </w:r>
            </w:ins>
          </w:p>
        </w:tc>
        <w:tc>
          <w:tcPr>
            <w:tcW w:w="419" w:type="dxa"/>
          </w:tcPr>
          <w:p w14:paraId="2ED2E298" w14:textId="77777777" w:rsidR="00CE475D" w:rsidRPr="00792050" w:rsidRDefault="00CE475D" w:rsidP="009766A7">
            <w:pPr>
              <w:rPr>
                <w:rFonts w:ascii="Wingdings 2" w:hAnsi="Wingdings 2"/>
                <w:sz w:val="16"/>
                <w:szCs w:val="16"/>
              </w:rPr>
            </w:pPr>
          </w:p>
        </w:tc>
        <w:tc>
          <w:tcPr>
            <w:tcW w:w="419" w:type="dxa"/>
          </w:tcPr>
          <w:p w14:paraId="6B4BB1C4" w14:textId="77777777" w:rsidR="00CE475D" w:rsidRPr="00792050" w:rsidRDefault="00CE475D" w:rsidP="009766A7">
            <w:pPr>
              <w:rPr>
                <w:rFonts w:ascii="Wingdings 2" w:hAnsi="Wingdings 2"/>
                <w:sz w:val="16"/>
                <w:szCs w:val="16"/>
              </w:rPr>
            </w:pPr>
          </w:p>
        </w:tc>
        <w:tc>
          <w:tcPr>
            <w:tcW w:w="418" w:type="dxa"/>
          </w:tcPr>
          <w:p w14:paraId="51EF9028" w14:textId="77777777" w:rsidR="00CE475D" w:rsidRPr="00792050" w:rsidRDefault="00CE475D" w:rsidP="009766A7">
            <w:pPr>
              <w:rPr>
                <w:rFonts w:ascii="Wingdings 2" w:hAnsi="Wingdings 2"/>
                <w:sz w:val="16"/>
                <w:szCs w:val="16"/>
              </w:rPr>
            </w:pPr>
          </w:p>
        </w:tc>
        <w:tc>
          <w:tcPr>
            <w:tcW w:w="419" w:type="dxa"/>
          </w:tcPr>
          <w:p w14:paraId="6E7A345B" w14:textId="77777777" w:rsidR="00CE475D" w:rsidRPr="00792050" w:rsidRDefault="00CE475D" w:rsidP="009766A7">
            <w:pPr>
              <w:rPr>
                <w:rFonts w:ascii="Wingdings 2" w:hAnsi="Wingdings 2"/>
                <w:sz w:val="16"/>
                <w:szCs w:val="16"/>
              </w:rPr>
            </w:pPr>
          </w:p>
        </w:tc>
        <w:tc>
          <w:tcPr>
            <w:tcW w:w="419" w:type="dxa"/>
          </w:tcPr>
          <w:p w14:paraId="6137817D" w14:textId="77777777" w:rsidR="00CE475D" w:rsidRPr="00792050" w:rsidRDefault="00CE475D" w:rsidP="009766A7">
            <w:pPr>
              <w:rPr>
                <w:rFonts w:ascii="Wingdings 2" w:hAnsi="Wingdings 2"/>
                <w:sz w:val="16"/>
                <w:szCs w:val="16"/>
              </w:rPr>
            </w:pPr>
          </w:p>
        </w:tc>
        <w:tc>
          <w:tcPr>
            <w:tcW w:w="419" w:type="dxa"/>
          </w:tcPr>
          <w:p w14:paraId="296F911F" w14:textId="77777777" w:rsidR="00CE475D" w:rsidRPr="00792050" w:rsidRDefault="00CE475D" w:rsidP="009766A7">
            <w:pPr>
              <w:rPr>
                <w:rFonts w:ascii="Wingdings 2" w:hAnsi="Wingdings 2"/>
                <w:sz w:val="16"/>
                <w:szCs w:val="16"/>
              </w:rPr>
            </w:pPr>
          </w:p>
        </w:tc>
        <w:tc>
          <w:tcPr>
            <w:tcW w:w="419" w:type="dxa"/>
          </w:tcPr>
          <w:p w14:paraId="381F1DA4" w14:textId="77777777" w:rsidR="00CE475D" w:rsidRPr="00792050" w:rsidRDefault="00CE475D" w:rsidP="009766A7">
            <w:pPr>
              <w:rPr>
                <w:rFonts w:ascii="Wingdings 2" w:hAnsi="Wingdings 2"/>
                <w:sz w:val="16"/>
                <w:szCs w:val="16"/>
              </w:rPr>
            </w:pPr>
          </w:p>
        </w:tc>
        <w:tc>
          <w:tcPr>
            <w:tcW w:w="419" w:type="dxa"/>
          </w:tcPr>
          <w:p w14:paraId="1CC0EC14" w14:textId="77777777" w:rsidR="00CE475D" w:rsidRPr="00792050" w:rsidRDefault="00CE475D" w:rsidP="009766A7">
            <w:pPr>
              <w:rPr>
                <w:rFonts w:ascii="Wingdings 2" w:hAnsi="Wingdings 2"/>
                <w:sz w:val="16"/>
                <w:szCs w:val="16"/>
              </w:rPr>
            </w:pPr>
            <w:ins w:id="2995" w:author="yoonoh-b" w:date="2020-09-02T17:11:00Z">
              <w:r w:rsidRPr="00223DC1">
                <w:rPr>
                  <w:rFonts w:ascii="Wingdings 2" w:hAnsi="Wingdings 2"/>
                  <w:sz w:val="13"/>
                  <w:szCs w:val="16"/>
                </w:rPr>
                <w:t></w:t>
              </w:r>
            </w:ins>
          </w:p>
        </w:tc>
        <w:tc>
          <w:tcPr>
            <w:tcW w:w="419" w:type="dxa"/>
          </w:tcPr>
          <w:p w14:paraId="302D8A64" w14:textId="77777777" w:rsidR="00CE475D" w:rsidRPr="00792050" w:rsidRDefault="00CE475D" w:rsidP="009766A7">
            <w:pPr>
              <w:rPr>
                <w:ins w:id="2996" w:author="魏旭昇" w:date="2020-09-01T19:23:00Z"/>
                <w:rFonts w:ascii="Wingdings 2" w:hAnsi="Wingdings 2"/>
                <w:sz w:val="16"/>
                <w:szCs w:val="16"/>
              </w:rPr>
            </w:pPr>
          </w:p>
        </w:tc>
        <w:tc>
          <w:tcPr>
            <w:tcW w:w="419" w:type="dxa"/>
          </w:tcPr>
          <w:p w14:paraId="5E22F0F9" w14:textId="77777777" w:rsidR="00CE475D" w:rsidRPr="00792050" w:rsidRDefault="00CE475D" w:rsidP="009766A7">
            <w:pPr>
              <w:rPr>
                <w:ins w:id="2997" w:author="魏旭昇" w:date="2020-09-02T12:57:00Z"/>
                <w:rFonts w:ascii="Wingdings 2" w:hAnsi="Wingdings 2"/>
                <w:sz w:val="16"/>
                <w:szCs w:val="16"/>
              </w:rPr>
            </w:pPr>
          </w:p>
        </w:tc>
        <w:tc>
          <w:tcPr>
            <w:tcW w:w="419" w:type="dxa"/>
          </w:tcPr>
          <w:p w14:paraId="7D8367B4" w14:textId="77777777" w:rsidR="00CE475D" w:rsidRPr="00792050" w:rsidRDefault="00CE475D" w:rsidP="009766A7">
            <w:pPr>
              <w:rPr>
                <w:ins w:id="2998" w:author="魏旭昇" w:date="2020-09-02T12:57:00Z"/>
                <w:rFonts w:ascii="Wingdings 2" w:hAnsi="Wingdings 2"/>
                <w:sz w:val="16"/>
                <w:szCs w:val="16"/>
              </w:rPr>
            </w:pPr>
          </w:p>
        </w:tc>
        <w:tc>
          <w:tcPr>
            <w:tcW w:w="419" w:type="dxa"/>
          </w:tcPr>
          <w:p w14:paraId="352E7022" w14:textId="77777777" w:rsidR="00CE475D" w:rsidRPr="00792050" w:rsidRDefault="00CE475D" w:rsidP="009766A7">
            <w:pPr>
              <w:rPr>
                <w:ins w:id="2999" w:author="魏旭昇" w:date="2020-09-02T12:57:00Z"/>
                <w:rFonts w:ascii="Wingdings 2" w:hAnsi="Wingdings 2"/>
                <w:sz w:val="16"/>
                <w:szCs w:val="16"/>
              </w:rPr>
            </w:pPr>
          </w:p>
        </w:tc>
        <w:tc>
          <w:tcPr>
            <w:tcW w:w="419" w:type="dxa"/>
          </w:tcPr>
          <w:p w14:paraId="5190990C" w14:textId="77777777" w:rsidR="00CE475D" w:rsidRPr="00792050" w:rsidRDefault="00CE475D" w:rsidP="009766A7">
            <w:pPr>
              <w:rPr>
                <w:rFonts w:ascii="Wingdings 2" w:hAnsi="Wingdings 2"/>
                <w:sz w:val="16"/>
                <w:szCs w:val="16"/>
              </w:rPr>
            </w:pPr>
          </w:p>
        </w:tc>
        <w:tc>
          <w:tcPr>
            <w:tcW w:w="419" w:type="dxa"/>
          </w:tcPr>
          <w:p w14:paraId="334C5340" w14:textId="77777777" w:rsidR="00CE475D" w:rsidRPr="00792050" w:rsidRDefault="00CE475D" w:rsidP="009766A7">
            <w:pPr>
              <w:rPr>
                <w:rFonts w:ascii="Wingdings 2" w:hAnsi="Wingdings 2"/>
                <w:sz w:val="16"/>
                <w:szCs w:val="16"/>
              </w:rPr>
            </w:pPr>
          </w:p>
        </w:tc>
        <w:tc>
          <w:tcPr>
            <w:tcW w:w="419" w:type="dxa"/>
          </w:tcPr>
          <w:p w14:paraId="12229BB0" w14:textId="77777777" w:rsidR="00CE475D" w:rsidRPr="00792050" w:rsidRDefault="00CE475D" w:rsidP="009766A7">
            <w:pPr>
              <w:rPr>
                <w:rFonts w:ascii="Wingdings 2" w:hAnsi="Wingdings 2"/>
                <w:sz w:val="16"/>
                <w:szCs w:val="16"/>
              </w:rPr>
            </w:pPr>
          </w:p>
        </w:tc>
        <w:tc>
          <w:tcPr>
            <w:tcW w:w="471" w:type="dxa"/>
          </w:tcPr>
          <w:p w14:paraId="54BB75D2" w14:textId="77777777" w:rsidR="00CE475D" w:rsidRPr="00792050" w:rsidRDefault="00CE475D" w:rsidP="009766A7">
            <w:pPr>
              <w:rPr>
                <w:rFonts w:ascii="Wingdings 2" w:hAnsi="Wingdings 2"/>
                <w:sz w:val="16"/>
                <w:szCs w:val="16"/>
              </w:rPr>
            </w:pPr>
          </w:p>
        </w:tc>
        <w:tc>
          <w:tcPr>
            <w:tcW w:w="466" w:type="dxa"/>
          </w:tcPr>
          <w:p w14:paraId="36A3CCAF" w14:textId="77777777" w:rsidR="00CE475D" w:rsidRPr="00792050" w:rsidRDefault="00CE475D" w:rsidP="009766A7">
            <w:pPr>
              <w:rPr>
                <w:rFonts w:ascii="Wingdings 2" w:hAnsi="Wingdings 2"/>
                <w:sz w:val="16"/>
                <w:szCs w:val="16"/>
              </w:rPr>
            </w:pPr>
          </w:p>
        </w:tc>
        <w:tc>
          <w:tcPr>
            <w:tcW w:w="466" w:type="dxa"/>
          </w:tcPr>
          <w:p w14:paraId="44F035C8" w14:textId="77777777" w:rsidR="00CE475D" w:rsidRPr="00792050" w:rsidRDefault="00CE475D" w:rsidP="009766A7">
            <w:pPr>
              <w:rPr>
                <w:ins w:id="3000" w:author="ZTE" w:date="2020-09-02T18:34:00Z"/>
                <w:rFonts w:ascii="Wingdings 2" w:hAnsi="Wingdings 2"/>
                <w:sz w:val="16"/>
                <w:szCs w:val="16"/>
              </w:rPr>
            </w:pPr>
          </w:p>
        </w:tc>
      </w:tr>
      <w:tr w:rsidR="00366EC0" w:rsidRPr="004E4100" w14:paraId="2957A7D2" w14:textId="77777777" w:rsidTr="00BF3761">
        <w:trPr>
          <w:trHeight w:val="422"/>
        </w:trPr>
        <w:tc>
          <w:tcPr>
            <w:tcW w:w="837" w:type="dxa"/>
            <w:gridSpan w:val="2"/>
          </w:tcPr>
          <w:p w14:paraId="58E231CE" w14:textId="77777777" w:rsidR="00366EC0" w:rsidRPr="00792050" w:rsidRDefault="00366EC0" w:rsidP="00366EC0">
            <w:pPr>
              <w:jc w:val="both"/>
              <w:rPr>
                <w:sz w:val="13"/>
                <w:szCs w:val="13"/>
              </w:rPr>
            </w:pPr>
            <w:r w:rsidRPr="00792050">
              <w:rPr>
                <w:sz w:val="13"/>
                <w:szCs w:val="13"/>
              </w:rPr>
              <w:t>Qualcomm</w:t>
            </w:r>
          </w:p>
        </w:tc>
        <w:tc>
          <w:tcPr>
            <w:tcW w:w="419" w:type="dxa"/>
          </w:tcPr>
          <w:p w14:paraId="789D99E7" w14:textId="77777777" w:rsidR="00366EC0" w:rsidRPr="00792050" w:rsidRDefault="00366EC0" w:rsidP="00366EC0">
            <w:pPr>
              <w:spacing w:after="0"/>
              <w:rPr>
                <w:rFonts w:ascii="Wingdings 2" w:hAnsi="Wingdings 2"/>
                <w:sz w:val="16"/>
                <w:szCs w:val="16"/>
              </w:rPr>
            </w:pPr>
          </w:p>
        </w:tc>
        <w:tc>
          <w:tcPr>
            <w:tcW w:w="419" w:type="dxa"/>
          </w:tcPr>
          <w:p w14:paraId="51262C9A" w14:textId="77777777" w:rsidR="00366EC0" w:rsidRPr="00792050" w:rsidRDefault="00366EC0" w:rsidP="00366EC0">
            <w:pPr>
              <w:spacing w:after="0"/>
              <w:rPr>
                <w:rFonts w:ascii="Wingdings 2" w:hAnsi="Wingdings 2"/>
                <w:sz w:val="16"/>
                <w:szCs w:val="16"/>
              </w:rPr>
            </w:pPr>
          </w:p>
        </w:tc>
        <w:tc>
          <w:tcPr>
            <w:tcW w:w="419" w:type="dxa"/>
          </w:tcPr>
          <w:p w14:paraId="4089E92F" w14:textId="77777777" w:rsidR="00366EC0" w:rsidRPr="00792050" w:rsidRDefault="00366EC0" w:rsidP="00366EC0">
            <w:pPr>
              <w:spacing w:after="0"/>
              <w:rPr>
                <w:rFonts w:ascii="Wingdings 2" w:hAnsi="Wingdings 2"/>
                <w:sz w:val="16"/>
                <w:szCs w:val="16"/>
              </w:rPr>
            </w:pPr>
          </w:p>
        </w:tc>
        <w:tc>
          <w:tcPr>
            <w:tcW w:w="419" w:type="dxa"/>
          </w:tcPr>
          <w:p w14:paraId="05C396BB" w14:textId="77777777" w:rsidR="00366EC0" w:rsidRPr="00792050" w:rsidRDefault="00366EC0" w:rsidP="00366EC0">
            <w:pPr>
              <w:spacing w:after="0"/>
              <w:rPr>
                <w:rFonts w:ascii="Wingdings 2" w:hAnsi="Wingdings 2"/>
                <w:sz w:val="16"/>
                <w:szCs w:val="16"/>
              </w:rPr>
            </w:pPr>
          </w:p>
        </w:tc>
        <w:tc>
          <w:tcPr>
            <w:tcW w:w="419" w:type="dxa"/>
            <w:vAlign w:val="center"/>
          </w:tcPr>
          <w:p w14:paraId="3B7A3191" w14:textId="6081D5FE" w:rsidR="00366EC0" w:rsidRPr="00792050" w:rsidRDefault="00366EC0" w:rsidP="00366EC0">
            <w:pPr>
              <w:spacing w:after="0"/>
              <w:rPr>
                <w:rFonts w:ascii="Wingdings 2" w:hAnsi="Wingdings 2"/>
                <w:sz w:val="16"/>
                <w:szCs w:val="16"/>
              </w:rPr>
            </w:pPr>
            <w:ins w:id="3001" w:author="yoonoh-b" w:date="2020-09-02T17:11:00Z">
              <w:r w:rsidRPr="00223DC1">
                <w:rPr>
                  <w:rFonts w:ascii="Wingdings 2" w:hAnsi="Wingdings 2"/>
                  <w:sz w:val="13"/>
                  <w:szCs w:val="16"/>
                </w:rPr>
                <w:t></w:t>
              </w:r>
            </w:ins>
          </w:p>
        </w:tc>
        <w:tc>
          <w:tcPr>
            <w:tcW w:w="419" w:type="dxa"/>
          </w:tcPr>
          <w:p w14:paraId="59CC52E7" w14:textId="77777777" w:rsidR="00366EC0" w:rsidRPr="00792050" w:rsidRDefault="00366EC0" w:rsidP="00366EC0">
            <w:pPr>
              <w:spacing w:after="0"/>
              <w:rPr>
                <w:rFonts w:ascii="Wingdings 2" w:hAnsi="Wingdings 2"/>
                <w:sz w:val="16"/>
                <w:szCs w:val="16"/>
              </w:rPr>
            </w:pPr>
          </w:p>
        </w:tc>
        <w:tc>
          <w:tcPr>
            <w:tcW w:w="419" w:type="dxa"/>
          </w:tcPr>
          <w:p w14:paraId="0E954FD9" w14:textId="77777777" w:rsidR="00366EC0" w:rsidRPr="00792050" w:rsidRDefault="00366EC0" w:rsidP="00366EC0">
            <w:pPr>
              <w:spacing w:after="0"/>
              <w:rPr>
                <w:rFonts w:ascii="Wingdings 2" w:hAnsi="Wingdings 2"/>
                <w:sz w:val="16"/>
                <w:szCs w:val="16"/>
              </w:rPr>
            </w:pPr>
          </w:p>
        </w:tc>
        <w:tc>
          <w:tcPr>
            <w:tcW w:w="419" w:type="dxa"/>
          </w:tcPr>
          <w:p w14:paraId="1124E8D7" w14:textId="77777777" w:rsidR="00366EC0" w:rsidRPr="00792050" w:rsidRDefault="00366EC0" w:rsidP="00366EC0">
            <w:pPr>
              <w:spacing w:after="0"/>
              <w:rPr>
                <w:rFonts w:ascii="Wingdings 2" w:hAnsi="Wingdings 2"/>
                <w:sz w:val="16"/>
                <w:szCs w:val="16"/>
              </w:rPr>
            </w:pPr>
          </w:p>
        </w:tc>
        <w:tc>
          <w:tcPr>
            <w:tcW w:w="419" w:type="dxa"/>
          </w:tcPr>
          <w:p w14:paraId="50052BA3" w14:textId="6FFB4ABD" w:rsidR="00366EC0" w:rsidRPr="00792050" w:rsidRDefault="00366EC0" w:rsidP="00366EC0">
            <w:pPr>
              <w:spacing w:after="0"/>
              <w:rPr>
                <w:rFonts w:ascii="Wingdings 2" w:hAnsi="Wingdings 2"/>
                <w:sz w:val="16"/>
                <w:szCs w:val="16"/>
              </w:rPr>
            </w:pPr>
            <w:ins w:id="3002" w:author="yoonoh-b" w:date="2020-09-02T17:11:00Z">
              <w:r w:rsidRPr="00223DC1">
                <w:rPr>
                  <w:rFonts w:ascii="Wingdings 2" w:hAnsi="Wingdings 2"/>
                  <w:sz w:val="13"/>
                  <w:szCs w:val="16"/>
                </w:rPr>
                <w:t></w:t>
              </w:r>
            </w:ins>
          </w:p>
        </w:tc>
        <w:tc>
          <w:tcPr>
            <w:tcW w:w="418" w:type="dxa"/>
          </w:tcPr>
          <w:p w14:paraId="7167FA82" w14:textId="77777777" w:rsidR="00366EC0" w:rsidRPr="00792050" w:rsidRDefault="00366EC0" w:rsidP="00366EC0">
            <w:pPr>
              <w:spacing w:after="0"/>
              <w:rPr>
                <w:rFonts w:ascii="Wingdings 2" w:hAnsi="Wingdings 2"/>
                <w:sz w:val="16"/>
                <w:szCs w:val="16"/>
              </w:rPr>
            </w:pPr>
          </w:p>
        </w:tc>
        <w:tc>
          <w:tcPr>
            <w:tcW w:w="419" w:type="dxa"/>
          </w:tcPr>
          <w:p w14:paraId="3D023574" w14:textId="166F20DC" w:rsidR="00366EC0" w:rsidRPr="00792050" w:rsidRDefault="00366EC0" w:rsidP="00366EC0">
            <w:pPr>
              <w:spacing w:after="0"/>
              <w:rPr>
                <w:rFonts w:ascii="Wingdings 2" w:hAnsi="Wingdings 2"/>
                <w:sz w:val="16"/>
                <w:szCs w:val="16"/>
              </w:rPr>
            </w:pPr>
            <w:ins w:id="3003" w:author="yoonoh-b" w:date="2020-09-02T17:11:00Z">
              <w:r w:rsidRPr="00223DC1">
                <w:rPr>
                  <w:rFonts w:ascii="Wingdings 2" w:hAnsi="Wingdings 2"/>
                  <w:sz w:val="13"/>
                  <w:szCs w:val="16"/>
                </w:rPr>
                <w:t></w:t>
              </w:r>
            </w:ins>
          </w:p>
        </w:tc>
        <w:tc>
          <w:tcPr>
            <w:tcW w:w="419" w:type="dxa"/>
          </w:tcPr>
          <w:p w14:paraId="18C97018" w14:textId="77777777" w:rsidR="00366EC0" w:rsidRPr="00792050" w:rsidRDefault="00366EC0" w:rsidP="00366EC0">
            <w:pPr>
              <w:spacing w:after="0"/>
              <w:rPr>
                <w:rFonts w:ascii="Wingdings 2" w:hAnsi="Wingdings 2"/>
                <w:sz w:val="16"/>
                <w:szCs w:val="16"/>
              </w:rPr>
            </w:pPr>
          </w:p>
        </w:tc>
        <w:tc>
          <w:tcPr>
            <w:tcW w:w="419" w:type="dxa"/>
          </w:tcPr>
          <w:p w14:paraId="02DE111B" w14:textId="404C567D" w:rsidR="00366EC0" w:rsidRPr="00792050" w:rsidRDefault="00366EC0" w:rsidP="00366EC0">
            <w:pPr>
              <w:spacing w:after="0"/>
              <w:rPr>
                <w:rFonts w:ascii="Wingdings 2" w:hAnsi="Wingdings 2"/>
                <w:sz w:val="16"/>
                <w:szCs w:val="16"/>
              </w:rPr>
            </w:pPr>
            <w:ins w:id="3004" w:author="yoonoh-b" w:date="2020-09-02T17:11:00Z">
              <w:r w:rsidRPr="00223DC1">
                <w:rPr>
                  <w:rFonts w:ascii="Wingdings 2" w:hAnsi="Wingdings 2"/>
                  <w:sz w:val="13"/>
                  <w:szCs w:val="16"/>
                </w:rPr>
                <w:t></w:t>
              </w:r>
            </w:ins>
          </w:p>
        </w:tc>
        <w:tc>
          <w:tcPr>
            <w:tcW w:w="419" w:type="dxa"/>
          </w:tcPr>
          <w:p w14:paraId="1C42D7C2" w14:textId="4B9EC696" w:rsidR="00366EC0" w:rsidRPr="00792050" w:rsidRDefault="00366EC0" w:rsidP="00366EC0">
            <w:pPr>
              <w:spacing w:after="0"/>
              <w:rPr>
                <w:rFonts w:ascii="Wingdings 2" w:hAnsi="Wingdings 2"/>
                <w:sz w:val="16"/>
                <w:szCs w:val="16"/>
              </w:rPr>
            </w:pPr>
            <w:ins w:id="3005" w:author="yoonoh-b" w:date="2020-09-02T17:11:00Z">
              <w:r w:rsidRPr="00223DC1">
                <w:rPr>
                  <w:rFonts w:ascii="Wingdings 2" w:hAnsi="Wingdings 2"/>
                  <w:sz w:val="13"/>
                  <w:szCs w:val="16"/>
                </w:rPr>
                <w:t></w:t>
              </w:r>
            </w:ins>
          </w:p>
        </w:tc>
        <w:tc>
          <w:tcPr>
            <w:tcW w:w="419" w:type="dxa"/>
          </w:tcPr>
          <w:p w14:paraId="4B5BE1A1" w14:textId="77777777" w:rsidR="00366EC0" w:rsidRPr="00792050" w:rsidRDefault="00366EC0" w:rsidP="00366EC0">
            <w:pPr>
              <w:spacing w:after="0"/>
              <w:rPr>
                <w:rFonts w:ascii="Wingdings 2" w:hAnsi="Wingdings 2"/>
                <w:sz w:val="16"/>
                <w:szCs w:val="16"/>
              </w:rPr>
            </w:pPr>
          </w:p>
        </w:tc>
        <w:tc>
          <w:tcPr>
            <w:tcW w:w="419" w:type="dxa"/>
          </w:tcPr>
          <w:p w14:paraId="1EEBB827" w14:textId="77777777" w:rsidR="00366EC0" w:rsidRPr="00792050" w:rsidRDefault="00366EC0" w:rsidP="00366EC0">
            <w:pPr>
              <w:spacing w:after="0"/>
              <w:rPr>
                <w:rFonts w:ascii="Wingdings 2" w:hAnsi="Wingdings 2"/>
                <w:sz w:val="16"/>
                <w:szCs w:val="16"/>
              </w:rPr>
            </w:pPr>
          </w:p>
        </w:tc>
        <w:tc>
          <w:tcPr>
            <w:tcW w:w="419" w:type="dxa"/>
          </w:tcPr>
          <w:p w14:paraId="540481C4" w14:textId="77777777" w:rsidR="00366EC0" w:rsidRPr="00792050" w:rsidRDefault="00366EC0" w:rsidP="00366EC0">
            <w:pPr>
              <w:spacing w:after="0"/>
              <w:rPr>
                <w:rFonts w:ascii="Wingdings 2" w:hAnsi="Wingdings 2"/>
                <w:sz w:val="16"/>
                <w:szCs w:val="16"/>
              </w:rPr>
            </w:pPr>
          </w:p>
        </w:tc>
        <w:tc>
          <w:tcPr>
            <w:tcW w:w="419" w:type="dxa"/>
          </w:tcPr>
          <w:p w14:paraId="4BF30EA0" w14:textId="77777777" w:rsidR="00366EC0" w:rsidRPr="00792050" w:rsidRDefault="00366EC0" w:rsidP="00366EC0">
            <w:pPr>
              <w:rPr>
                <w:ins w:id="3006" w:author="Yang Tang" w:date="2020-08-31T16:48:00Z"/>
                <w:rFonts w:ascii="Wingdings 2" w:hAnsi="Wingdings 2"/>
                <w:sz w:val="16"/>
                <w:szCs w:val="16"/>
              </w:rPr>
            </w:pPr>
          </w:p>
        </w:tc>
        <w:tc>
          <w:tcPr>
            <w:tcW w:w="419" w:type="dxa"/>
          </w:tcPr>
          <w:p w14:paraId="51EA2E76" w14:textId="77777777" w:rsidR="00366EC0" w:rsidRPr="00792050" w:rsidRDefault="00366EC0" w:rsidP="00366EC0">
            <w:pPr>
              <w:rPr>
                <w:ins w:id="3007" w:author="Huawei" w:date="2020-09-04T09:43:00Z"/>
                <w:rFonts w:ascii="Wingdings 2" w:hAnsi="Wingdings 2"/>
                <w:sz w:val="16"/>
                <w:szCs w:val="16"/>
              </w:rPr>
            </w:pPr>
          </w:p>
        </w:tc>
        <w:tc>
          <w:tcPr>
            <w:tcW w:w="419" w:type="dxa"/>
          </w:tcPr>
          <w:p w14:paraId="4684E279" w14:textId="253545C8" w:rsidR="00366EC0" w:rsidRPr="00792050" w:rsidRDefault="00366EC0" w:rsidP="00366EC0">
            <w:pPr>
              <w:rPr>
                <w:rFonts w:ascii="Wingdings 2" w:hAnsi="Wingdings 2"/>
                <w:sz w:val="16"/>
                <w:szCs w:val="16"/>
              </w:rPr>
            </w:pPr>
            <w:ins w:id="3008" w:author="yoonoh-b" w:date="2020-09-02T17:11:00Z">
              <w:r w:rsidRPr="00223DC1">
                <w:rPr>
                  <w:rFonts w:ascii="Wingdings 2" w:hAnsi="Wingdings 2"/>
                  <w:sz w:val="13"/>
                  <w:szCs w:val="16"/>
                </w:rPr>
                <w:t></w:t>
              </w:r>
            </w:ins>
          </w:p>
        </w:tc>
        <w:tc>
          <w:tcPr>
            <w:tcW w:w="418" w:type="dxa"/>
          </w:tcPr>
          <w:p w14:paraId="72F10755" w14:textId="07C2C29B" w:rsidR="00366EC0" w:rsidRPr="00792050" w:rsidRDefault="00366EC0" w:rsidP="00366EC0">
            <w:pPr>
              <w:rPr>
                <w:rFonts w:ascii="Wingdings 2" w:hAnsi="Wingdings 2"/>
                <w:sz w:val="16"/>
                <w:szCs w:val="16"/>
              </w:rPr>
            </w:pPr>
            <w:ins w:id="3009" w:author="yoonoh-b" w:date="2020-09-02T17:11:00Z">
              <w:r w:rsidRPr="00223DC1">
                <w:rPr>
                  <w:rFonts w:ascii="Wingdings 2" w:hAnsi="Wingdings 2"/>
                  <w:sz w:val="13"/>
                  <w:szCs w:val="16"/>
                </w:rPr>
                <w:t></w:t>
              </w:r>
            </w:ins>
          </w:p>
        </w:tc>
        <w:tc>
          <w:tcPr>
            <w:tcW w:w="419" w:type="dxa"/>
          </w:tcPr>
          <w:p w14:paraId="23B33DBE" w14:textId="55B06995" w:rsidR="00366EC0" w:rsidRPr="00792050" w:rsidRDefault="00366EC0" w:rsidP="00366EC0">
            <w:pPr>
              <w:rPr>
                <w:rFonts w:ascii="Wingdings 2" w:hAnsi="Wingdings 2"/>
                <w:sz w:val="16"/>
                <w:szCs w:val="16"/>
              </w:rPr>
            </w:pPr>
            <w:ins w:id="3010" w:author="yoonoh-b" w:date="2020-09-02T17:11:00Z">
              <w:r w:rsidRPr="00223DC1">
                <w:rPr>
                  <w:rFonts w:ascii="Wingdings 2" w:hAnsi="Wingdings 2"/>
                  <w:sz w:val="13"/>
                  <w:szCs w:val="16"/>
                </w:rPr>
                <w:t></w:t>
              </w:r>
            </w:ins>
          </w:p>
        </w:tc>
        <w:tc>
          <w:tcPr>
            <w:tcW w:w="419" w:type="dxa"/>
          </w:tcPr>
          <w:p w14:paraId="2E547139" w14:textId="77777777" w:rsidR="00366EC0" w:rsidRPr="00792050" w:rsidRDefault="00366EC0" w:rsidP="00366EC0">
            <w:pPr>
              <w:rPr>
                <w:rFonts w:ascii="Wingdings 2" w:hAnsi="Wingdings 2"/>
                <w:sz w:val="16"/>
                <w:szCs w:val="16"/>
              </w:rPr>
            </w:pPr>
          </w:p>
        </w:tc>
        <w:tc>
          <w:tcPr>
            <w:tcW w:w="419" w:type="dxa"/>
          </w:tcPr>
          <w:p w14:paraId="78887151" w14:textId="6BCF5896" w:rsidR="00366EC0" w:rsidRPr="00792050" w:rsidRDefault="00366EC0" w:rsidP="00366EC0">
            <w:pPr>
              <w:rPr>
                <w:rFonts w:ascii="Wingdings 2" w:hAnsi="Wingdings 2"/>
                <w:sz w:val="16"/>
                <w:szCs w:val="16"/>
              </w:rPr>
            </w:pPr>
            <w:ins w:id="3011" w:author="yoonoh-b" w:date="2020-09-02T17:11:00Z">
              <w:r w:rsidRPr="00223DC1">
                <w:rPr>
                  <w:rFonts w:ascii="Wingdings 2" w:hAnsi="Wingdings 2"/>
                  <w:sz w:val="13"/>
                  <w:szCs w:val="16"/>
                </w:rPr>
                <w:t></w:t>
              </w:r>
            </w:ins>
          </w:p>
        </w:tc>
        <w:tc>
          <w:tcPr>
            <w:tcW w:w="419" w:type="dxa"/>
          </w:tcPr>
          <w:p w14:paraId="257039EC" w14:textId="0C865C12" w:rsidR="00366EC0" w:rsidRPr="00792050" w:rsidRDefault="00366EC0" w:rsidP="00366EC0">
            <w:pPr>
              <w:rPr>
                <w:rFonts w:ascii="Wingdings 2" w:hAnsi="Wingdings 2"/>
                <w:sz w:val="16"/>
                <w:szCs w:val="16"/>
              </w:rPr>
            </w:pPr>
            <w:ins w:id="3012" w:author="yoonoh-b" w:date="2020-09-02T17:11:00Z">
              <w:r w:rsidRPr="00223DC1">
                <w:rPr>
                  <w:rFonts w:ascii="Wingdings 2" w:hAnsi="Wingdings 2"/>
                  <w:sz w:val="13"/>
                  <w:szCs w:val="16"/>
                </w:rPr>
                <w:t></w:t>
              </w:r>
            </w:ins>
          </w:p>
        </w:tc>
        <w:tc>
          <w:tcPr>
            <w:tcW w:w="419" w:type="dxa"/>
          </w:tcPr>
          <w:p w14:paraId="5D6AD232" w14:textId="77777777" w:rsidR="00366EC0" w:rsidRPr="00792050" w:rsidRDefault="00366EC0" w:rsidP="00366EC0">
            <w:pPr>
              <w:rPr>
                <w:rFonts w:ascii="Wingdings 2" w:hAnsi="Wingdings 2"/>
                <w:sz w:val="16"/>
                <w:szCs w:val="16"/>
              </w:rPr>
            </w:pPr>
          </w:p>
        </w:tc>
        <w:tc>
          <w:tcPr>
            <w:tcW w:w="419" w:type="dxa"/>
          </w:tcPr>
          <w:p w14:paraId="660EC298" w14:textId="77777777" w:rsidR="00366EC0" w:rsidRPr="00792050" w:rsidRDefault="00366EC0" w:rsidP="00366EC0">
            <w:pPr>
              <w:rPr>
                <w:rFonts w:ascii="Wingdings 2" w:hAnsi="Wingdings 2"/>
                <w:sz w:val="16"/>
                <w:szCs w:val="16"/>
              </w:rPr>
            </w:pPr>
          </w:p>
        </w:tc>
        <w:tc>
          <w:tcPr>
            <w:tcW w:w="419" w:type="dxa"/>
          </w:tcPr>
          <w:p w14:paraId="5F4C39C7" w14:textId="77777777" w:rsidR="00366EC0" w:rsidRPr="00792050" w:rsidRDefault="00366EC0" w:rsidP="00366EC0">
            <w:pPr>
              <w:rPr>
                <w:rFonts w:ascii="Wingdings 2" w:hAnsi="Wingdings 2"/>
                <w:sz w:val="16"/>
                <w:szCs w:val="16"/>
              </w:rPr>
            </w:pPr>
          </w:p>
        </w:tc>
        <w:tc>
          <w:tcPr>
            <w:tcW w:w="419" w:type="dxa"/>
          </w:tcPr>
          <w:p w14:paraId="0A516B1A" w14:textId="77777777" w:rsidR="00366EC0" w:rsidRPr="00792050" w:rsidRDefault="00366EC0" w:rsidP="00366EC0">
            <w:pPr>
              <w:rPr>
                <w:rFonts w:ascii="Wingdings 2" w:hAnsi="Wingdings 2"/>
                <w:sz w:val="16"/>
                <w:szCs w:val="16"/>
              </w:rPr>
            </w:pPr>
          </w:p>
        </w:tc>
        <w:tc>
          <w:tcPr>
            <w:tcW w:w="418" w:type="dxa"/>
          </w:tcPr>
          <w:p w14:paraId="708675D2" w14:textId="77777777" w:rsidR="00366EC0" w:rsidRPr="00792050" w:rsidRDefault="00366EC0" w:rsidP="00366EC0">
            <w:pPr>
              <w:rPr>
                <w:rFonts w:ascii="Wingdings 2" w:hAnsi="Wingdings 2"/>
                <w:sz w:val="16"/>
                <w:szCs w:val="16"/>
              </w:rPr>
            </w:pPr>
          </w:p>
        </w:tc>
        <w:tc>
          <w:tcPr>
            <w:tcW w:w="419" w:type="dxa"/>
          </w:tcPr>
          <w:p w14:paraId="7162EE06" w14:textId="77777777" w:rsidR="00366EC0" w:rsidRPr="00792050" w:rsidRDefault="00366EC0" w:rsidP="00366EC0">
            <w:pPr>
              <w:rPr>
                <w:rFonts w:ascii="Wingdings 2" w:hAnsi="Wingdings 2"/>
                <w:sz w:val="16"/>
                <w:szCs w:val="16"/>
              </w:rPr>
            </w:pPr>
          </w:p>
        </w:tc>
        <w:tc>
          <w:tcPr>
            <w:tcW w:w="419" w:type="dxa"/>
          </w:tcPr>
          <w:p w14:paraId="7B525C61" w14:textId="77777777" w:rsidR="00366EC0" w:rsidRPr="00792050" w:rsidRDefault="00366EC0" w:rsidP="00366EC0">
            <w:pPr>
              <w:rPr>
                <w:rFonts w:ascii="Wingdings 2" w:hAnsi="Wingdings 2"/>
                <w:sz w:val="16"/>
                <w:szCs w:val="16"/>
              </w:rPr>
            </w:pPr>
          </w:p>
        </w:tc>
        <w:tc>
          <w:tcPr>
            <w:tcW w:w="419" w:type="dxa"/>
          </w:tcPr>
          <w:p w14:paraId="21AEED5A" w14:textId="77777777" w:rsidR="00366EC0" w:rsidRPr="00792050" w:rsidRDefault="00366EC0" w:rsidP="00366EC0">
            <w:pPr>
              <w:rPr>
                <w:rFonts w:ascii="Wingdings 2" w:hAnsi="Wingdings 2"/>
                <w:sz w:val="16"/>
                <w:szCs w:val="16"/>
              </w:rPr>
            </w:pPr>
          </w:p>
        </w:tc>
        <w:tc>
          <w:tcPr>
            <w:tcW w:w="419" w:type="dxa"/>
          </w:tcPr>
          <w:p w14:paraId="4ED44FC4" w14:textId="77777777" w:rsidR="00366EC0" w:rsidRPr="00792050" w:rsidRDefault="00366EC0" w:rsidP="00366EC0">
            <w:pPr>
              <w:rPr>
                <w:rFonts w:ascii="Wingdings 2" w:hAnsi="Wingdings 2"/>
                <w:sz w:val="16"/>
                <w:szCs w:val="16"/>
              </w:rPr>
            </w:pPr>
          </w:p>
        </w:tc>
        <w:tc>
          <w:tcPr>
            <w:tcW w:w="419" w:type="dxa"/>
          </w:tcPr>
          <w:p w14:paraId="4204E347" w14:textId="77777777" w:rsidR="00366EC0" w:rsidRPr="00792050" w:rsidRDefault="00366EC0" w:rsidP="00366EC0">
            <w:pPr>
              <w:rPr>
                <w:rFonts w:ascii="Wingdings 2" w:hAnsi="Wingdings 2"/>
                <w:sz w:val="16"/>
                <w:szCs w:val="16"/>
              </w:rPr>
            </w:pPr>
          </w:p>
        </w:tc>
        <w:tc>
          <w:tcPr>
            <w:tcW w:w="419" w:type="dxa"/>
          </w:tcPr>
          <w:p w14:paraId="508FE2CC" w14:textId="77777777" w:rsidR="00366EC0" w:rsidRPr="00792050" w:rsidRDefault="00366EC0" w:rsidP="00366EC0">
            <w:pPr>
              <w:rPr>
                <w:ins w:id="3013" w:author="魏旭昇" w:date="2020-09-01T19:23:00Z"/>
                <w:rFonts w:ascii="Wingdings 2" w:hAnsi="Wingdings 2"/>
                <w:sz w:val="16"/>
                <w:szCs w:val="16"/>
              </w:rPr>
            </w:pPr>
          </w:p>
        </w:tc>
        <w:tc>
          <w:tcPr>
            <w:tcW w:w="419" w:type="dxa"/>
          </w:tcPr>
          <w:p w14:paraId="3AFC9B4E" w14:textId="77777777" w:rsidR="00366EC0" w:rsidRPr="00792050" w:rsidRDefault="00366EC0" w:rsidP="00366EC0">
            <w:pPr>
              <w:rPr>
                <w:ins w:id="3014" w:author="魏旭昇" w:date="2020-09-02T12:57:00Z"/>
                <w:rFonts w:ascii="Wingdings 2" w:hAnsi="Wingdings 2"/>
                <w:sz w:val="16"/>
                <w:szCs w:val="16"/>
              </w:rPr>
            </w:pPr>
          </w:p>
        </w:tc>
        <w:tc>
          <w:tcPr>
            <w:tcW w:w="419" w:type="dxa"/>
          </w:tcPr>
          <w:p w14:paraId="07DEC818" w14:textId="77777777" w:rsidR="00366EC0" w:rsidRPr="00792050" w:rsidRDefault="00366EC0" w:rsidP="00366EC0">
            <w:pPr>
              <w:rPr>
                <w:ins w:id="3015" w:author="魏旭昇" w:date="2020-09-02T12:57:00Z"/>
                <w:rFonts w:ascii="Wingdings 2" w:hAnsi="Wingdings 2"/>
                <w:sz w:val="16"/>
                <w:szCs w:val="16"/>
              </w:rPr>
            </w:pPr>
          </w:p>
        </w:tc>
        <w:tc>
          <w:tcPr>
            <w:tcW w:w="419" w:type="dxa"/>
          </w:tcPr>
          <w:p w14:paraId="08AF0282" w14:textId="77777777" w:rsidR="00366EC0" w:rsidRPr="00792050" w:rsidRDefault="00366EC0" w:rsidP="00366EC0">
            <w:pPr>
              <w:rPr>
                <w:ins w:id="3016" w:author="魏旭昇" w:date="2020-09-02T12:57:00Z"/>
                <w:rFonts w:ascii="Wingdings 2" w:hAnsi="Wingdings 2"/>
                <w:sz w:val="16"/>
                <w:szCs w:val="16"/>
              </w:rPr>
            </w:pPr>
          </w:p>
        </w:tc>
        <w:tc>
          <w:tcPr>
            <w:tcW w:w="419" w:type="dxa"/>
          </w:tcPr>
          <w:p w14:paraId="3CFFFB23" w14:textId="77777777" w:rsidR="00366EC0" w:rsidRPr="00792050" w:rsidRDefault="00366EC0" w:rsidP="00366EC0">
            <w:pPr>
              <w:rPr>
                <w:rFonts w:ascii="Wingdings 2" w:hAnsi="Wingdings 2"/>
                <w:sz w:val="16"/>
                <w:szCs w:val="16"/>
              </w:rPr>
            </w:pPr>
          </w:p>
        </w:tc>
        <w:tc>
          <w:tcPr>
            <w:tcW w:w="419" w:type="dxa"/>
          </w:tcPr>
          <w:p w14:paraId="43523340" w14:textId="77777777" w:rsidR="00366EC0" w:rsidRPr="00792050" w:rsidRDefault="00366EC0" w:rsidP="00366EC0">
            <w:pPr>
              <w:rPr>
                <w:rFonts w:ascii="Wingdings 2" w:hAnsi="Wingdings 2"/>
                <w:sz w:val="16"/>
                <w:szCs w:val="16"/>
              </w:rPr>
            </w:pPr>
          </w:p>
        </w:tc>
        <w:tc>
          <w:tcPr>
            <w:tcW w:w="419" w:type="dxa"/>
          </w:tcPr>
          <w:p w14:paraId="4384E74E" w14:textId="77777777" w:rsidR="00366EC0" w:rsidRPr="00792050" w:rsidRDefault="00366EC0" w:rsidP="00366EC0">
            <w:pPr>
              <w:rPr>
                <w:rFonts w:ascii="Wingdings 2" w:hAnsi="Wingdings 2"/>
                <w:sz w:val="16"/>
                <w:szCs w:val="16"/>
              </w:rPr>
            </w:pPr>
          </w:p>
        </w:tc>
        <w:tc>
          <w:tcPr>
            <w:tcW w:w="471" w:type="dxa"/>
          </w:tcPr>
          <w:p w14:paraId="5CAA78FF" w14:textId="53F8AB70" w:rsidR="00366EC0" w:rsidRPr="00792050" w:rsidRDefault="00920AD1" w:rsidP="00366EC0">
            <w:pPr>
              <w:rPr>
                <w:rFonts w:ascii="Wingdings 2" w:hAnsi="Wingdings 2"/>
                <w:sz w:val="16"/>
                <w:szCs w:val="16"/>
              </w:rPr>
            </w:pPr>
            <w:ins w:id="3017" w:author="Yang Tang" w:date="2020-08-31T20:28:00Z">
              <w:r w:rsidRPr="00792050">
                <w:rPr>
                  <w:rFonts w:ascii="Wingdings 2" w:hAnsi="Wingdings 2"/>
                  <w:sz w:val="16"/>
                  <w:szCs w:val="16"/>
                </w:rPr>
                <w:t></w:t>
              </w:r>
            </w:ins>
          </w:p>
        </w:tc>
        <w:tc>
          <w:tcPr>
            <w:tcW w:w="466" w:type="dxa"/>
          </w:tcPr>
          <w:p w14:paraId="12F0AA6D" w14:textId="77777777" w:rsidR="00366EC0" w:rsidRPr="00792050" w:rsidRDefault="00366EC0" w:rsidP="00366EC0">
            <w:pPr>
              <w:rPr>
                <w:rFonts w:ascii="Wingdings 2" w:hAnsi="Wingdings 2"/>
                <w:sz w:val="16"/>
                <w:szCs w:val="16"/>
              </w:rPr>
            </w:pPr>
          </w:p>
        </w:tc>
        <w:tc>
          <w:tcPr>
            <w:tcW w:w="466" w:type="dxa"/>
          </w:tcPr>
          <w:p w14:paraId="35C6DEA1" w14:textId="77777777" w:rsidR="00366EC0" w:rsidRPr="00792050" w:rsidRDefault="00366EC0" w:rsidP="00366EC0">
            <w:pPr>
              <w:rPr>
                <w:ins w:id="3018" w:author="ZTE" w:date="2020-09-02T18:34:00Z"/>
                <w:rFonts w:ascii="Wingdings 2" w:hAnsi="Wingdings 2"/>
                <w:sz w:val="16"/>
                <w:szCs w:val="16"/>
              </w:rPr>
            </w:pPr>
          </w:p>
        </w:tc>
      </w:tr>
      <w:tr w:rsidR="00366EC0" w:rsidRPr="004E4100" w14:paraId="77623D2F" w14:textId="77777777" w:rsidTr="00BF3761">
        <w:trPr>
          <w:trHeight w:val="410"/>
        </w:trPr>
        <w:tc>
          <w:tcPr>
            <w:tcW w:w="837" w:type="dxa"/>
            <w:gridSpan w:val="2"/>
          </w:tcPr>
          <w:p w14:paraId="22CDFB42" w14:textId="77777777" w:rsidR="00366EC0" w:rsidRPr="00792050" w:rsidRDefault="00366EC0" w:rsidP="00366EC0">
            <w:pPr>
              <w:jc w:val="both"/>
              <w:rPr>
                <w:sz w:val="13"/>
                <w:szCs w:val="13"/>
              </w:rPr>
            </w:pPr>
            <w:r w:rsidRPr="00792050">
              <w:rPr>
                <w:sz w:val="13"/>
                <w:szCs w:val="13"/>
              </w:rPr>
              <w:t>Ericsson</w:t>
            </w:r>
          </w:p>
        </w:tc>
        <w:tc>
          <w:tcPr>
            <w:tcW w:w="419" w:type="dxa"/>
          </w:tcPr>
          <w:p w14:paraId="532CCFE4" w14:textId="77777777" w:rsidR="00366EC0" w:rsidRPr="00792050" w:rsidRDefault="00366EC0" w:rsidP="00366EC0">
            <w:pPr>
              <w:spacing w:after="0"/>
              <w:rPr>
                <w:rFonts w:ascii="Wingdings 2" w:hAnsi="Wingdings 2"/>
                <w:sz w:val="16"/>
                <w:szCs w:val="16"/>
              </w:rPr>
            </w:pPr>
          </w:p>
        </w:tc>
        <w:tc>
          <w:tcPr>
            <w:tcW w:w="419" w:type="dxa"/>
          </w:tcPr>
          <w:p w14:paraId="79305184" w14:textId="77777777" w:rsidR="00366EC0" w:rsidRPr="00792050" w:rsidRDefault="00366EC0" w:rsidP="00366EC0">
            <w:pPr>
              <w:spacing w:after="0"/>
              <w:rPr>
                <w:rFonts w:ascii="Wingdings 2" w:hAnsi="Wingdings 2"/>
                <w:sz w:val="16"/>
                <w:szCs w:val="16"/>
              </w:rPr>
            </w:pPr>
          </w:p>
        </w:tc>
        <w:tc>
          <w:tcPr>
            <w:tcW w:w="419" w:type="dxa"/>
          </w:tcPr>
          <w:p w14:paraId="4DB4202D" w14:textId="77777777" w:rsidR="00366EC0" w:rsidRPr="00792050" w:rsidRDefault="00366EC0" w:rsidP="00366EC0">
            <w:pPr>
              <w:spacing w:after="0"/>
              <w:rPr>
                <w:rFonts w:ascii="Wingdings 2" w:hAnsi="Wingdings 2"/>
                <w:sz w:val="16"/>
                <w:szCs w:val="16"/>
              </w:rPr>
            </w:pPr>
          </w:p>
        </w:tc>
        <w:tc>
          <w:tcPr>
            <w:tcW w:w="419" w:type="dxa"/>
          </w:tcPr>
          <w:p w14:paraId="1243357E" w14:textId="77777777" w:rsidR="00366EC0" w:rsidRPr="00792050" w:rsidRDefault="00366EC0" w:rsidP="00366EC0">
            <w:pPr>
              <w:spacing w:after="0"/>
              <w:rPr>
                <w:rFonts w:ascii="Wingdings 2" w:hAnsi="Wingdings 2"/>
                <w:sz w:val="16"/>
                <w:szCs w:val="16"/>
              </w:rPr>
            </w:pPr>
            <w:ins w:id="3019" w:author="Chris" w:date="2020-08-31T18:08:00Z">
              <w:r w:rsidRPr="00792050">
                <w:rPr>
                  <w:rFonts w:ascii="Wingdings 2" w:hAnsi="Wingdings 2"/>
                  <w:sz w:val="16"/>
                  <w:szCs w:val="16"/>
                </w:rPr>
                <w:t></w:t>
              </w:r>
            </w:ins>
          </w:p>
        </w:tc>
        <w:tc>
          <w:tcPr>
            <w:tcW w:w="419" w:type="dxa"/>
            <w:vAlign w:val="center"/>
          </w:tcPr>
          <w:p w14:paraId="3767DFC4" w14:textId="77777777" w:rsidR="00366EC0" w:rsidRPr="00792050" w:rsidRDefault="00366EC0" w:rsidP="00366EC0">
            <w:pPr>
              <w:spacing w:after="0"/>
              <w:rPr>
                <w:rFonts w:ascii="Wingdings 2" w:hAnsi="Wingdings 2"/>
                <w:sz w:val="16"/>
                <w:szCs w:val="16"/>
              </w:rPr>
            </w:pPr>
          </w:p>
        </w:tc>
        <w:tc>
          <w:tcPr>
            <w:tcW w:w="419" w:type="dxa"/>
          </w:tcPr>
          <w:p w14:paraId="27003680" w14:textId="77777777" w:rsidR="00366EC0" w:rsidRPr="00792050" w:rsidRDefault="00366EC0" w:rsidP="00366EC0">
            <w:pPr>
              <w:spacing w:after="0"/>
              <w:rPr>
                <w:rFonts w:ascii="Wingdings 2" w:hAnsi="Wingdings 2"/>
                <w:sz w:val="16"/>
                <w:szCs w:val="16"/>
              </w:rPr>
            </w:pPr>
          </w:p>
        </w:tc>
        <w:tc>
          <w:tcPr>
            <w:tcW w:w="419" w:type="dxa"/>
          </w:tcPr>
          <w:p w14:paraId="4E378D3D" w14:textId="77777777" w:rsidR="00366EC0" w:rsidRPr="00792050" w:rsidRDefault="00366EC0" w:rsidP="00366EC0">
            <w:pPr>
              <w:spacing w:after="0"/>
              <w:rPr>
                <w:rFonts w:ascii="Wingdings 2" w:hAnsi="Wingdings 2"/>
                <w:sz w:val="16"/>
                <w:szCs w:val="16"/>
              </w:rPr>
            </w:pPr>
          </w:p>
        </w:tc>
        <w:tc>
          <w:tcPr>
            <w:tcW w:w="419" w:type="dxa"/>
          </w:tcPr>
          <w:p w14:paraId="4432349A" w14:textId="77777777" w:rsidR="00366EC0" w:rsidRPr="00792050" w:rsidRDefault="00366EC0" w:rsidP="00366EC0">
            <w:pPr>
              <w:spacing w:after="0"/>
              <w:rPr>
                <w:rFonts w:ascii="Wingdings 2" w:hAnsi="Wingdings 2"/>
                <w:sz w:val="16"/>
                <w:szCs w:val="16"/>
              </w:rPr>
            </w:pPr>
          </w:p>
        </w:tc>
        <w:tc>
          <w:tcPr>
            <w:tcW w:w="419" w:type="dxa"/>
          </w:tcPr>
          <w:p w14:paraId="5518D0CF" w14:textId="77777777" w:rsidR="00366EC0" w:rsidRPr="00792050" w:rsidRDefault="00366EC0" w:rsidP="00366EC0">
            <w:pPr>
              <w:spacing w:after="0"/>
              <w:rPr>
                <w:rFonts w:ascii="Wingdings 2" w:hAnsi="Wingdings 2"/>
                <w:sz w:val="16"/>
                <w:szCs w:val="16"/>
              </w:rPr>
            </w:pPr>
          </w:p>
        </w:tc>
        <w:tc>
          <w:tcPr>
            <w:tcW w:w="418" w:type="dxa"/>
          </w:tcPr>
          <w:p w14:paraId="340F7F60" w14:textId="77777777" w:rsidR="00366EC0" w:rsidRPr="00792050" w:rsidRDefault="00366EC0" w:rsidP="00366EC0">
            <w:pPr>
              <w:spacing w:after="0"/>
              <w:rPr>
                <w:rFonts w:ascii="Wingdings 2" w:hAnsi="Wingdings 2"/>
                <w:sz w:val="16"/>
                <w:szCs w:val="16"/>
              </w:rPr>
            </w:pPr>
          </w:p>
        </w:tc>
        <w:tc>
          <w:tcPr>
            <w:tcW w:w="419" w:type="dxa"/>
          </w:tcPr>
          <w:p w14:paraId="5196481C" w14:textId="77777777" w:rsidR="00366EC0" w:rsidRPr="00792050" w:rsidRDefault="00366EC0" w:rsidP="00366EC0">
            <w:pPr>
              <w:spacing w:after="0"/>
              <w:rPr>
                <w:rFonts w:ascii="Wingdings 2" w:hAnsi="Wingdings 2"/>
                <w:sz w:val="16"/>
                <w:szCs w:val="16"/>
              </w:rPr>
            </w:pPr>
          </w:p>
        </w:tc>
        <w:tc>
          <w:tcPr>
            <w:tcW w:w="419" w:type="dxa"/>
          </w:tcPr>
          <w:p w14:paraId="0D5949E5" w14:textId="77777777" w:rsidR="00366EC0" w:rsidRPr="00792050" w:rsidRDefault="00366EC0" w:rsidP="00366EC0">
            <w:pPr>
              <w:spacing w:after="0"/>
              <w:rPr>
                <w:rFonts w:ascii="Wingdings 2" w:hAnsi="Wingdings 2"/>
                <w:sz w:val="16"/>
                <w:szCs w:val="16"/>
              </w:rPr>
            </w:pPr>
          </w:p>
        </w:tc>
        <w:tc>
          <w:tcPr>
            <w:tcW w:w="419" w:type="dxa"/>
          </w:tcPr>
          <w:p w14:paraId="35748300" w14:textId="77777777" w:rsidR="00366EC0" w:rsidRPr="00792050" w:rsidRDefault="00366EC0" w:rsidP="00366EC0">
            <w:pPr>
              <w:spacing w:after="0"/>
              <w:rPr>
                <w:rFonts w:ascii="Wingdings 2" w:hAnsi="Wingdings 2"/>
                <w:sz w:val="16"/>
                <w:szCs w:val="16"/>
              </w:rPr>
            </w:pPr>
          </w:p>
        </w:tc>
        <w:tc>
          <w:tcPr>
            <w:tcW w:w="419" w:type="dxa"/>
          </w:tcPr>
          <w:p w14:paraId="51D2624D" w14:textId="77777777" w:rsidR="00366EC0" w:rsidRPr="00792050" w:rsidRDefault="00366EC0" w:rsidP="00366EC0">
            <w:pPr>
              <w:spacing w:after="0"/>
              <w:rPr>
                <w:rFonts w:ascii="Wingdings 2" w:hAnsi="Wingdings 2"/>
                <w:sz w:val="16"/>
                <w:szCs w:val="16"/>
              </w:rPr>
            </w:pPr>
            <w:ins w:id="3020" w:author="Chris" w:date="2020-08-31T18:08:00Z">
              <w:r w:rsidRPr="00792050">
                <w:rPr>
                  <w:rFonts w:ascii="Wingdings 2" w:hAnsi="Wingdings 2"/>
                  <w:sz w:val="16"/>
                  <w:szCs w:val="16"/>
                </w:rPr>
                <w:t></w:t>
              </w:r>
            </w:ins>
          </w:p>
        </w:tc>
        <w:tc>
          <w:tcPr>
            <w:tcW w:w="419" w:type="dxa"/>
          </w:tcPr>
          <w:p w14:paraId="0F1212DF" w14:textId="77777777" w:rsidR="00366EC0" w:rsidRPr="00792050" w:rsidRDefault="00366EC0" w:rsidP="00366EC0">
            <w:pPr>
              <w:spacing w:after="0"/>
              <w:rPr>
                <w:rFonts w:ascii="Wingdings 2" w:hAnsi="Wingdings 2"/>
                <w:sz w:val="16"/>
                <w:szCs w:val="16"/>
              </w:rPr>
            </w:pPr>
            <w:ins w:id="3021" w:author="Chris" w:date="2020-08-31T18:08:00Z">
              <w:r w:rsidRPr="00792050">
                <w:rPr>
                  <w:rFonts w:ascii="Wingdings 2" w:hAnsi="Wingdings 2"/>
                  <w:sz w:val="16"/>
                  <w:szCs w:val="16"/>
                </w:rPr>
                <w:t></w:t>
              </w:r>
            </w:ins>
          </w:p>
        </w:tc>
        <w:tc>
          <w:tcPr>
            <w:tcW w:w="419" w:type="dxa"/>
          </w:tcPr>
          <w:p w14:paraId="436AA1E5" w14:textId="77777777" w:rsidR="00366EC0" w:rsidRPr="00792050" w:rsidRDefault="00366EC0" w:rsidP="00366EC0">
            <w:pPr>
              <w:spacing w:after="0"/>
              <w:rPr>
                <w:rFonts w:ascii="Wingdings 2" w:hAnsi="Wingdings 2"/>
                <w:sz w:val="16"/>
                <w:szCs w:val="16"/>
              </w:rPr>
            </w:pPr>
          </w:p>
        </w:tc>
        <w:tc>
          <w:tcPr>
            <w:tcW w:w="419" w:type="dxa"/>
          </w:tcPr>
          <w:p w14:paraId="6CD1A076" w14:textId="77777777" w:rsidR="00366EC0" w:rsidRPr="00792050" w:rsidRDefault="00366EC0" w:rsidP="00366EC0">
            <w:pPr>
              <w:spacing w:after="0"/>
              <w:rPr>
                <w:rFonts w:ascii="Wingdings 2" w:hAnsi="Wingdings 2"/>
                <w:sz w:val="16"/>
                <w:szCs w:val="16"/>
              </w:rPr>
            </w:pPr>
            <w:ins w:id="3022" w:author="Chris" w:date="2020-08-31T18:08:00Z">
              <w:r w:rsidRPr="00792050">
                <w:rPr>
                  <w:rFonts w:ascii="Wingdings 2" w:hAnsi="Wingdings 2"/>
                  <w:sz w:val="16"/>
                  <w:szCs w:val="16"/>
                </w:rPr>
                <w:t></w:t>
              </w:r>
            </w:ins>
          </w:p>
        </w:tc>
        <w:tc>
          <w:tcPr>
            <w:tcW w:w="419" w:type="dxa"/>
          </w:tcPr>
          <w:p w14:paraId="4105B9A4" w14:textId="77777777" w:rsidR="00366EC0" w:rsidRPr="00792050" w:rsidRDefault="00366EC0" w:rsidP="00366EC0">
            <w:pPr>
              <w:rPr>
                <w:ins w:id="3023" w:author="Yang Tang" w:date="2020-08-31T16:48:00Z"/>
                <w:rFonts w:ascii="Wingdings 2" w:hAnsi="Wingdings 2"/>
                <w:sz w:val="16"/>
                <w:szCs w:val="16"/>
              </w:rPr>
            </w:pPr>
          </w:p>
        </w:tc>
        <w:tc>
          <w:tcPr>
            <w:tcW w:w="419" w:type="dxa"/>
          </w:tcPr>
          <w:p w14:paraId="06687EBA" w14:textId="77777777" w:rsidR="00366EC0" w:rsidRPr="00792050" w:rsidRDefault="00366EC0" w:rsidP="00366EC0">
            <w:pPr>
              <w:rPr>
                <w:ins w:id="3024" w:author="Huawei" w:date="2020-09-04T09:43:00Z"/>
                <w:rFonts w:ascii="Wingdings 2" w:hAnsi="Wingdings 2"/>
                <w:sz w:val="16"/>
                <w:szCs w:val="16"/>
              </w:rPr>
            </w:pPr>
          </w:p>
        </w:tc>
        <w:tc>
          <w:tcPr>
            <w:tcW w:w="419" w:type="dxa"/>
          </w:tcPr>
          <w:p w14:paraId="13AF9C47" w14:textId="20054D05" w:rsidR="00366EC0" w:rsidRPr="00792050" w:rsidRDefault="00366EC0" w:rsidP="00366EC0">
            <w:pPr>
              <w:rPr>
                <w:rFonts w:ascii="Wingdings 2" w:hAnsi="Wingdings 2"/>
                <w:sz w:val="16"/>
                <w:szCs w:val="16"/>
              </w:rPr>
            </w:pPr>
          </w:p>
        </w:tc>
        <w:tc>
          <w:tcPr>
            <w:tcW w:w="418" w:type="dxa"/>
          </w:tcPr>
          <w:p w14:paraId="530AFF26" w14:textId="77777777" w:rsidR="00366EC0" w:rsidRPr="00792050" w:rsidRDefault="00366EC0" w:rsidP="00366EC0">
            <w:pPr>
              <w:rPr>
                <w:rFonts w:ascii="Wingdings 2" w:hAnsi="Wingdings 2"/>
                <w:sz w:val="16"/>
                <w:szCs w:val="16"/>
              </w:rPr>
            </w:pPr>
            <w:ins w:id="3025" w:author="Chris" w:date="2020-08-31T18:08:00Z">
              <w:r w:rsidRPr="00792050">
                <w:rPr>
                  <w:rFonts w:ascii="Wingdings 2" w:hAnsi="Wingdings 2"/>
                  <w:sz w:val="16"/>
                  <w:szCs w:val="16"/>
                </w:rPr>
                <w:t></w:t>
              </w:r>
            </w:ins>
          </w:p>
        </w:tc>
        <w:tc>
          <w:tcPr>
            <w:tcW w:w="419" w:type="dxa"/>
          </w:tcPr>
          <w:p w14:paraId="67EB26D9" w14:textId="77777777" w:rsidR="00366EC0" w:rsidRPr="00792050" w:rsidRDefault="00366EC0" w:rsidP="00366EC0">
            <w:pPr>
              <w:rPr>
                <w:rFonts w:ascii="Wingdings 2" w:hAnsi="Wingdings 2"/>
                <w:sz w:val="16"/>
                <w:szCs w:val="16"/>
              </w:rPr>
            </w:pPr>
          </w:p>
        </w:tc>
        <w:tc>
          <w:tcPr>
            <w:tcW w:w="419" w:type="dxa"/>
          </w:tcPr>
          <w:p w14:paraId="433E4F10" w14:textId="77777777" w:rsidR="00366EC0" w:rsidRPr="00792050" w:rsidRDefault="00366EC0" w:rsidP="00366EC0">
            <w:pPr>
              <w:rPr>
                <w:rFonts w:ascii="Wingdings 2" w:hAnsi="Wingdings 2"/>
                <w:sz w:val="16"/>
                <w:szCs w:val="16"/>
              </w:rPr>
            </w:pPr>
          </w:p>
        </w:tc>
        <w:tc>
          <w:tcPr>
            <w:tcW w:w="419" w:type="dxa"/>
          </w:tcPr>
          <w:p w14:paraId="486BF8CC" w14:textId="77777777" w:rsidR="00366EC0" w:rsidRPr="00792050" w:rsidRDefault="00366EC0" w:rsidP="00366EC0">
            <w:pPr>
              <w:rPr>
                <w:rFonts w:ascii="Wingdings 2" w:hAnsi="Wingdings 2"/>
                <w:sz w:val="16"/>
                <w:szCs w:val="16"/>
              </w:rPr>
            </w:pPr>
          </w:p>
        </w:tc>
        <w:tc>
          <w:tcPr>
            <w:tcW w:w="419" w:type="dxa"/>
          </w:tcPr>
          <w:p w14:paraId="713477BB" w14:textId="77777777" w:rsidR="00366EC0" w:rsidRPr="00792050" w:rsidRDefault="00366EC0" w:rsidP="00366EC0">
            <w:pPr>
              <w:rPr>
                <w:rFonts w:ascii="Wingdings 2" w:hAnsi="Wingdings 2"/>
                <w:sz w:val="16"/>
                <w:szCs w:val="16"/>
              </w:rPr>
            </w:pPr>
            <w:ins w:id="3026" w:author="Chris" w:date="2020-08-31T18:08:00Z">
              <w:r w:rsidRPr="00792050">
                <w:rPr>
                  <w:rFonts w:ascii="Wingdings 2" w:hAnsi="Wingdings 2"/>
                  <w:sz w:val="16"/>
                  <w:szCs w:val="16"/>
                </w:rPr>
                <w:t></w:t>
              </w:r>
            </w:ins>
          </w:p>
        </w:tc>
        <w:tc>
          <w:tcPr>
            <w:tcW w:w="419" w:type="dxa"/>
          </w:tcPr>
          <w:p w14:paraId="04E24809" w14:textId="77777777" w:rsidR="00366EC0" w:rsidRPr="00792050" w:rsidRDefault="00366EC0" w:rsidP="00366EC0">
            <w:pPr>
              <w:rPr>
                <w:rFonts w:ascii="Wingdings 2" w:hAnsi="Wingdings 2"/>
                <w:sz w:val="16"/>
                <w:szCs w:val="16"/>
              </w:rPr>
            </w:pPr>
          </w:p>
        </w:tc>
        <w:tc>
          <w:tcPr>
            <w:tcW w:w="419" w:type="dxa"/>
          </w:tcPr>
          <w:p w14:paraId="77F2218F" w14:textId="77777777" w:rsidR="00366EC0" w:rsidRPr="00792050" w:rsidRDefault="00366EC0" w:rsidP="00366EC0">
            <w:pPr>
              <w:rPr>
                <w:rFonts w:ascii="Wingdings 2" w:hAnsi="Wingdings 2"/>
                <w:sz w:val="16"/>
                <w:szCs w:val="16"/>
              </w:rPr>
            </w:pPr>
          </w:p>
        </w:tc>
        <w:tc>
          <w:tcPr>
            <w:tcW w:w="419" w:type="dxa"/>
          </w:tcPr>
          <w:p w14:paraId="1EFE762B" w14:textId="77777777" w:rsidR="00366EC0" w:rsidRPr="00792050" w:rsidRDefault="00366EC0" w:rsidP="00366EC0">
            <w:pPr>
              <w:rPr>
                <w:rFonts w:ascii="Wingdings 2" w:hAnsi="Wingdings 2"/>
                <w:sz w:val="16"/>
                <w:szCs w:val="16"/>
              </w:rPr>
            </w:pPr>
          </w:p>
        </w:tc>
        <w:tc>
          <w:tcPr>
            <w:tcW w:w="419" w:type="dxa"/>
          </w:tcPr>
          <w:p w14:paraId="230815FB" w14:textId="77777777" w:rsidR="00366EC0" w:rsidRPr="00792050" w:rsidRDefault="00366EC0" w:rsidP="00366EC0">
            <w:pPr>
              <w:rPr>
                <w:rFonts w:ascii="Wingdings 2" w:hAnsi="Wingdings 2"/>
                <w:sz w:val="16"/>
                <w:szCs w:val="16"/>
              </w:rPr>
            </w:pPr>
            <w:ins w:id="3027" w:author="Chris" w:date="2020-08-31T18:08:00Z">
              <w:r w:rsidRPr="00792050">
                <w:rPr>
                  <w:rFonts w:ascii="Wingdings 2" w:hAnsi="Wingdings 2"/>
                  <w:sz w:val="16"/>
                  <w:szCs w:val="16"/>
                </w:rPr>
                <w:t></w:t>
              </w:r>
            </w:ins>
          </w:p>
        </w:tc>
        <w:tc>
          <w:tcPr>
            <w:tcW w:w="418" w:type="dxa"/>
          </w:tcPr>
          <w:p w14:paraId="0840072B" w14:textId="77777777" w:rsidR="00366EC0" w:rsidRPr="00792050" w:rsidRDefault="00366EC0" w:rsidP="00366EC0">
            <w:pPr>
              <w:rPr>
                <w:rFonts w:ascii="Wingdings 2" w:hAnsi="Wingdings 2"/>
                <w:sz w:val="16"/>
                <w:szCs w:val="16"/>
              </w:rPr>
            </w:pPr>
          </w:p>
        </w:tc>
        <w:tc>
          <w:tcPr>
            <w:tcW w:w="419" w:type="dxa"/>
          </w:tcPr>
          <w:p w14:paraId="1B5FACF4" w14:textId="77777777" w:rsidR="00366EC0" w:rsidRPr="00792050" w:rsidRDefault="00366EC0" w:rsidP="00366EC0">
            <w:pPr>
              <w:rPr>
                <w:rFonts w:ascii="Wingdings 2" w:hAnsi="Wingdings 2"/>
                <w:sz w:val="16"/>
                <w:szCs w:val="16"/>
              </w:rPr>
            </w:pPr>
          </w:p>
        </w:tc>
        <w:tc>
          <w:tcPr>
            <w:tcW w:w="419" w:type="dxa"/>
          </w:tcPr>
          <w:p w14:paraId="407AC630" w14:textId="77777777" w:rsidR="00366EC0" w:rsidRPr="00792050" w:rsidRDefault="00366EC0" w:rsidP="00366EC0">
            <w:pPr>
              <w:rPr>
                <w:rFonts w:ascii="Wingdings 2" w:hAnsi="Wingdings 2"/>
                <w:sz w:val="16"/>
                <w:szCs w:val="16"/>
              </w:rPr>
            </w:pPr>
          </w:p>
        </w:tc>
        <w:tc>
          <w:tcPr>
            <w:tcW w:w="419" w:type="dxa"/>
          </w:tcPr>
          <w:p w14:paraId="4111E618" w14:textId="77777777" w:rsidR="00366EC0" w:rsidRPr="00792050" w:rsidRDefault="00366EC0" w:rsidP="00366EC0">
            <w:pPr>
              <w:rPr>
                <w:rFonts w:ascii="Wingdings 2" w:hAnsi="Wingdings 2"/>
                <w:sz w:val="16"/>
                <w:szCs w:val="16"/>
              </w:rPr>
            </w:pPr>
          </w:p>
        </w:tc>
        <w:tc>
          <w:tcPr>
            <w:tcW w:w="419" w:type="dxa"/>
          </w:tcPr>
          <w:p w14:paraId="66B50B92" w14:textId="77777777" w:rsidR="00366EC0" w:rsidRPr="00792050" w:rsidRDefault="00366EC0" w:rsidP="00366EC0">
            <w:pPr>
              <w:rPr>
                <w:rFonts w:ascii="Wingdings 2" w:hAnsi="Wingdings 2"/>
                <w:sz w:val="16"/>
                <w:szCs w:val="16"/>
              </w:rPr>
            </w:pPr>
          </w:p>
        </w:tc>
        <w:tc>
          <w:tcPr>
            <w:tcW w:w="419" w:type="dxa"/>
          </w:tcPr>
          <w:p w14:paraId="4A89CC9C" w14:textId="77777777" w:rsidR="00366EC0" w:rsidRPr="00792050" w:rsidRDefault="00366EC0" w:rsidP="00366EC0">
            <w:pPr>
              <w:rPr>
                <w:rFonts w:ascii="Wingdings 2" w:hAnsi="Wingdings 2"/>
                <w:sz w:val="16"/>
                <w:szCs w:val="16"/>
              </w:rPr>
            </w:pPr>
          </w:p>
        </w:tc>
        <w:tc>
          <w:tcPr>
            <w:tcW w:w="419" w:type="dxa"/>
          </w:tcPr>
          <w:p w14:paraId="237B5E15" w14:textId="77777777" w:rsidR="00366EC0" w:rsidRPr="00792050" w:rsidRDefault="00366EC0" w:rsidP="00366EC0">
            <w:pPr>
              <w:rPr>
                <w:ins w:id="3028" w:author="魏旭昇" w:date="2020-09-01T19:23:00Z"/>
                <w:rFonts w:ascii="Wingdings 2" w:hAnsi="Wingdings 2"/>
                <w:sz w:val="16"/>
                <w:szCs w:val="16"/>
              </w:rPr>
            </w:pPr>
          </w:p>
        </w:tc>
        <w:tc>
          <w:tcPr>
            <w:tcW w:w="419" w:type="dxa"/>
          </w:tcPr>
          <w:p w14:paraId="4ED50433" w14:textId="77777777" w:rsidR="00366EC0" w:rsidRPr="00792050" w:rsidRDefault="00366EC0" w:rsidP="00366EC0">
            <w:pPr>
              <w:rPr>
                <w:ins w:id="3029" w:author="魏旭昇" w:date="2020-09-02T12:57:00Z"/>
                <w:rFonts w:ascii="Wingdings 2" w:hAnsi="Wingdings 2"/>
                <w:sz w:val="16"/>
                <w:szCs w:val="16"/>
              </w:rPr>
            </w:pPr>
          </w:p>
        </w:tc>
        <w:tc>
          <w:tcPr>
            <w:tcW w:w="419" w:type="dxa"/>
          </w:tcPr>
          <w:p w14:paraId="5D0EF7AF" w14:textId="77777777" w:rsidR="00366EC0" w:rsidRPr="00792050" w:rsidRDefault="00366EC0" w:rsidP="00366EC0">
            <w:pPr>
              <w:rPr>
                <w:ins w:id="3030" w:author="魏旭昇" w:date="2020-09-02T12:57:00Z"/>
                <w:rFonts w:ascii="Wingdings 2" w:hAnsi="Wingdings 2"/>
                <w:sz w:val="16"/>
                <w:szCs w:val="16"/>
              </w:rPr>
            </w:pPr>
          </w:p>
        </w:tc>
        <w:tc>
          <w:tcPr>
            <w:tcW w:w="419" w:type="dxa"/>
          </w:tcPr>
          <w:p w14:paraId="2240E8A4" w14:textId="77777777" w:rsidR="00366EC0" w:rsidRPr="00792050" w:rsidRDefault="00366EC0" w:rsidP="00366EC0">
            <w:pPr>
              <w:rPr>
                <w:ins w:id="3031" w:author="魏旭昇" w:date="2020-09-02T12:57:00Z"/>
                <w:rFonts w:ascii="Wingdings 2" w:hAnsi="Wingdings 2"/>
                <w:sz w:val="16"/>
                <w:szCs w:val="16"/>
              </w:rPr>
            </w:pPr>
          </w:p>
        </w:tc>
        <w:tc>
          <w:tcPr>
            <w:tcW w:w="419" w:type="dxa"/>
          </w:tcPr>
          <w:p w14:paraId="2F299CEB" w14:textId="77777777" w:rsidR="00366EC0" w:rsidRPr="00792050" w:rsidRDefault="00366EC0" w:rsidP="00366EC0">
            <w:pPr>
              <w:rPr>
                <w:rFonts w:ascii="Wingdings 2" w:hAnsi="Wingdings 2"/>
                <w:sz w:val="16"/>
                <w:szCs w:val="16"/>
              </w:rPr>
            </w:pPr>
          </w:p>
        </w:tc>
        <w:tc>
          <w:tcPr>
            <w:tcW w:w="419" w:type="dxa"/>
          </w:tcPr>
          <w:p w14:paraId="6A75A5D5" w14:textId="77777777" w:rsidR="00366EC0" w:rsidRPr="00792050" w:rsidRDefault="00366EC0" w:rsidP="00366EC0">
            <w:pPr>
              <w:rPr>
                <w:rFonts w:ascii="Wingdings 2" w:hAnsi="Wingdings 2"/>
                <w:sz w:val="16"/>
                <w:szCs w:val="16"/>
              </w:rPr>
            </w:pPr>
          </w:p>
        </w:tc>
        <w:tc>
          <w:tcPr>
            <w:tcW w:w="419" w:type="dxa"/>
          </w:tcPr>
          <w:p w14:paraId="3E67BAA4" w14:textId="77777777" w:rsidR="00366EC0" w:rsidRPr="00792050" w:rsidRDefault="00366EC0" w:rsidP="00366EC0">
            <w:pPr>
              <w:rPr>
                <w:rFonts w:ascii="Wingdings 2" w:hAnsi="Wingdings 2"/>
                <w:sz w:val="16"/>
                <w:szCs w:val="16"/>
              </w:rPr>
            </w:pPr>
          </w:p>
        </w:tc>
        <w:tc>
          <w:tcPr>
            <w:tcW w:w="471" w:type="dxa"/>
          </w:tcPr>
          <w:p w14:paraId="2C6FEC63" w14:textId="77777777" w:rsidR="00366EC0" w:rsidRPr="00792050" w:rsidRDefault="00366EC0" w:rsidP="00366EC0">
            <w:pPr>
              <w:rPr>
                <w:rFonts w:ascii="Wingdings 2" w:hAnsi="Wingdings 2"/>
                <w:sz w:val="16"/>
                <w:szCs w:val="16"/>
              </w:rPr>
            </w:pPr>
          </w:p>
        </w:tc>
        <w:tc>
          <w:tcPr>
            <w:tcW w:w="466" w:type="dxa"/>
          </w:tcPr>
          <w:p w14:paraId="5CCC5E64" w14:textId="77777777" w:rsidR="00366EC0" w:rsidRPr="00792050" w:rsidRDefault="00366EC0" w:rsidP="00366EC0">
            <w:pPr>
              <w:rPr>
                <w:rFonts w:ascii="Wingdings 2" w:hAnsi="Wingdings 2"/>
                <w:sz w:val="16"/>
                <w:szCs w:val="16"/>
              </w:rPr>
            </w:pPr>
          </w:p>
        </w:tc>
        <w:tc>
          <w:tcPr>
            <w:tcW w:w="466" w:type="dxa"/>
          </w:tcPr>
          <w:p w14:paraId="274E06A9" w14:textId="77777777" w:rsidR="00366EC0" w:rsidRPr="00792050" w:rsidRDefault="00366EC0" w:rsidP="00366EC0">
            <w:pPr>
              <w:rPr>
                <w:ins w:id="3032" w:author="ZTE" w:date="2020-09-02T18:34:00Z"/>
                <w:rFonts w:ascii="Wingdings 2" w:hAnsi="Wingdings 2"/>
                <w:sz w:val="16"/>
                <w:szCs w:val="16"/>
              </w:rPr>
            </w:pPr>
          </w:p>
        </w:tc>
      </w:tr>
      <w:tr w:rsidR="00366EC0" w:rsidRPr="004E4100" w14:paraId="223B35C6" w14:textId="77777777" w:rsidTr="00BF3761">
        <w:trPr>
          <w:trHeight w:val="410"/>
        </w:trPr>
        <w:tc>
          <w:tcPr>
            <w:tcW w:w="837" w:type="dxa"/>
            <w:gridSpan w:val="2"/>
          </w:tcPr>
          <w:p w14:paraId="0ED23255" w14:textId="77777777" w:rsidR="00366EC0" w:rsidRPr="005D1799" w:rsidRDefault="00366EC0" w:rsidP="00366EC0">
            <w:pPr>
              <w:spacing w:after="0"/>
              <w:jc w:val="both"/>
              <w:rPr>
                <w:rFonts w:eastAsiaTheme="minorEastAsia"/>
                <w:sz w:val="16"/>
                <w:szCs w:val="16"/>
              </w:rPr>
            </w:pPr>
            <w:ins w:id="3033" w:author="Xiaomi" w:date="2020-08-28T17:41:00Z">
              <w:r>
                <w:rPr>
                  <w:rFonts w:eastAsiaTheme="minorEastAsia" w:hint="eastAsia"/>
                  <w:sz w:val="16"/>
                  <w:szCs w:val="16"/>
                </w:rPr>
                <w:t>Xi</w:t>
              </w:r>
              <w:r>
                <w:rPr>
                  <w:rFonts w:eastAsiaTheme="minorEastAsia"/>
                  <w:sz w:val="16"/>
                  <w:szCs w:val="16"/>
                </w:rPr>
                <w:t>aomi</w:t>
              </w:r>
            </w:ins>
          </w:p>
        </w:tc>
        <w:tc>
          <w:tcPr>
            <w:tcW w:w="419" w:type="dxa"/>
          </w:tcPr>
          <w:p w14:paraId="30E19CE7" w14:textId="77777777" w:rsidR="00366EC0" w:rsidRPr="00792050" w:rsidRDefault="00366EC0" w:rsidP="00366EC0">
            <w:pPr>
              <w:rPr>
                <w:rFonts w:ascii="Wingdings 2" w:hAnsi="Wingdings 2"/>
                <w:sz w:val="16"/>
                <w:szCs w:val="16"/>
              </w:rPr>
            </w:pPr>
          </w:p>
        </w:tc>
        <w:tc>
          <w:tcPr>
            <w:tcW w:w="419" w:type="dxa"/>
          </w:tcPr>
          <w:p w14:paraId="5A4D2255" w14:textId="77777777" w:rsidR="00366EC0" w:rsidRPr="00792050" w:rsidRDefault="00366EC0" w:rsidP="00366EC0">
            <w:pPr>
              <w:rPr>
                <w:rFonts w:ascii="Wingdings 2" w:hAnsi="Wingdings 2"/>
                <w:sz w:val="16"/>
                <w:szCs w:val="16"/>
              </w:rPr>
            </w:pPr>
          </w:p>
        </w:tc>
        <w:tc>
          <w:tcPr>
            <w:tcW w:w="419" w:type="dxa"/>
          </w:tcPr>
          <w:p w14:paraId="5C2AFD9B" w14:textId="77777777" w:rsidR="00366EC0" w:rsidRPr="00792050" w:rsidRDefault="00366EC0" w:rsidP="00366EC0">
            <w:pPr>
              <w:rPr>
                <w:rFonts w:ascii="Wingdings 2" w:hAnsi="Wingdings 2"/>
                <w:sz w:val="16"/>
                <w:szCs w:val="16"/>
              </w:rPr>
            </w:pPr>
          </w:p>
        </w:tc>
        <w:tc>
          <w:tcPr>
            <w:tcW w:w="419" w:type="dxa"/>
          </w:tcPr>
          <w:p w14:paraId="784FFE45" w14:textId="77777777" w:rsidR="00366EC0" w:rsidRPr="00792050" w:rsidRDefault="00366EC0" w:rsidP="00366EC0">
            <w:pPr>
              <w:rPr>
                <w:rFonts w:ascii="Wingdings 2" w:hAnsi="Wingdings 2"/>
                <w:sz w:val="16"/>
                <w:szCs w:val="16"/>
              </w:rPr>
            </w:pPr>
          </w:p>
        </w:tc>
        <w:tc>
          <w:tcPr>
            <w:tcW w:w="419" w:type="dxa"/>
            <w:vAlign w:val="center"/>
          </w:tcPr>
          <w:p w14:paraId="2FDA8A8A" w14:textId="77777777" w:rsidR="00366EC0" w:rsidRPr="00792050" w:rsidRDefault="00366EC0" w:rsidP="00366EC0">
            <w:pPr>
              <w:rPr>
                <w:rFonts w:ascii="Wingdings 2" w:hAnsi="Wingdings 2"/>
                <w:sz w:val="16"/>
                <w:szCs w:val="16"/>
              </w:rPr>
            </w:pPr>
            <w:ins w:id="3034" w:author="Xiaomi" w:date="2020-08-28T17:46:00Z">
              <w:r w:rsidRPr="00792050">
                <w:rPr>
                  <w:rFonts w:ascii="Wingdings 2" w:hAnsi="Wingdings 2"/>
                  <w:sz w:val="16"/>
                  <w:szCs w:val="16"/>
                </w:rPr>
                <w:t></w:t>
              </w:r>
            </w:ins>
          </w:p>
        </w:tc>
        <w:tc>
          <w:tcPr>
            <w:tcW w:w="419" w:type="dxa"/>
          </w:tcPr>
          <w:p w14:paraId="6E019224" w14:textId="77777777" w:rsidR="00366EC0" w:rsidRPr="00792050" w:rsidRDefault="00366EC0" w:rsidP="00366EC0">
            <w:pPr>
              <w:rPr>
                <w:rFonts w:ascii="Wingdings 2" w:hAnsi="Wingdings 2"/>
                <w:sz w:val="16"/>
                <w:szCs w:val="16"/>
              </w:rPr>
            </w:pPr>
          </w:p>
        </w:tc>
        <w:tc>
          <w:tcPr>
            <w:tcW w:w="419" w:type="dxa"/>
          </w:tcPr>
          <w:p w14:paraId="4D507041" w14:textId="77777777" w:rsidR="00366EC0" w:rsidRPr="00792050" w:rsidRDefault="00366EC0" w:rsidP="00366EC0">
            <w:pPr>
              <w:rPr>
                <w:rFonts w:ascii="Wingdings 2" w:hAnsi="Wingdings 2"/>
                <w:sz w:val="16"/>
                <w:szCs w:val="16"/>
              </w:rPr>
            </w:pPr>
          </w:p>
        </w:tc>
        <w:tc>
          <w:tcPr>
            <w:tcW w:w="419" w:type="dxa"/>
          </w:tcPr>
          <w:p w14:paraId="21EF4D26" w14:textId="77777777" w:rsidR="00366EC0" w:rsidRPr="00792050" w:rsidRDefault="00366EC0" w:rsidP="00366EC0">
            <w:pPr>
              <w:rPr>
                <w:rFonts w:ascii="Wingdings 2" w:hAnsi="Wingdings 2"/>
                <w:sz w:val="16"/>
                <w:szCs w:val="16"/>
              </w:rPr>
            </w:pPr>
          </w:p>
        </w:tc>
        <w:tc>
          <w:tcPr>
            <w:tcW w:w="419" w:type="dxa"/>
          </w:tcPr>
          <w:p w14:paraId="746F74FB" w14:textId="77777777" w:rsidR="00366EC0" w:rsidRPr="00792050" w:rsidRDefault="00366EC0" w:rsidP="00366EC0">
            <w:pPr>
              <w:rPr>
                <w:rFonts w:ascii="Wingdings 2" w:hAnsi="Wingdings 2"/>
                <w:sz w:val="16"/>
                <w:szCs w:val="16"/>
              </w:rPr>
            </w:pPr>
          </w:p>
        </w:tc>
        <w:tc>
          <w:tcPr>
            <w:tcW w:w="418" w:type="dxa"/>
          </w:tcPr>
          <w:p w14:paraId="72E7BAA4" w14:textId="77777777" w:rsidR="00366EC0" w:rsidRPr="00792050" w:rsidRDefault="00366EC0" w:rsidP="00366EC0">
            <w:pPr>
              <w:rPr>
                <w:rFonts w:ascii="Wingdings 2" w:hAnsi="Wingdings 2"/>
                <w:sz w:val="16"/>
                <w:szCs w:val="16"/>
              </w:rPr>
            </w:pPr>
          </w:p>
        </w:tc>
        <w:tc>
          <w:tcPr>
            <w:tcW w:w="419" w:type="dxa"/>
          </w:tcPr>
          <w:p w14:paraId="3EF0105A" w14:textId="77777777" w:rsidR="00366EC0" w:rsidRPr="00792050" w:rsidRDefault="00366EC0" w:rsidP="00366EC0">
            <w:pPr>
              <w:rPr>
                <w:rFonts w:ascii="Wingdings 2" w:hAnsi="Wingdings 2"/>
                <w:sz w:val="16"/>
                <w:szCs w:val="16"/>
              </w:rPr>
            </w:pPr>
            <w:ins w:id="3035" w:author="Xiaomi" w:date="2020-08-28T17:42:00Z">
              <w:r w:rsidRPr="00792050">
                <w:rPr>
                  <w:rFonts w:ascii="Wingdings 2" w:hAnsi="Wingdings 2"/>
                  <w:sz w:val="16"/>
                  <w:szCs w:val="16"/>
                </w:rPr>
                <w:t></w:t>
              </w:r>
            </w:ins>
          </w:p>
        </w:tc>
        <w:tc>
          <w:tcPr>
            <w:tcW w:w="419" w:type="dxa"/>
          </w:tcPr>
          <w:p w14:paraId="1AB02065" w14:textId="77777777" w:rsidR="00366EC0" w:rsidRPr="00792050" w:rsidRDefault="00366EC0" w:rsidP="00366EC0">
            <w:pPr>
              <w:rPr>
                <w:rFonts w:ascii="Wingdings 2" w:hAnsi="Wingdings 2"/>
                <w:sz w:val="16"/>
                <w:szCs w:val="16"/>
              </w:rPr>
            </w:pPr>
          </w:p>
        </w:tc>
        <w:tc>
          <w:tcPr>
            <w:tcW w:w="419" w:type="dxa"/>
          </w:tcPr>
          <w:p w14:paraId="71D7720B" w14:textId="77777777" w:rsidR="00366EC0" w:rsidRPr="00792050" w:rsidRDefault="00366EC0" w:rsidP="00366EC0">
            <w:pPr>
              <w:rPr>
                <w:rFonts w:ascii="Wingdings 2" w:hAnsi="Wingdings 2"/>
                <w:sz w:val="16"/>
                <w:szCs w:val="16"/>
              </w:rPr>
            </w:pPr>
            <w:ins w:id="3036" w:author="Xiaomi" w:date="2020-08-28T17:42:00Z">
              <w:r w:rsidRPr="00792050">
                <w:rPr>
                  <w:rFonts w:ascii="Wingdings 2" w:hAnsi="Wingdings 2"/>
                  <w:sz w:val="16"/>
                  <w:szCs w:val="16"/>
                </w:rPr>
                <w:t></w:t>
              </w:r>
            </w:ins>
          </w:p>
        </w:tc>
        <w:tc>
          <w:tcPr>
            <w:tcW w:w="419" w:type="dxa"/>
          </w:tcPr>
          <w:p w14:paraId="713F0867" w14:textId="77777777" w:rsidR="00366EC0" w:rsidRPr="00792050" w:rsidRDefault="00366EC0" w:rsidP="00366EC0">
            <w:pPr>
              <w:rPr>
                <w:rFonts w:ascii="Wingdings 2" w:hAnsi="Wingdings 2"/>
                <w:sz w:val="16"/>
                <w:szCs w:val="16"/>
              </w:rPr>
            </w:pPr>
            <w:ins w:id="3037" w:author="Xiaomi" w:date="2020-08-28T17:42:00Z">
              <w:r w:rsidRPr="00792050">
                <w:rPr>
                  <w:rFonts w:ascii="Wingdings 2" w:hAnsi="Wingdings 2"/>
                  <w:sz w:val="16"/>
                  <w:szCs w:val="16"/>
                </w:rPr>
                <w:t></w:t>
              </w:r>
            </w:ins>
          </w:p>
        </w:tc>
        <w:tc>
          <w:tcPr>
            <w:tcW w:w="419" w:type="dxa"/>
          </w:tcPr>
          <w:p w14:paraId="1A3253BA" w14:textId="77777777" w:rsidR="00366EC0" w:rsidRPr="00792050" w:rsidRDefault="00366EC0" w:rsidP="00366EC0">
            <w:pPr>
              <w:rPr>
                <w:rFonts w:ascii="Wingdings 2" w:hAnsi="Wingdings 2"/>
                <w:sz w:val="16"/>
                <w:szCs w:val="16"/>
              </w:rPr>
            </w:pPr>
            <w:ins w:id="3038" w:author="Xiaomi" w:date="2020-08-28T17:43:00Z">
              <w:r w:rsidRPr="00792050">
                <w:rPr>
                  <w:rFonts w:ascii="Wingdings 2" w:hAnsi="Wingdings 2"/>
                  <w:sz w:val="16"/>
                  <w:szCs w:val="16"/>
                </w:rPr>
                <w:t></w:t>
              </w:r>
            </w:ins>
          </w:p>
        </w:tc>
        <w:tc>
          <w:tcPr>
            <w:tcW w:w="419" w:type="dxa"/>
          </w:tcPr>
          <w:p w14:paraId="17C2C73C" w14:textId="77777777" w:rsidR="00366EC0" w:rsidRPr="00792050" w:rsidRDefault="00366EC0" w:rsidP="00366EC0">
            <w:pPr>
              <w:rPr>
                <w:rFonts w:ascii="Wingdings 2" w:hAnsi="Wingdings 2"/>
                <w:sz w:val="16"/>
                <w:szCs w:val="16"/>
              </w:rPr>
            </w:pPr>
          </w:p>
        </w:tc>
        <w:tc>
          <w:tcPr>
            <w:tcW w:w="419" w:type="dxa"/>
          </w:tcPr>
          <w:p w14:paraId="26621946" w14:textId="77777777" w:rsidR="00366EC0" w:rsidRPr="00792050" w:rsidRDefault="00366EC0" w:rsidP="00366EC0">
            <w:pPr>
              <w:rPr>
                <w:rFonts w:ascii="Wingdings 2" w:hAnsi="Wingdings 2"/>
                <w:sz w:val="16"/>
                <w:szCs w:val="16"/>
              </w:rPr>
            </w:pPr>
          </w:p>
        </w:tc>
        <w:tc>
          <w:tcPr>
            <w:tcW w:w="419" w:type="dxa"/>
          </w:tcPr>
          <w:p w14:paraId="1C70490E" w14:textId="77777777" w:rsidR="00366EC0" w:rsidRPr="00792050" w:rsidRDefault="00366EC0" w:rsidP="00366EC0">
            <w:pPr>
              <w:rPr>
                <w:ins w:id="3039" w:author="Yang Tang" w:date="2020-08-31T16:48:00Z"/>
                <w:rFonts w:ascii="Wingdings 2" w:hAnsi="Wingdings 2"/>
                <w:sz w:val="16"/>
                <w:szCs w:val="16"/>
              </w:rPr>
            </w:pPr>
          </w:p>
        </w:tc>
        <w:tc>
          <w:tcPr>
            <w:tcW w:w="419" w:type="dxa"/>
          </w:tcPr>
          <w:p w14:paraId="3063B3DD" w14:textId="77777777" w:rsidR="00366EC0" w:rsidRPr="00792050" w:rsidRDefault="00366EC0" w:rsidP="00366EC0">
            <w:pPr>
              <w:rPr>
                <w:ins w:id="3040" w:author="Huawei" w:date="2020-09-04T09:43:00Z"/>
                <w:rFonts w:ascii="Wingdings 2" w:hAnsi="Wingdings 2"/>
                <w:sz w:val="16"/>
                <w:szCs w:val="16"/>
              </w:rPr>
            </w:pPr>
          </w:p>
        </w:tc>
        <w:tc>
          <w:tcPr>
            <w:tcW w:w="419" w:type="dxa"/>
          </w:tcPr>
          <w:p w14:paraId="1AAF6186" w14:textId="71D26B1A" w:rsidR="00366EC0" w:rsidRPr="00792050" w:rsidRDefault="00366EC0" w:rsidP="00366EC0">
            <w:pPr>
              <w:rPr>
                <w:rFonts w:ascii="Wingdings 2" w:hAnsi="Wingdings 2"/>
                <w:sz w:val="16"/>
                <w:szCs w:val="16"/>
              </w:rPr>
            </w:pPr>
            <w:ins w:id="3041" w:author="Xiaomi" w:date="2020-08-28T17:43:00Z">
              <w:r w:rsidRPr="00792050">
                <w:rPr>
                  <w:rFonts w:ascii="Wingdings 2" w:hAnsi="Wingdings 2"/>
                  <w:sz w:val="16"/>
                  <w:szCs w:val="16"/>
                </w:rPr>
                <w:t></w:t>
              </w:r>
            </w:ins>
          </w:p>
        </w:tc>
        <w:tc>
          <w:tcPr>
            <w:tcW w:w="418" w:type="dxa"/>
          </w:tcPr>
          <w:p w14:paraId="553D1770" w14:textId="77777777" w:rsidR="00366EC0" w:rsidRPr="00792050" w:rsidRDefault="00366EC0" w:rsidP="00366EC0">
            <w:pPr>
              <w:rPr>
                <w:rFonts w:ascii="Wingdings 2" w:hAnsi="Wingdings 2"/>
                <w:sz w:val="16"/>
                <w:szCs w:val="16"/>
              </w:rPr>
            </w:pPr>
          </w:p>
        </w:tc>
        <w:tc>
          <w:tcPr>
            <w:tcW w:w="419" w:type="dxa"/>
          </w:tcPr>
          <w:p w14:paraId="23B901A6" w14:textId="77777777" w:rsidR="00366EC0" w:rsidRPr="00792050" w:rsidRDefault="00366EC0" w:rsidP="00366EC0">
            <w:pPr>
              <w:rPr>
                <w:rFonts w:ascii="Wingdings 2" w:hAnsi="Wingdings 2"/>
                <w:sz w:val="16"/>
                <w:szCs w:val="16"/>
              </w:rPr>
            </w:pPr>
            <w:ins w:id="3042" w:author="Xiaomi" w:date="2020-08-28T17:43:00Z">
              <w:r w:rsidRPr="00792050">
                <w:rPr>
                  <w:rFonts w:ascii="Wingdings 2" w:hAnsi="Wingdings 2"/>
                  <w:sz w:val="16"/>
                  <w:szCs w:val="16"/>
                </w:rPr>
                <w:t></w:t>
              </w:r>
            </w:ins>
          </w:p>
        </w:tc>
        <w:tc>
          <w:tcPr>
            <w:tcW w:w="419" w:type="dxa"/>
          </w:tcPr>
          <w:p w14:paraId="0B810E9B" w14:textId="77777777" w:rsidR="00366EC0" w:rsidRPr="00792050" w:rsidRDefault="00366EC0" w:rsidP="00366EC0">
            <w:pPr>
              <w:rPr>
                <w:rFonts w:ascii="Wingdings 2" w:hAnsi="Wingdings 2"/>
                <w:sz w:val="16"/>
                <w:szCs w:val="16"/>
              </w:rPr>
            </w:pPr>
          </w:p>
        </w:tc>
        <w:tc>
          <w:tcPr>
            <w:tcW w:w="419" w:type="dxa"/>
          </w:tcPr>
          <w:p w14:paraId="711A06DB" w14:textId="77777777" w:rsidR="00366EC0" w:rsidRPr="00792050" w:rsidRDefault="00366EC0" w:rsidP="00366EC0">
            <w:pPr>
              <w:rPr>
                <w:rFonts w:ascii="Wingdings 2" w:hAnsi="Wingdings 2"/>
                <w:sz w:val="16"/>
                <w:szCs w:val="16"/>
              </w:rPr>
            </w:pPr>
          </w:p>
        </w:tc>
        <w:tc>
          <w:tcPr>
            <w:tcW w:w="419" w:type="dxa"/>
          </w:tcPr>
          <w:p w14:paraId="0E85E264" w14:textId="77777777" w:rsidR="00366EC0" w:rsidRPr="00792050" w:rsidRDefault="00366EC0" w:rsidP="00366EC0">
            <w:pPr>
              <w:rPr>
                <w:rFonts w:ascii="Wingdings 2" w:hAnsi="Wingdings 2"/>
                <w:sz w:val="16"/>
                <w:szCs w:val="16"/>
              </w:rPr>
            </w:pPr>
            <w:ins w:id="3043" w:author="Xiaomi" w:date="2020-08-28T17:44:00Z">
              <w:r w:rsidRPr="00792050">
                <w:rPr>
                  <w:rFonts w:ascii="Wingdings 2" w:hAnsi="Wingdings 2"/>
                  <w:sz w:val="16"/>
                  <w:szCs w:val="16"/>
                </w:rPr>
                <w:t></w:t>
              </w:r>
            </w:ins>
          </w:p>
        </w:tc>
        <w:tc>
          <w:tcPr>
            <w:tcW w:w="419" w:type="dxa"/>
          </w:tcPr>
          <w:p w14:paraId="414AE048" w14:textId="77777777" w:rsidR="00366EC0" w:rsidRPr="00792050" w:rsidRDefault="00366EC0" w:rsidP="00366EC0">
            <w:pPr>
              <w:rPr>
                <w:rFonts w:ascii="Wingdings 2" w:hAnsi="Wingdings 2"/>
                <w:sz w:val="16"/>
                <w:szCs w:val="16"/>
              </w:rPr>
            </w:pPr>
          </w:p>
        </w:tc>
        <w:tc>
          <w:tcPr>
            <w:tcW w:w="419" w:type="dxa"/>
          </w:tcPr>
          <w:p w14:paraId="708B0EB5" w14:textId="77777777" w:rsidR="00366EC0" w:rsidRPr="00792050" w:rsidRDefault="00366EC0" w:rsidP="00366EC0">
            <w:pPr>
              <w:rPr>
                <w:rFonts w:ascii="Wingdings 2" w:hAnsi="Wingdings 2"/>
                <w:sz w:val="16"/>
                <w:szCs w:val="16"/>
              </w:rPr>
            </w:pPr>
            <w:ins w:id="3044" w:author="Xiaomi" w:date="2020-08-28T17:44:00Z">
              <w:r w:rsidRPr="00792050">
                <w:rPr>
                  <w:rFonts w:ascii="Wingdings 2" w:hAnsi="Wingdings 2"/>
                  <w:sz w:val="16"/>
                  <w:szCs w:val="16"/>
                </w:rPr>
                <w:t></w:t>
              </w:r>
            </w:ins>
          </w:p>
        </w:tc>
        <w:tc>
          <w:tcPr>
            <w:tcW w:w="419" w:type="dxa"/>
          </w:tcPr>
          <w:p w14:paraId="21C02CD1" w14:textId="77777777" w:rsidR="00366EC0" w:rsidRPr="00792050" w:rsidRDefault="00366EC0" w:rsidP="00366EC0">
            <w:pPr>
              <w:rPr>
                <w:rFonts w:ascii="Wingdings 2" w:hAnsi="Wingdings 2"/>
                <w:sz w:val="16"/>
                <w:szCs w:val="16"/>
              </w:rPr>
            </w:pPr>
          </w:p>
        </w:tc>
        <w:tc>
          <w:tcPr>
            <w:tcW w:w="419" w:type="dxa"/>
          </w:tcPr>
          <w:p w14:paraId="64841987" w14:textId="77777777" w:rsidR="00366EC0" w:rsidRPr="00792050" w:rsidRDefault="00366EC0" w:rsidP="00366EC0">
            <w:pPr>
              <w:rPr>
                <w:rFonts w:ascii="Wingdings 2" w:hAnsi="Wingdings 2"/>
                <w:sz w:val="16"/>
                <w:szCs w:val="16"/>
              </w:rPr>
            </w:pPr>
          </w:p>
        </w:tc>
        <w:tc>
          <w:tcPr>
            <w:tcW w:w="418" w:type="dxa"/>
          </w:tcPr>
          <w:p w14:paraId="3AD43473" w14:textId="77777777" w:rsidR="00366EC0" w:rsidRPr="00792050" w:rsidRDefault="00366EC0" w:rsidP="00366EC0">
            <w:pPr>
              <w:rPr>
                <w:rFonts w:ascii="Wingdings 2" w:hAnsi="Wingdings 2"/>
                <w:sz w:val="16"/>
                <w:szCs w:val="16"/>
              </w:rPr>
            </w:pPr>
            <w:ins w:id="3045" w:author="Xiaomi" w:date="2020-08-28T17:45:00Z">
              <w:r w:rsidRPr="00792050">
                <w:rPr>
                  <w:rFonts w:ascii="Wingdings 2" w:hAnsi="Wingdings 2"/>
                  <w:sz w:val="16"/>
                  <w:szCs w:val="16"/>
                </w:rPr>
                <w:t></w:t>
              </w:r>
            </w:ins>
          </w:p>
        </w:tc>
        <w:tc>
          <w:tcPr>
            <w:tcW w:w="419" w:type="dxa"/>
          </w:tcPr>
          <w:p w14:paraId="79ECE289" w14:textId="77777777" w:rsidR="00366EC0" w:rsidRPr="00792050" w:rsidRDefault="00366EC0" w:rsidP="00366EC0">
            <w:pPr>
              <w:rPr>
                <w:rFonts w:ascii="Wingdings 2" w:hAnsi="Wingdings 2"/>
                <w:sz w:val="16"/>
                <w:szCs w:val="16"/>
              </w:rPr>
            </w:pPr>
            <w:ins w:id="3046" w:author="Xiaomi" w:date="2020-08-28T17:45:00Z">
              <w:r w:rsidRPr="00792050">
                <w:rPr>
                  <w:rFonts w:ascii="Wingdings 2" w:hAnsi="Wingdings 2"/>
                  <w:sz w:val="16"/>
                  <w:szCs w:val="16"/>
                </w:rPr>
                <w:t></w:t>
              </w:r>
            </w:ins>
          </w:p>
        </w:tc>
        <w:tc>
          <w:tcPr>
            <w:tcW w:w="419" w:type="dxa"/>
          </w:tcPr>
          <w:p w14:paraId="0FBB9BE8" w14:textId="77777777" w:rsidR="00366EC0" w:rsidRPr="00792050" w:rsidRDefault="00366EC0" w:rsidP="00366EC0">
            <w:pPr>
              <w:rPr>
                <w:rFonts w:ascii="Wingdings 2" w:hAnsi="Wingdings 2"/>
                <w:sz w:val="16"/>
                <w:szCs w:val="16"/>
              </w:rPr>
            </w:pPr>
            <w:ins w:id="3047" w:author="Xiaomi" w:date="2020-08-28T17:45:00Z">
              <w:r w:rsidRPr="00792050">
                <w:rPr>
                  <w:rFonts w:ascii="Wingdings 2" w:hAnsi="Wingdings 2"/>
                  <w:sz w:val="16"/>
                  <w:szCs w:val="16"/>
                </w:rPr>
                <w:t></w:t>
              </w:r>
            </w:ins>
          </w:p>
        </w:tc>
        <w:tc>
          <w:tcPr>
            <w:tcW w:w="419" w:type="dxa"/>
          </w:tcPr>
          <w:p w14:paraId="2B58C9C1" w14:textId="77777777" w:rsidR="00366EC0" w:rsidRPr="00792050" w:rsidRDefault="00366EC0" w:rsidP="00366EC0">
            <w:pPr>
              <w:rPr>
                <w:rFonts w:ascii="Wingdings 2" w:hAnsi="Wingdings 2"/>
                <w:sz w:val="16"/>
                <w:szCs w:val="16"/>
              </w:rPr>
            </w:pPr>
          </w:p>
        </w:tc>
        <w:tc>
          <w:tcPr>
            <w:tcW w:w="419" w:type="dxa"/>
          </w:tcPr>
          <w:p w14:paraId="0840CCFB" w14:textId="77777777" w:rsidR="00366EC0" w:rsidRPr="00792050" w:rsidRDefault="00366EC0" w:rsidP="00366EC0">
            <w:pPr>
              <w:rPr>
                <w:rFonts w:ascii="Wingdings 2" w:hAnsi="Wingdings 2"/>
                <w:sz w:val="16"/>
                <w:szCs w:val="16"/>
              </w:rPr>
            </w:pPr>
          </w:p>
        </w:tc>
        <w:tc>
          <w:tcPr>
            <w:tcW w:w="419" w:type="dxa"/>
          </w:tcPr>
          <w:p w14:paraId="390460D2" w14:textId="77777777" w:rsidR="00366EC0" w:rsidRPr="00792050" w:rsidRDefault="00366EC0" w:rsidP="00366EC0">
            <w:pPr>
              <w:rPr>
                <w:rFonts w:ascii="Wingdings 2" w:hAnsi="Wingdings 2"/>
                <w:sz w:val="16"/>
                <w:szCs w:val="16"/>
              </w:rPr>
            </w:pPr>
            <w:ins w:id="3048" w:author="Xiaomi" w:date="2020-08-28T17:45:00Z">
              <w:r w:rsidRPr="00792050">
                <w:rPr>
                  <w:rFonts w:ascii="Wingdings 2" w:hAnsi="Wingdings 2"/>
                  <w:sz w:val="16"/>
                  <w:szCs w:val="16"/>
                </w:rPr>
                <w:t></w:t>
              </w:r>
            </w:ins>
          </w:p>
        </w:tc>
        <w:tc>
          <w:tcPr>
            <w:tcW w:w="419" w:type="dxa"/>
          </w:tcPr>
          <w:p w14:paraId="7803357F" w14:textId="77777777" w:rsidR="00366EC0" w:rsidRPr="00792050" w:rsidRDefault="00366EC0" w:rsidP="00366EC0">
            <w:pPr>
              <w:rPr>
                <w:ins w:id="3049" w:author="魏旭昇" w:date="2020-09-01T19:23:00Z"/>
                <w:rFonts w:ascii="Wingdings 2" w:hAnsi="Wingdings 2"/>
                <w:sz w:val="16"/>
                <w:szCs w:val="16"/>
              </w:rPr>
            </w:pPr>
          </w:p>
        </w:tc>
        <w:tc>
          <w:tcPr>
            <w:tcW w:w="419" w:type="dxa"/>
          </w:tcPr>
          <w:p w14:paraId="2E2847D8" w14:textId="77777777" w:rsidR="00366EC0" w:rsidRPr="00792050" w:rsidRDefault="00366EC0" w:rsidP="00366EC0">
            <w:pPr>
              <w:rPr>
                <w:ins w:id="3050" w:author="魏旭昇" w:date="2020-09-02T12:57:00Z"/>
                <w:rFonts w:ascii="Wingdings 2" w:hAnsi="Wingdings 2"/>
                <w:sz w:val="16"/>
                <w:szCs w:val="16"/>
              </w:rPr>
            </w:pPr>
          </w:p>
        </w:tc>
        <w:tc>
          <w:tcPr>
            <w:tcW w:w="419" w:type="dxa"/>
          </w:tcPr>
          <w:p w14:paraId="5A58E2F0" w14:textId="77777777" w:rsidR="00366EC0" w:rsidRPr="00792050" w:rsidRDefault="00366EC0" w:rsidP="00366EC0">
            <w:pPr>
              <w:rPr>
                <w:ins w:id="3051" w:author="魏旭昇" w:date="2020-09-02T12:57:00Z"/>
                <w:rFonts w:ascii="Wingdings 2" w:hAnsi="Wingdings 2"/>
                <w:sz w:val="16"/>
                <w:szCs w:val="16"/>
              </w:rPr>
            </w:pPr>
          </w:p>
        </w:tc>
        <w:tc>
          <w:tcPr>
            <w:tcW w:w="419" w:type="dxa"/>
          </w:tcPr>
          <w:p w14:paraId="1F06F73E" w14:textId="77777777" w:rsidR="00366EC0" w:rsidRPr="00792050" w:rsidRDefault="00366EC0" w:rsidP="00366EC0">
            <w:pPr>
              <w:rPr>
                <w:ins w:id="3052" w:author="魏旭昇" w:date="2020-09-02T12:57:00Z"/>
                <w:rFonts w:ascii="Wingdings 2" w:hAnsi="Wingdings 2"/>
                <w:sz w:val="16"/>
                <w:szCs w:val="16"/>
              </w:rPr>
            </w:pPr>
          </w:p>
        </w:tc>
        <w:tc>
          <w:tcPr>
            <w:tcW w:w="419" w:type="dxa"/>
          </w:tcPr>
          <w:p w14:paraId="6947C822" w14:textId="77777777" w:rsidR="00366EC0" w:rsidRPr="00792050" w:rsidRDefault="00366EC0" w:rsidP="00366EC0">
            <w:pPr>
              <w:rPr>
                <w:rFonts w:ascii="Wingdings 2" w:hAnsi="Wingdings 2"/>
                <w:sz w:val="16"/>
                <w:szCs w:val="16"/>
              </w:rPr>
            </w:pPr>
          </w:p>
        </w:tc>
        <w:tc>
          <w:tcPr>
            <w:tcW w:w="419" w:type="dxa"/>
          </w:tcPr>
          <w:p w14:paraId="01D5AC8D" w14:textId="77777777" w:rsidR="00366EC0" w:rsidRPr="00792050" w:rsidRDefault="00366EC0" w:rsidP="00366EC0">
            <w:pPr>
              <w:rPr>
                <w:rFonts w:ascii="Wingdings 2" w:hAnsi="Wingdings 2"/>
                <w:sz w:val="16"/>
                <w:szCs w:val="16"/>
              </w:rPr>
            </w:pPr>
          </w:p>
        </w:tc>
        <w:tc>
          <w:tcPr>
            <w:tcW w:w="419" w:type="dxa"/>
          </w:tcPr>
          <w:p w14:paraId="7D495BC9" w14:textId="77777777" w:rsidR="00366EC0" w:rsidRPr="00792050" w:rsidRDefault="00366EC0" w:rsidP="00366EC0">
            <w:pPr>
              <w:rPr>
                <w:rFonts w:ascii="Wingdings 2" w:hAnsi="Wingdings 2"/>
                <w:sz w:val="16"/>
                <w:szCs w:val="16"/>
              </w:rPr>
            </w:pPr>
          </w:p>
        </w:tc>
        <w:tc>
          <w:tcPr>
            <w:tcW w:w="471" w:type="dxa"/>
          </w:tcPr>
          <w:p w14:paraId="02532191" w14:textId="77777777" w:rsidR="00366EC0" w:rsidRPr="00792050" w:rsidRDefault="00366EC0" w:rsidP="00366EC0">
            <w:pPr>
              <w:rPr>
                <w:rFonts w:ascii="Wingdings 2" w:hAnsi="Wingdings 2"/>
                <w:sz w:val="16"/>
                <w:szCs w:val="16"/>
              </w:rPr>
            </w:pPr>
          </w:p>
        </w:tc>
        <w:tc>
          <w:tcPr>
            <w:tcW w:w="466" w:type="dxa"/>
          </w:tcPr>
          <w:p w14:paraId="4A3B5F50" w14:textId="77777777" w:rsidR="00366EC0" w:rsidRPr="00792050" w:rsidRDefault="00366EC0" w:rsidP="00366EC0">
            <w:pPr>
              <w:rPr>
                <w:rFonts w:ascii="Wingdings 2" w:hAnsi="Wingdings 2"/>
                <w:sz w:val="16"/>
                <w:szCs w:val="16"/>
              </w:rPr>
            </w:pPr>
          </w:p>
        </w:tc>
        <w:tc>
          <w:tcPr>
            <w:tcW w:w="466" w:type="dxa"/>
          </w:tcPr>
          <w:p w14:paraId="62C45D46" w14:textId="77777777" w:rsidR="00366EC0" w:rsidRPr="00792050" w:rsidRDefault="00366EC0" w:rsidP="00366EC0">
            <w:pPr>
              <w:rPr>
                <w:ins w:id="3053" w:author="ZTE" w:date="2020-09-02T18:34:00Z"/>
                <w:rFonts w:ascii="Wingdings 2" w:hAnsi="Wingdings 2"/>
                <w:sz w:val="16"/>
                <w:szCs w:val="16"/>
              </w:rPr>
            </w:pPr>
          </w:p>
        </w:tc>
      </w:tr>
      <w:tr w:rsidR="00366EC0" w:rsidRPr="004E4100" w14:paraId="583DE96A" w14:textId="77777777" w:rsidTr="00BF3761">
        <w:trPr>
          <w:trHeight w:val="410"/>
        </w:trPr>
        <w:tc>
          <w:tcPr>
            <w:tcW w:w="837" w:type="dxa"/>
            <w:gridSpan w:val="2"/>
          </w:tcPr>
          <w:p w14:paraId="548AC39F" w14:textId="77777777" w:rsidR="00366EC0" w:rsidRPr="005D1799" w:rsidRDefault="00366EC0" w:rsidP="00366EC0">
            <w:pPr>
              <w:spacing w:after="0"/>
              <w:jc w:val="both"/>
              <w:rPr>
                <w:rFonts w:eastAsiaTheme="minorEastAsia"/>
                <w:sz w:val="16"/>
                <w:szCs w:val="16"/>
              </w:rPr>
            </w:pPr>
            <w:ins w:id="3054" w:author="CATT" w:date="2020-09-01T13:49:00Z">
              <w:r>
                <w:rPr>
                  <w:rFonts w:eastAsiaTheme="minorEastAsia" w:hint="eastAsia"/>
                  <w:sz w:val="16"/>
                  <w:szCs w:val="16"/>
                </w:rPr>
                <w:t>CATT</w:t>
              </w:r>
            </w:ins>
          </w:p>
        </w:tc>
        <w:tc>
          <w:tcPr>
            <w:tcW w:w="419" w:type="dxa"/>
          </w:tcPr>
          <w:p w14:paraId="6A7F8AAB" w14:textId="77777777" w:rsidR="00366EC0" w:rsidRPr="00792050" w:rsidRDefault="00366EC0" w:rsidP="00366EC0">
            <w:pPr>
              <w:rPr>
                <w:rFonts w:ascii="Wingdings 2" w:hAnsi="Wingdings 2"/>
                <w:sz w:val="16"/>
                <w:szCs w:val="16"/>
              </w:rPr>
            </w:pPr>
          </w:p>
        </w:tc>
        <w:tc>
          <w:tcPr>
            <w:tcW w:w="419" w:type="dxa"/>
          </w:tcPr>
          <w:p w14:paraId="39F7AF24" w14:textId="77777777" w:rsidR="00366EC0" w:rsidRPr="00BF3761" w:rsidRDefault="00366EC0" w:rsidP="00366EC0">
            <w:pPr>
              <w:rPr>
                <w:rFonts w:ascii="Wingdings 2" w:eastAsiaTheme="minorEastAsia" w:hAnsi="Wingdings 2" w:hint="eastAsia"/>
                <w:sz w:val="16"/>
                <w:szCs w:val="16"/>
              </w:rPr>
            </w:pPr>
            <w:ins w:id="3055" w:author="CATT" w:date="2020-09-03T23:12:00Z">
              <w:r w:rsidRPr="00792050">
                <w:rPr>
                  <w:rFonts w:ascii="Wingdings 2" w:hAnsi="Wingdings 2"/>
                  <w:sz w:val="16"/>
                  <w:szCs w:val="16"/>
                </w:rPr>
                <w:t></w:t>
              </w:r>
            </w:ins>
          </w:p>
        </w:tc>
        <w:tc>
          <w:tcPr>
            <w:tcW w:w="419" w:type="dxa"/>
          </w:tcPr>
          <w:p w14:paraId="6E06DCEE" w14:textId="77777777" w:rsidR="00366EC0" w:rsidRPr="00BF3761" w:rsidRDefault="00366EC0" w:rsidP="00366EC0">
            <w:pPr>
              <w:rPr>
                <w:rFonts w:ascii="Wingdings 2" w:eastAsiaTheme="minorEastAsia" w:hAnsi="Wingdings 2" w:hint="eastAsia"/>
                <w:sz w:val="16"/>
                <w:szCs w:val="16"/>
              </w:rPr>
            </w:pPr>
          </w:p>
        </w:tc>
        <w:tc>
          <w:tcPr>
            <w:tcW w:w="419" w:type="dxa"/>
          </w:tcPr>
          <w:p w14:paraId="18568309" w14:textId="77777777" w:rsidR="00366EC0" w:rsidRPr="005D1799" w:rsidRDefault="00366EC0" w:rsidP="00366EC0">
            <w:pPr>
              <w:spacing w:after="0"/>
              <w:rPr>
                <w:rFonts w:ascii="Wingdings 2" w:eastAsiaTheme="minorEastAsia" w:hAnsi="Wingdings 2" w:hint="eastAsia"/>
                <w:sz w:val="16"/>
                <w:szCs w:val="16"/>
              </w:rPr>
            </w:pPr>
            <w:ins w:id="3056" w:author="CATT" w:date="2020-09-01T13:52:00Z">
              <w:r w:rsidRPr="00792050">
                <w:rPr>
                  <w:rFonts w:ascii="Wingdings 2" w:hAnsi="Wingdings 2"/>
                  <w:sz w:val="16"/>
                  <w:szCs w:val="16"/>
                </w:rPr>
                <w:t></w:t>
              </w:r>
            </w:ins>
          </w:p>
        </w:tc>
        <w:tc>
          <w:tcPr>
            <w:tcW w:w="419" w:type="dxa"/>
            <w:vAlign w:val="center"/>
          </w:tcPr>
          <w:p w14:paraId="49EDAB63" w14:textId="77777777" w:rsidR="00366EC0" w:rsidRPr="00792050" w:rsidRDefault="00366EC0" w:rsidP="00366EC0">
            <w:pPr>
              <w:rPr>
                <w:rFonts w:ascii="Wingdings 2" w:hAnsi="Wingdings 2"/>
                <w:sz w:val="16"/>
                <w:szCs w:val="16"/>
              </w:rPr>
            </w:pPr>
            <w:ins w:id="3057" w:author="CATT" w:date="2020-09-01T13:52:00Z">
              <w:r w:rsidRPr="00792050">
                <w:rPr>
                  <w:rFonts w:ascii="Wingdings 2" w:hAnsi="Wingdings 2"/>
                  <w:sz w:val="16"/>
                  <w:szCs w:val="16"/>
                </w:rPr>
                <w:t></w:t>
              </w:r>
            </w:ins>
          </w:p>
        </w:tc>
        <w:tc>
          <w:tcPr>
            <w:tcW w:w="419" w:type="dxa"/>
          </w:tcPr>
          <w:p w14:paraId="3DD4DADE" w14:textId="77777777" w:rsidR="00366EC0" w:rsidRPr="00792050" w:rsidRDefault="00366EC0" w:rsidP="00366EC0">
            <w:pPr>
              <w:rPr>
                <w:rFonts w:ascii="Wingdings 2" w:hAnsi="Wingdings 2"/>
                <w:sz w:val="16"/>
                <w:szCs w:val="16"/>
              </w:rPr>
            </w:pPr>
          </w:p>
        </w:tc>
        <w:tc>
          <w:tcPr>
            <w:tcW w:w="419" w:type="dxa"/>
          </w:tcPr>
          <w:p w14:paraId="29DD51B0" w14:textId="77777777" w:rsidR="00366EC0" w:rsidRPr="00792050" w:rsidRDefault="00366EC0" w:rsidP="00366EC0">
            <w:pPr>
              <w:rPr>
                <w:rFonts w:ascii="Wingdings 2" w:hAnsi="Wingdings 2"/>
                <w:sz w:val="16"/>
                <w:szCs w:val="16"/>
              </w:rPr>
            </w:pPr>
          </w:p>
        </w:tc>
        <w:tc>
          <w:tcPr>
            <w:tcW w:w="419" w:type="dxa"/>
          </w:tcPr>
          <w:p w14:paraId="2A939B04" w14:textId="77777777" w:rsidR="00366EC0" w:rsidRPr="00792050" w:rsidRDefault="00366EC0" w:rsidP="00366EC0">
            <w:pPr>
              <w:rPr>
                <w:rFonts w:ascii="Wingdings 2" w:hAnsi="Wingdings 2"/>
                <w:sz w:val="16"/>
                <w:szCs w:val="16"/>
              </w:rPr>
            </w:pPr>
          </w:p>
        </w:tc>
        <w:tc>
          <w:tcPr>
            <w:tcW w:w="419" w:type="dxa"/>
          </w:tcPr>
          <w:p w14:paraId="7BAEA644" w14:textId="77777777" w:rsidR="00366EC0" w:rsidRPr="00792050" w:rsidRDefault="00366EC0" w:rsidP="00366EC0">
            <w:pPr>
              <w:rPr>
                <w:rFonts w:ascii="Wingdings 2" w:hAnsi="Wingdings 2"/>
                <w:sz w:val="16"/>
                <w:szCs w:val="16"/>
              </w:rPr>
            </w:pPr>
          </w:p>
        </w:tc>
        <w:tc>
          <w:tcPr>
            <w:tcW w:w="418" w:type="dxa"/>
          </w:tcPr>
          <w:p w14:paraId="762D7948" w14:textId="77777777" w:rsidR="00366EC0" w:rsidRPr="00792050" w:rsidRDefault="00366EC0" w:rsidP="00366EC0">
            <w:pPr>
              <w:rPr>
                <w:rFonts w:ascii="Wingdings 2" w:hAnsi="Wingdings 2"/>
                <w:sz w:val="16"/>
                <w:szCs w:val="16"/>
              </w:rPr>
            </w:pPr>
          </w:p>
        </w:tc>
        <w:tc>
          <w:tcPr>
            <w:tcW w:w="419" w:type="dxa"/>
          </w:tcPr>
          <w:p w14:paraId="4992C5A7" w14:textId="77777777" w:rsidR="00366EC0" w:rsidRPr="00792050" w:rsidRDefault="00366EC0" w:rsidP="00366EC0">
            <w:pPr>
              <w:rPr>
                <w:rFonts w:ascii="Wingdings 2" w:hAnsi="Wingdings 2"/>
                <w:sz w:val="16"/>
                <w:szCs w:val="16"/>
              </w:rPr>
            </w:pPr>
          </w:p>
        </w:tc>
        <w:tc>
          <w:tcPr>
            <w:tcW w:w="419" w:type="dxa"/>
          </w:tcPr>
          <w:p w14:paraId="1EB5734F" w14:textId="77777777" w:rsidR="00366EC0" w:rsidRPr="00792050" w:rsidRDefault="00366EC0" w:rsidP="00366EC0">
            <w:pPr>
              <w:rPr>
                <w:rFonts w:ascii="Wingdings 2" w:hAnsi="Wingdings 2"/>
                <w:sz w:val="16"/>
                <w:szCs w:val="16"/>
              </w:rPr>
            </w:pPr>
          </w:p>
        </w:tc>
        <w:tc>
          <w:tcPr>
            <w:tcW w:w="419" w:type="dxa"/>
          </w:tcPr>
          <w:p w14:paraId="321556CC" w14:textId="77777777" w:rsidR="00366EC0" w:rsidRPr="00792050" w:rsidRDefault="00366EC0" w:rsidP="00366EC0">
            <w:pPr>
              <w:rPr>
                <w:rFonts w:ascii="Wingdings 2" w:hAnsi="Wingdings 2"/>
                <w:sz w:val="16"/>
                <w:szCs w:val="16"/>
              </w:rPr>
            </w:pPr>
            <w:ins w:id="3058" w:author="CATT" w:date="2020-09-01T13:54:00Z">
              <w:r w:rsidRPr="00792050">
                <w:rPr>
                  <w:rFonts w:ascii="Wingdings 2" w:hAnsi="Wingdings 2"/>
                  <w:sz w:val="16"/>
                  <w:szCs w:val="16"/>
                </w:rPr>
                <w:t></w:t>
              </w:r>
            </w:ins>
          </w:p>
        </w:tc>
        <w:tc>
          <w:tcPr>
            <w:tcW w:w="419" w:type="dxa"/>
          </w:tcPr>
          <w:p w14:paraId="77AF9351" w14:textId="77777777" w:rsidR="00366EC0" w:rsidRPr="00792050" w:rsidRDefault="00366EC0" w:rsidP="00366EC0">
            <w:pPr>
              <w:rPr>
                <w:rFonts w:ascii="Wingdings 2" w:hAnsi="Wingdings 2"/>
                <w:sz w:val="16"/>
                <w:szCs w:val="16"/>
              </w:rPr>
            </w:pPr>
          </w:p>
        </w:tc>
        <w:tc>
          <w:tcPr>
            <w:tcW w:w="419" w:type="dxa"/>
          </w:tcPr>
          <w:p w14:paraId="25B38802" w14:textId="77777777" w:rsidR="00366EC0" w:rsidRPr="00792050" w:rsidRDefault="00366EC0" w:rsidP="00366EC0">
            <w:pPr>
              <w:rPr>
                <w:rFonts w:ascii="Wingdings 2" w:hAnsi="Wingdings 2"/>
                <w:sz w:val="16"/>
                <w:szCs w:val="16"/>
              </w:rPr>
            </w:pPr>
            <w:bookmarkStart w:id="3059" w:name="OLE_LINK59"/>
            <w:bookmarkStart w:id="3060" w:name="OLE_LINK60"/>
            <w:ins w:id="3061" w:author="CATT" w:date="2020-09-01T13:54:00Z">
              <w:r w:rsidRPr="00792050">
                <w:rPr>
                  <w:rFonts w:ascii="Wingdings 2" w:hAnsi="Wingdings 2"/>
                  <w:sz w:val="16"/>
                  <w:szCs w:val="16"/>
                </w:rPr>
                <w:t></w:t>
              </w:r>
            </w:ins>
            <w:bookmarkEnd w:id="3059"/>
            <w:bookmarkEnd w:id="3060"/>
          </w:p>
        </w:tc>
        <w:tc>
          <w:tcPr>
            <w:tcW w:w="419" w:type="dxa"/>
          </w:tcPr>
          <w:p w14:paraId="737578AF" w14:textId="77777777" w:rsidR="00366EC0" w:rsidRPr="00792050" w:rsidRDefault="00366EC0" w:rsidP="00366EC0">
            <w:pPr>
              <w:rPr>
                <w:rFonts w:ascii="Wingdings 2" w:hAnsi="Wingdings 2"/>
                <w:sz w:val="16"/>
                <w:szCs w:val="16"/>
              </w:rPr>
            </w:pPr>
          </w:p>
        </w:tc>
        <w:tc>
          <w:tcPr>
            <w:tcW w:w="419" w:type="dxa"/>
          </w:tcPr>
          <w:p w14:paraId="7CA3C81B" w14:textId="77777777" w:rsidR="00366EC0" w:rsidRPr="00792050" w:rsidRDefault="00366EC0" w:rsidP="00366EC0">
            <w:pPr>
              <w:rPr>
                <w:rFonts w:ascii="Wingdings 2" w:hAnsi="Wingdings 2"/>
                <w:sz w:val="16"/>
                <w:szCs w:val="16"/>
              </w:rPr>
            </w:pPr>
          </w:p>
        </w:tc>
        <w:tc>
          <w:tcPr>
            <w:tcW w:w="419" w:type="dxa"/>
          </w:tcPr>
          <w:p w14:paraId="3240C1CD" w14:textId="77777777" w:rsidR="00366EC0" w:rsidRPr="00792050" w:rsidRDefault="00366EC0" w:rsidP="00366EC0">
            <w:pPr>
              <w:rPr>
                <w:ins w:id="3062" w:author="Yang Tang" w:date="2020-08-31T16:48:00Z"/>
                <w:rFonts w:ascii="Wingdings 2" w:hAnsi="Wingdings 2"/>
                <w:sz w:val="16"/>
                <w:szCs w:val="16"/>
              </w:rPr>
            </w:pPr>
            <w:ins w:id="3063" w:author="CATT" w:date="2020-09-01T14:08:00Z">
              <w:r w:rsidRPr="00792050">
                <w:rPr>
                  <w:rFonts w:ascii="Wingdings 2" w:hAnsi="Wingdings 2"/>
                  <w:sz w:val="16"/>
                  <w:szCs w:val="16"/>
                </w:rPr>
                <w:t></w:t>
              </w:r>
            </w:ins>
          </w:p>
        </w:tc>
        <w:tc>
          <w:tcPr>
            <w:tcW w:w="419" w:type="dxa"/>
          </w:tcPr>
          <w:p w14:paraId="7498B992" w14:textId="77777777" w:rsidR="00366EC0" w:rsidRPr="00792050" w:rsidRDefault="00366EC0" w:rsidP="00366EC0">
            <w:pPr>
              <w:rPr>
                <w:ins w:id="3064" w:author="Huawei" w:date="2020-09-04T09:43:00Z"/>
                <w:rFonts w:ascii="Wingdings 2" w:hAnsi="Wingdings 2"/>
                <w:sz w:val="16"/>
                <w:szCs w:val="16"/>
              </w:rPr>
            </w:pPr>
          </w:p>
        </w:tc>
        <w:tc>
          <w:tcPr>
            <w:tcW w:w="419" w:type="dxa"/>
          </w:tcPr>
          <w:p w14:paraId="7957910A" w14:textId="7BF80304" w:rsidR="00366EC0" w:rsidRPr="00792050" w:rsidRDefault="00366EC0" w:rsidP="00366EC0">
            <w:pPr>
              <w:rPr>
                <w:rFonts w:ascii="Wingdings 2" w:hAnsi="Wingdings 2"/>
                <w:sz w:val="16"/>
                <w:szCs w:val="16"/>
              </w:rPr>
            </w:pPr>
            <w:ins w:id="3065" w:author="CATT" w:date="2020-09-01T13:55:00Z">
              <w:r w:rsidRPr="00792050">
                <w:rPr>
                  <w:rFonts w:ascii="Wingdings 2" w:hAnsi="Wingdings 2"/>
                  <w:sz w:val="16"/>
                  <w:szCs w:val="16"/>
                </w:rPr>
                <w:t></w:t>
              </w:r>
            </w:ins>
          </w:p>
        </w:tc>
        <w:tc>
          <w:tcPr>
            <w:tcW w:w="418" w:type="dxa"/>
          </w:tcPr>
          <w:p w14:paraId="2F6415FC" w14:textId="77777777" w:rsidR="00366EC0" w:rsidRPr="00792050" w:rsidRDefault="00366EC0" w:rsidP="00366EC0">
            <w:pPr>
              <w:rPr>
                <w:rFonts w:ascii="Wingdings 2" w:hAnsi="Wingdings 2"/>
                <w:sz w:val="16"/>
                <w:szCs w:val="16"/>
              </w:rPr>
            </w:pPr>
          </w:p>
        </w:tc>
        <w:tc>
          <w:tcPr>
            <w:tcW w:w="419" w:type="dxa"/>
          </w:tcPr>
          <w:p w14:paraId="2DAC2702" w14:textId="77777777" w:rsidR="00366EC0" w:rsidRPr="00792050" w:rsidRDefault="00366EC0" w:rsidP="00366EC0">
            <w:pPr>
              <w:rPr>
                <w:rFonts w:ascii="Wingdings 2" w:hAnsi="Wingdings 2"/>
                <w:sz w:val="16"/>
                <w:szCs w:val="16"/>
              </w:rPr>
            </w:pPr>
          </w:p>
        </w:tc>
        <w:tc>
          <w:tcPr>
            <w:tcW w:w="419" w:type="dxa"/>
          </w:tcPr>
          <w:p w14:paraId="406155FD" w14:textId="77777777" w:rsidR="00366EC0" w:rsidRPr="00792050" w:rsidRDefault="00366EC0" w:rsidP="00366EC0">
            <w:pPr>
              <w:rPr>
                <w:rFonts w:ascii="Wingdings 2" w:hAnsi="Wingdings 2"/>
                <w:sz w:val="16"/>
                <w:szCs w:val="16"/>
              </w:rPr>
            </w:pPr>
            <w:ins w:id="3066" w:author="CATT" w:date="2020-09-01T13:55:00Z">
              <w:r w:rsidRPr="00792050">
                <w:rPr>
                  <w:rFonts w:ascii="Wingdings 2" w:hAnsi="Wingdings 2"/>
                  <w:sz w:val="16"/>
                  <w:szCs w:val="16"/>
                </w:rPr>
                <w:t></w:t>
              </w:r>
            </w:ins>
          </w:p>
        </w:tc>
        <w:tc>
          <w:tcPr>
            <w:tcW w:w="419" w:type="dxa"/>
          </w:tcPr>
          <w:p w14:paraId="712C91B7" w14:textId="77777777" w:rsidR="00366EC0" w:rsidRPr="00792050" w:rsidRDefault="00366EC0" w:rsidP="00366EC0">
            <w:pPr>
              <w:rPr>
                <w:rFonts w:ascii="Wingdings 2" w:hAnsi="Wingdings 2"/>
                <w:sz w:val="16"/>
                <w:szCs w:val="16"/>
              </w:rPr>
            </w:pPr>
          </w:p>
        </w:tc>
        <w:tc>
          <w:tcPr>
            <w:tcW w:w="419" w:type="dxa"/>
          </w:tcPr>
          <w:p w14:paraId="55DF0C45" w14:textId="77777777" w:rsidR="00366EC0" w:rsidRPr="00792050" w:rsidRDefault="00366EC0" w:rsidP="00366EC0">
            <w:pPr>
              <w:rPr>
                <w:rFonts w:ascii="Wingdings 2" w:hAnsi="Wingdings 2"/>
                <w:sz w:val="16"/>
                <w:szCs w:val="16"/>
              </w:rPr>
            </w:pPr>
            <w:ins w:id="3067" w:author="CATT" w:date="2020-09-01T13:56:00Z">
              <w:r w:rsidRPr="00792050">
                <w:rPr>
                  <w:rFonts w:ascii="Wingdings 2" w:hAnsi="Wingdings 2"/>
                  <w:sz w:val="16"/>
                  <w:szCs w:val="16"/>
                </w:rPr>
                <w:t></w:t>
              </w:r>
            </w:ins>
          </w:p>
        </w:tc>
        <w:tc>
          <w:tcPr>
            <w:tcW w:w="419" w:type="dxa"/>
          </w:tcPr>
          <w:p w14:paraId="68E69765" w14:textId="77777777" w:rsidR="00366EC0" w:rsidRPr="00792050" w:rsidRDefault="00366EC0" w:rsidP="00366EC0">
            <w:pPr>
              <w:rPr>
                <w:rFonts w:ascii="Wingdings 2" w:hAnsi="Wingdings 2"/>
                <w:sz w:val="16"/>
                <w:szCs w:val="16"/>
              </w:rPr>
            </w:pPr>
          </w:p>
        </w:tc>
        <w:tc>
          <w:tcPr>
            <w:tcW w:w="419" w:type="dxa"/>
          </w:tcPr>
          <w:p w14:paraId="714ADFD8" w14:textId="77777777" w:rsidR="00366EC0" w:rsidRPr="00792050" w:rsidRDefault="00366EC0" w:rsidP="00366EC0">
            <w:pPr>
              <w:rPr>
                <w:rFonts w:ascii="Wingdings 2" w:hAnsi="Wingdings 2"/>
                <w:sz w:val="16"/>
                <w:szCs w:val="16"/>
              </w:rPr>
            </w:pPr>
            <w:ins w:id="3068" w:author="CATT" w:date="2020-09-01T13:57:00Z">
              <w:r w:rsidRPr="00792050">
                <w:rPr>
                  <w:rFonts w:ascii="Wingdings 2" w:hAnsi="Wingdings 2"/>
                  <w:sz w:val="16"/>
                  <w:szCs w:val="16"/>
                </w:rPr>
                <w:t></w:t>
              </w:r>
            </w:ins>
          </w:p>
        </w:tc>
        <w:tc>
          <w:tcPr>
            <w:tcW w:w="419" w:type="dxa"/>
          </w:tcPr>
          <w:p w14:paraId="607A5FB9" w14:textId="77777777" w:rsidR="00366EC0" w:rsidRPr="00792050" w:rsidRDefault="00366EC0" w:rsidP="00366EC0">
            <w:pPr>
              <w:rPr>
                <w:rFonts w:ascii="Wingdings 2" w:hAnsi="Wingdings 2"/>
                <w:sz w:val="16"/>
                <w:szCs w:val="16"/>
              </w:rPr>
            </w:pPr>
            <w:ins w:id="3069" w:author="CATT" w:date="2020-09-01T13:57:00Z">
              <w:r w:rsidRPr="00792050">
                <w:rPr>
                  <w:rFonts w:ascii="Wingdings 2" w:hAnsi="Wingdings 2"/>
                  <w:sz w:val="16"/>
                  <w:szCs w:val="16"/>
                </w:rPr>
                <w:t></w:t>
              </w:r>
            </w:ins>
          </w:p>
        </w:tc>
        <w:tc>
          <w:tcPr>
            <w:tcW w:w="419" w:type="dxa"/>
          </w:tcPr>
          <w:p w14:paraId="51B71898" w14:textId="77777777" w:rsidR="00366EC0" w:rsidRPr="00792050" w:rsidRDefault="00366EC0" w:rsidP="00366EC0">
            <w:pPr>
              <w:rPr>
                <w:rFonts w:ascii="Wingdings 2" w:hAnsi="Wingdings 2"/>
                <w:sz w:val="16"/>
                <w:szCs w:val="16"/>
              </w:rPr>
            </w:pPr>
          </w:p>
        </w:tc>
        <w:tc>
          <w:tcPr>
            <w:tcW w:w="418" w:type="dxa"/>
          </w:tcPr>
          <w:p w14:paraId="783757A2" w14:textId="77777777" w:rsidR="00366EC0" w:rsidRPr="00792050" w:rsidRDefault="00366EC0" w:rsidP="00366EC0">
            <w:pPr>
              <w:rPr>
                <w:rFonts w:ascii="Wingdings 2" w:hAnsi="Wingdings 2"/>
                <w:sz w:val="16"/>
                <w:szCs w:val="16"/>
              </w:rPr>
            </w:pPr>
          </w:p>
        </w:tc>
        <w:tc>
          <w:tcPr>
            <w:tcW w:w="419" w:type="dxa"/>
          </w:tcPr>
          <w:p w14:paraId="7E29C893" w14:textId="77777777" w:rsidR="00366EC0" w:rsidRPr="00792050" w:rsidRDefault="00366EC0" w:rsidP="00366EC0">
            <w:pPr>
              <w:rPr>
                <w:rFonts w:ascii="Wingdings 2" w:hAnsi="Wingdings 2"/>
                <w:sz w:val="16"/>
                <w:szCs w:val="16"/>
              </w:rPr>
            </w:pPr>
          </w:p>
        </w:tc>
        <w:tc>
          <w:tcPr>
            <w:tcW w:w="419" w:type="dxa"/>
          </w:tcPr>
          <w:p w14:paraId="2400B0CE" w14:textId="77777777" w:rsidR="00366EC0" w:rsidRPr="00792050" w:rsidRDefault="00366EC0" w:rsidP="00366EC0">
            <w:pPr>
              <w:rPr>
                <w:rFonts w:ascii="Wingdings 2" w:hAnsi="Wingdings 2"/>
                <w:sz w:val="16"/>
                <w:szCs w:val="16"/>
              </w:rPr>
            </w:pPr>
          </w:p>
        </w:tc>
        <w:tc>
          <w:tcPr>
            <w:tcW w:w="419" w:type="dxa"/>
          </w:tcPr>
          <w:p w14:paraId="498B9CFC" w14:textId="77777777" w:rsidR="00366EC0" w:rsidRPr="00792050" w:rsidRDefault="00366EC0" w:rsidP="00366EC0">
            <w:pPr>
              <w:rPr>
                <w:rFonts w:ascii="Wingdings 2" w:hAnsi="Wingdings 2"/>
                <w:sz w:val="16"/>
                <w:szCs w:val="16"/>
              </w:rPr>
            </w:pPr>
          </w:p>
        </w:tc>
        <w:tc>
          <w:tcPr>
            <w:tcW w:w="419" w:type="dxa"/>
          </w:tcPr>
          <w:p w14:paraId="0C125AB3" w14:textId="77777777" w:rsidR="00366EC0" w:rsidRPr="00792050" w:rsidRDefault="00366EC0" w:rsidP="00366EC0">
            <w:pPr>
              <w:rPr>
                <w:rFonts w:ascii="Wingdings 2" w:hAnsi="Wingdings 2"/>
                <w:sz w:val="16"/>
                <w:szCs w:val="16"/>
              </w:rPr>
            </w:pPr>
          </w:p>
        </w:tc>
        <w:tc>
          <w:tcPr>
            <w:tcW w:w="419" w:type="dxa"/>
          </w:tcPr>
          <w:p w14:paraId="372E2EC3" w14:textId="77777777" w:rsidR="00366EC0" w:rsidRPr="00792050" w:rsidRDefault="00366EC0" w:rsidP="00366EC0">
            <w:pPr>
              <w:rPr>
                <w:rFonts w:ascii="Wingdings 2" w:hAnsi="Wingdings 2"/>
                <w:sz w:val="16"/>
                <w:szCs w:val="16"/>
              </w:rPr>
            </w:pPr>
            <w:ins w:id="3070" w:author="CATT" w:date="2020-09-01T13:58:00Z">
              <w:r w:rsidRPr="00792050">
                <w:rPr>
                  <w:rFonts w:ascii="Wingdings 2" w:hAnsi="Wingdings 2"/>
                  <w:sz w:val="16"/>
                  <w:szCs w:val="16"/>
                </w:rPr>
                <w:t></w:t>
              </w:r>
            </w:ins>
          </w:p>
        </w:tc>
        <w:tc>
          <w:tcPr>
            <w:tcW w:w="419" w:type="dxa"/>
          </w:tcPr>
          <w:p w14:paraId="01C4CF5A" w14:textId="77777777" w:rsidR="00366EC0" w:rsidRPr="00792050" w:rsidRDefault="00366EC0" w:rsidP="00366EC0">
            <w:pPr>
              <w:rPr>
                <w:ins w:id="3071" w:author="魏旭昇" w:date="2020-09-01T19:23:00Z"/>
                <w:rFonts w:ascii="Wingdings 2" w:hAnsi="Wingdings 2"/>
                <w:sz w:val="16"/>
                <w:szCs w:val="16"/>
              </w:rPr>
            </w:pPr>
            <w:ins w:id="3072" w:author="CATT" w:date="2020-09-02T13:15:00Z">
              <w:r w:rsidRPr="00792050">
                <w:rPr>
                  <w:rFonts w:ascii="Wingdings 2" w:hAnsi="Wingdings 2"/>
                  <w:sz w:val="16"/>
                  <w:szCs w:val="16"/>
                </w:rPr>
                <w:t></w:t>
              </w:r>
            </w:ins>
          </w:p>
        </w:tc>
        <w:tc>
          <w:tcPr>
            <w:tcW w:w="419" w:type="dxa"/>
          </w:tcPr>
          <w:p w14:paraId="7653615F" w14:textId="77777777" w:rsidR="00366EC0" w:rsidRPr="00792050" w:rsidRDefault="00366EC0" w:rsidP="00366EC0">
            <w:pPr>
              <w:rPr>
                <w:ins w:id="3073" w:author="魏旭昇" w:date="2020-09-02T12:57:00Z"/>
                <w:rFonts w:ascii="Wingdings 2" w:hAnsi="Wingdings 2"/>
                <w:sz w:val="16"/>
                <w:szCs w:val="16"/>
              </w:rPr>
            </w:pPr>
            <w:ins w:id="3074" w:author="CATT" w:date="2020-09-02T13:15:00Z">
              <w:r w:rsidRPr="00792050">
                <w:rPr>
                  <w:rFonts w:ascii="Wingdings 2" w:hAnsi="Wingdings 2"/>
                  <w:sz w:val="16"/>
                  <w:szCs w:val="16"/>
                </w:rPr>
                <w:t></w:t>
              </w:r>
            </w:ins>
          </w:p>
        </w:tc>
        <w:tc>
          <w:tcPr>
            <w:tcW w:w="419" w:type="dxa"/>
          </w:tcPr>
          <w:p w14:paraId="77CB63C2" w14:textId="77777777" w:rsidR="00366EC0" w:rsidRPr="00792050" w:rsidRDefault="00366EC0" w:rsidP="00366EC0">
            <w:pPr>
              <w:rPr>
                <w:ins w:id="3075" w:author="魏旭昇" w:date="2020-09-02T12:57:00Z"/>
                <w:rFonts w:ascii="Wingdings 2" w:hAnsi="Wingdings 2"/>
                <w:sz w:val="16"/>
                <w:szCs w:val="16"/>
              </w:rPr>
            </w:pPr>
            <w:ins w:id="3076" w:author="CATT" w:date="2020-09-02T13:15:00Z">
              <w:r w:rsidRPr="00792050">
                <w:rPr>
                  <w:rFonts w:ascii="Wingdings 2" w:hAnsi="Wingdings 2"/>
                  <w:sz w:val="16"/>
                  <w:szCs w:val="16"/>
                </w:rPr>
                <w:t></w:t>
              </w:r>
            </w:ins>
          </w:p>
        </w:tc>
        <w:tc>
          <w:tcPr>
            <w:tcW w:w="419" w:type="dxa"/>
          </w:tcPr>
          <w:p w14:paraId="50BF101F" w14:textId="77777777" w:rsidR="00366EC0" w:rsidRPr="00792050" w:rsidRDefault="00366EC0" w:rsidP="00366EC0">
            <w:pPr>
              <w:rPr>
                <w:ins w:id="3077" w:author="魏旭昇" w:date="2020-09-02T12:57:00Z"/>
                <w:rFonts w:ascii="Wingdings 2" w:hAnsi="Wingdings 2"/>
                <w:sz w:val="16"/>
                <w:szCs w:val="16"/>
              </w:rPr>
            </w:pPr>
            <w:ins w:id="3078" w:author="CATT" w:date="2020-09-02T13:15:00Z">
              <w:r w:rsidRPr="00792050">
                <w:rPr>
                  <w:rFonts w:ascii="Wingdings 2" w:hAnsi="Wingdings 2"/>
                  <w:sz w:val="16"/>
                  <w:szCs w:val="16"/>
                </w:rPr>
                <w:t></w:t>
              </w:r>
            </w:ins>
          </w:p>
        </w:tc>
        <w:tc>
          <w:tcPr>
            <w:tcW w:w="419" w:type="dxa"/>
          </w:tcPr>
          <w:p w14:paraId="4CDA5ED6" w14:textId="77777777" w:rsidR="00366EC0" w:rsidRPr="00792050" w:rsidRDefault="00366EC0" w:rsidP="00366EC0">
            <w:pPr>
              <w:rPr>
                <w:rFonts w:ascii="Wingdings 2" w:hAnsi="Wingdings 2"/>
                <w:sz w:val="16"/>
                <w:szCs w:val="16"/>
              </w:rPr>
            </w:pPr>
            <w:ins w:id="3079" w:author="CATT" w:date="2020-09-01T13:58:00Z">
              <w:r w:rsidRPr="00792050">
                <w:rPr>
                  <w:rFonts w:ascii="Wingdings 2" w:hAnsi="Wingdings 2"/>
                  <w:sz w:val="16"/>
                  <w:szCs w:val="16"/>
                </w:rPr>
                <w:t></w:t>
              </w:r>
            </w:ins>
          </w:p>
        </w:tc>
        <w:tc>
          <w:tcPr>
            <w:tcW w:w="419" w:type="dxa"/>
          </w:tcPr>
          <w:p w14:paraId="70750EF5" w14:textId="77777777" w:rsidR="00366EC0" w:rsidRPr="00792050" w:rsidRDefault="00366EC0" w:rsidP="00366EC0">
            <w:pPr>
              <w:rPr>
                <w:rFonts w:ascii="Wingdings 2" w:hAnsi="Wingdings 2"/>
                <w:sz w:val="16"/>
                <w:szCs w:val="16"/>
              </w:rPr>
            </w:pPr>
          </w:p>
        </w:tc>
        <w:tc>
          <w:tcPr>
            <w:tcW w:w="419" w:type="dxa"/>
          </w:tcPr>
          <w:p w14:paraId="55CBB753" w14:textId="77777777" w:rsidR="00366EC0" w:rsidRPr="00792050" w:rsidRDefault="00366EC0" w:rsidP="00366EC0">
            <w:pPr>
              <w:rPr>
                <w:rFonts w:ascii="Wingdings 2" w:hAnsi="Wingdings 2"/>
                <w:sz w:val="16"/>
                <w:szCs w:val="16"/>
              </w:rPr>
            </w:pPr>
          </w:p>
        </w:tc>
        <w:tc>
          <w:tcPr>
            <w:tcW w:w="471" w:type="dxa"/>
          </w:tcPr>
          <w:p w14:paraId="0344E1C5" w14:textId="77777777" w:rsidR="00366EC0" w:rsidRPr="00792050" w:rsidRDefault="00366EC0" w:rsidP="00366EC0">
            <w:pPr>
              <w:rPr>
                <w:rFonts w:ascii="Wingdings 2" w:hAnsi="Wingdings 2"/>
                <w:sz w:val="16"/>
                <w:szCs w:val="16"/>
              </w:rPr>
            </w:pPr>
          </w:p>
        </w:tc>
        <w:tc>
          <w:tcPr>
            <w:tcW w:w="466" w:type="dxa"/>
          </w:tcPr>
          <w:p w14:paraId="0495E44A" w14:textId="77777777" w:rsidR="00366EC0" w:rsidRPr="00792050" w:rsidRDefault="00366EC0" w:rsidP="00366EC0">
            <w:pPr>
              <w:rPr>
                <w:rFonts w:ascii="Wingdings 2" w:hAnsi="Wingdings 2"/>
                <w:sz w:val="16"/>
                <w:szCs w:val="16"/>
              </w:rPr>
            </w:pPr>
          </w:p>
        </w:tc>
        <w:tc>
          <w:tcPr>
            <w:tcW w:w="466" w:type="dxa"/>
          </w:tcPr>
          <w:p w14:paraId="05639453" w14:textId="77777777" w:rsidR="00366EC0" w:rsidRPr="00792050" w:rsidRDefault="00366EC0" w:rsidP="00366EC0">
            <w:pPr>
              <w:rPr>
                <w:ins w:id="3080" w:author="ZTE" w:date="2020-09-02T18:34:00Z"/>
                <w:rFonts w:ascii="Wingdings 2" w:hAnsi="Wingdings 2"/>
                <w:sz w:val="16"/>
                <w:szCs w:val="16"/>
              </w:rPr>
            </w:pPr>
          </w:p>
        </w:tc>
      </w:tr>
      <w:tr w:rsidR="00366EC0" w:rsidRPr="004E4100" w14:paraId="4C2191CD" w14:textId="77777777" w:rsidTr="00BF3761">
        <w:trPr>
          <w:trHeight w:val="410"/>
        </w:trPr>
        <w:tc>
          <w:tcPr>
            <w:tcW w:w="837" w:type="dxa"/>
            <w:gridSpan w:val="2"/>
          </w:tcPr>
          <w:p w14:paraId="5A307E12" w14:textId="77777777" w:rsidR="00366EC0" w:rsidRPr="00792050" w:rsidRDefault="00366EC0" w:rsidP="00366EC0">
            <w:pPr>
              <w:jc w:val="both"/>
              <w:rPr>
                <w:sz w:val="16"/>
                <w:szCs w:val="16"/>
              </w:rPr>
            </w:pPr>
            <w:ins w:id="3081" w:author="Roy Hu" w:date="2020-09-01T14:30:00Z">
              <w:r>
                <w:rPr>
                  <w:rFonts w:eastAsiaTheme="minorEastAsia" w:hint="eastAsia"/>
                  <w:sz w:val="16"/>
                  <w:szCs w:val="16"/>
                </w:rPr>
                <w:t>O</w:t>
              </w:r>
              <w:r>
                <w:rPr>
                  <w:rFonts w:eastAsiaTheme="minorEastAsia"/>
                  <w:sz w:val="16"/>
                  <w:szCs w:val="16"/>
                </w:rPr>
                <w:t>PPO</w:t>
              </w:r>
            </w:ins>
          </w:p>
        </w:tc>
        <w:tc>
          <w:tcPr>
            <w:tcW w:w="419" w:type="dxa"/>
          </w:tcPr>
          <w:p w14:paraId="11616770" w14:textId="77777777" w:rsidR="00366EC0" w:rsidRPr="00792050" w:rsidRDefault="00366EC0" w:rsidP="00366EC0">
            <w:pPr>
              <w:rPr>
                <w:rFonts w:ascii="Wingdings 2" w:hAnsi="Wingdings 2"/>
                <w:sz w:val="16"/>
                <w:szCs w:val="16"/>
              </w:rPr>
            </w:pPr>
          </w:p>
        </w:tc>
        <w:tc>
          <w:tcPr>
            <w:tcW w:w="419" w:type="dxa"/>
          </w:tcPr>
          <w:p w14:paraId="60C9E091" w14:textId="77777777" w:rsidR="00366EC0" w:rsidRPr="00792050" w:rsidRDefault="00366EC0" w:rsidP="00366EC0">
            <w:pPr>
              <w:rPr>
                <w:rFonts w:ascii="Wingdings 2" w:hAnsi="Wingdings 2"/>
                <w:sz w:val="16"/>
                <w:szCs w:val="16"/>
              </w:rPr>
            </w:pPr>
          </w:p>
        </w:tc>
        <w:tc>
          <w:tcPr>
            <w:tcW w:w="419" w:type="dxa"/>
          </w:tcPr>
          <w:p w14:paraId="3BB91350" w14:textId="77777777" w:rsidR="00366EC0" w:rsidRPr="00792050" w:rsidRDefault="00366EC0" w:rsidP="00366EC0">
            <w:pPr>
              <w:rPr>
                <w:rFonts w:ascii="Wingdings 2" w:hAnsi="Wingdings 2"/>
                <w:sz w:val="16"/>
                <w:szCs w:val="16"/>
              </w:rPr>
            </w:pPr>
          </w:p>
        </w:tc>
        <w:tc>
          <w:tcPr>
            <w:tcW w:w="419" w:type="dxa"/>
          </w:tcPr>
          <w:p w14:paraId="4626A879" w14:textId="77777777" w:rsidR="00366EC0" w:rsidRPr="00792050" w:rsidRDefault="00366EC0" w:rsidP="00366EC0">
            <w:pPr>
              <w:rPr>
                <w:rFonts w:ascii="Wingdings 2" w:hAnsi="Wingdings 2"/>
                <w:sz w:val="16"/>
                <w:szCs w:val="16"/>
              </w:rPr>
            </w:pPr>
          </w:p>
        </w:tc>
        <w:tc>
          <w:tcPr>
            <w:tcW w:w="419" w:type="dxa"/>
          </w:tcPr>
          <w:p w14:paraId="5419FD93" w14:textId="77777777" w:rsidR="00366EC0" w:rsidRPr="00792050" w:rsidRDefault="00366EC0" w:rsidP="00366EC0">
            <w:pPr>
              <w:rPr>
                <w:rFonts w:ascii="Wingdings 2" w:hAnsi="Wingdings 2"/>
                <w:sz w:val="16"/>
                <w:szCs w:val="16"/>
              </w:rPr>
            </w:pPr>
            <w:ins w:id="3082" w:author="Roy Hu" w:date="2020-09-01T14:30:00Z">
              <w:r w:rsidRPr="00792050">
                <w:rPr>
                  <w:rFonts w:ascii="Wingdings 2" w:hAnsi="Wingdings 2"/>
                  <w:sz w:val="16"/>
                  <w:szCs w:val="16"/>
                </w:rPr>
                <w:t></w:t>
              </w:r>
            </w:ins>
          </w:p>
        </w:tc>
        <w:tc>
          <w:tcPr>
            <w:tcW w:w="419" w:type="dxa"/>
          </w:tcPr>
          <w:p w14:paraId="0421E585" w14:textId="77777777" w:rsidR="00366EC0" w:rsidRPr="00792050" w:rsidRDefault="00366EC0" w:rsidP="00366EC0">
            <w:pPr>
              <w:rPr>
                <w:rFonts w:ascii="Wingdings 2" w:hAnsi="Wingdings 2"/>
                <w:sz w:val="16"/>
                <w:szCs w:val="16"/>
              </w:rPr>
            </w:pPr>
          </w:p>
        </w:tc>
        <w:tc>
          <w:tcPr>
            <w:tcW w:w="419" w:type="dxa"/>
          </w:tcPr>
          <w:p w14:paraId="236ECF1F" w14:textId="77777777" w:rsidR="00366EC0" w:rsidRPr="00792050" w:rsidRDefault="00366EC0" w:rsidP="00366EC0">
            <w:pPr>
              <w:rPr>
                <w:rFonts w:ascii="Wingdings 2" w:hAnsi="Wingdings 2"/>
                <w:sz w:val="16"/>
                <w:szCs w:val="16"/>
              </w:rPr>
            </w:pPr>
            <w:ins w:id="3083" w:author="Roy Hu" w:date="2020-09-01T14:30:00Z">
              <w:r w:rsidRPr="00792050">
                <w:rPr>
                  <w:rFonts w:ascii="Wingdings 2" w:hAnsi="Wingdings 2"/>
                  <w:sz w:val="16"/>
                  <w:szCs w:val="16"/>
                </w:rPr>
                <w:t></w:t>
              </w:r>
            </w:ins>
          </w:p>
        </w:tc>
        <w:tc>
          <w:tcPr>
            <w:tcW w:w="419" w:type="dxa"/>
          </w:tcPr>
          <w:p w14:paraId="6D0CADC1" w14:textId="77777777" w:rsidR="00366EC0" w:rsidRPr="00792050" w:rsidRDefault="00366EC0" w:rsidP="00366EC0">
            <w:pPr>
              <w:rPr>
                <w:rFonts w:ascii="Wingdings 2" w:hAnsi="Wingdings 2"/>
                <w:sz w:val="16"/>
                <w:szCs w:val="16"/>
              </w:rPr>
            </w:pPr>
          </w:p>
        </w:tc>
        <w:tc>
          <w:tcPr>
            <w:tcW w:w="419" w:type="dxa"/>
            <w:vAlign w:val="center"/>
          </w:tcPr>
          <w:p w14:paraId="1A72A89F" w14:textId="77777777" w:rsidR="00366EC0" w:rsidRPr="00792050" w:rsidRDefault="00366EC0" w:rsidP="00366EC0">
            <w:pPr>
              <w:rPr>
                <w:rFonts w:ascii="Wingdings 2" w:hAnsi="Wingdings 2"/>
                <w:sz w:val="16"/>
                <w:szCs w:val="16"/>
              </w:rPr>
            </w:pPr>
          </w:p>
        </w:tc>
        <w:tc>
          <w:tcPr>
            <w:tcW w:w="418" w:type="dxa"/>
          </w:tcPr>
          <w:p w14:paraId="3BBB97A1" w14:textId="77777777" w:rsidR="00366EC0" w:rsidRPr="00792050" w:rsidRDefault="00366EC0" w:rsidP="00366EC0">
            <w:pPr>
              <w:rPr>
                <w:rFonts w:ascii="Wingdings 2" w:hAnsi="Wingdings 2"/>
                <w:sz w:val="16"/>
                <w:szCs w:val="16"/>
              </w:rPr>
            </w:pPr>
          </w:p>
        </w:tc>
        <w:tc>
          <w:tcPr>
            <w:tcW w:w="419" w:type="dxa"/>
          </w:tcPr>
          <w:p w14:paraId="26B4DA59" w14:textId="77777777" w:rsidR="00366EC0" w:rsidRPr="00792050" w:rsidRDefault="00366EC0" w:rsidP="00366EC0">
            <w:pPr>
              <w:rPr>
                <w:rFonts w:ascii="Wingdings 2" w:hAnsi="Wingdings 2"/>
                <w:sz w:val="16"/>
                <w:szCs w:val="16"/>
              </w:rPr>
            </w:pPr>
            <w:ins w:id="3084" w:author="Roy Hu" w:date="2020-09-01T14:30:00Z">
              <w:r w:rsidRPr="00792050">
                <w:rPr>
                  <w:rFonts w:ascii="Wingdings 2" w:hAnsi="Wingdings 2"/>
                  <w:sz w:val="16"/>
                  <w:szCs w:val="16"/>
                </w:rPr>
                <w:t></w:t>
              </w:r>
            </w:ins>
          </w:p>
        </w:tc>
        <w:tc>
          <w:tcPr>
            <w:tcW w:w="419" w:type="dxa"/>
          </w:tcPr>
          <w:p w14:paraId="03296087" w14:textId="77777777" w:rsidR="00366EC0" w:rsidRPr="00792050" w:rsidRDefault="00366EC0" w:rsidP="00366EC0">
            <w:pPr>
              <w:rPr>
                <w:rFonts w:ascii="Wingdings 2" w:hAnsi="Wingdings 2"/>
                <w:sz w:val="16"/>
                <w:szCs w:val="16"/>
              </w:rPr>
            </w:pPr>
          </w:p>
        </w:tc>
        <w:tc>
          <w:tcPr>
            <w:tcW w:w="419" w:type="dxa"/>
          </w:tcPr>
          <w:p w14:paraId="6568C680" w14:textId="77777777" w:rsidR="00366EC0" w:rsidRPr="00792050" w:rsidRDefault="00366EC0" w:rsidP="00366EC0">
            <w:pPr>
              <w:rPr>
                <w:rFonts w:ascii="Wingdings 2" w:hAnsi="Wingdings 2"/>
                <w:sz w:val="16"/>
                <w:szCs w:val="16"/>
              </w:rPr>
            </w:pPr>
            <w:ins w:id="3085" w:author="Roy Hu" w:date="2020-09-01T14:30:00Z">
              <w:r w:rsidRPr="00792050">
                <w:rPr>
                  <w:rFonts w:ascii="Wingdings 2" w:hAnsi="Wingdings 2"/>
                  <w:sz w:val="16"/>
                  <w:szCs w:val="16"/>
                </w:rPr>
                <w:t></w:t>
              </w:r>
            </w:ins>
          </w:p>
        </w:tc>
        <w:tc>
          <w:tcPr>
            <w:tcW w:w="419" w:type="dxa"/>
          </w:tcPr>
          <w:p w14:paraId="7F9403D3" w14:textId="77777777" w:rsidR="00366EC0" w:rsidRPr="00792050" w:rsidRDefault="00366EC0" w:rsidP="00366EC0">
            <w:pPr>
              <w:rPr>
                <w:rFonts w:ascii="Wingdings 2" w:hAnsi="Wingdings 2"/>
                <w:sz w:val="16"/>
                <w:szCs w:val="16"/>
              </w:rPr>
            </w:pPr>
            <w:ins w:id="3086" w:author="Roy Hu" w:date="2020-09-01T14:30:00Z">
              <w:r w:rsidRPr="00792050">
                <w:rPr>
                  <w:rFonts w:ascii="Wingdings 2" w:hAnsi="Wingdings 2"/>
                  <w:sz w:val="16"/>
                  <w:szCs w:val="16"/>
                </w:rPr>
                <w:t></w:t>
              </w:r>
            </w:ins>
          </w:p>
        </w:tc>
        <w:tc>
          <w:tcPr>
            <w:tcW w:w="419" w:type="dxa"/>
          </w:tcPr>
          <w:p w14:paraId="6C63B900" w14:textId="77777777" w:rsidR="00366EC0" w:rsidRPr="00792050" w:rsidRDefault="00366EC0" w:rsidP="00366EC0">
            <w:pPr>
              <w:rPr>
                <w:rFonts w:ascii="Wingdings 2" w:hAnsi="Wingdings 2"/>
                <w:sz w:val="16"/>
                <w:szCs w:val="16"/>
              </w:rPr>
            </w:pPr>
          </w:p>
        </w:tc>
        <w:tc>
          <w:tcPr>
            <w:tcW w:w="419" w:type="dxa"/>
          </w:tcPr>
          <w:p w14:paraId="48BD1EE0" w14:textId="77777777" w:rsidR="00366EC0" w:rsidRPr="00792050" w:rsidRDefault="00366EC0" w:rsidP="00366EC0">
            <w:pPr>
              <w:rPr>
                <w:rFonts w:ascii="Wingdings 2" w:hAnsi="Wingdings 2"/>
                <w:sz w:val="16"/>
                <w:szCs w:val="16"/>
              </w:rPr>
            </w:pPr>
          </w:p>
        </w:tc>
        <w:tc>
          <w:tcPr>
            <w:tcW w:w="419" w:type="dxa"/>
          </w:tcPr>
          <w:p w14:paraId="1A56442E" w14:textId="77777777" w:rsidR="00366EC0" w:rsidRPr="00792050" w:rsidRDefault="00366EC0" w:rsidP="00366EC0">
            <w:pPr>
              <w:rPr>
                <w:rFonts w:ascii="Wingdings 2" w:hAnsi="Wingdings 2"/>
                <w:sz w:val="16"/>
                <w:szCs w:val="16"/>
              </w:rPr>
            </w:pPr>
          </w:p>
        </w:tc>
        <w:tc>
          <w:tcPr>
            <w:tcW w:w="419" w:type="dxa"/>
          </w:tcPr>
          <w:p w14:paraId="7A825327" w14:textId="77777777" w:rsidR="00366EC0" w:rsidRPr="00792050" w:rsidRDefault="00366EC0" w:rsidP="00366EC0">
            <w:pPr>
              <w:rPr>
                <w:ins w:id="3087" w:author="Yang Tang" w:date="2020-08-31T16:48:00Z"/>
                <w:rFonts w:ascii="Wingdings 2" w:hAnsi="Wingdings 2"/>
                <w:sz w:val="16"/>
                <w:szCs w:val="16"/>
              </w:rPr>
            </w:pPr>
            <w:ins w:id="3088" w:author="Roy Hu" w:date="2020-09-01T14:30:00Z">
              <w:r w:rsidRPr="00792050">
                <w:rPr>
                  <w:rFonts w:ascii="Wingdings 2" w:hAnsi="Wingdings 2"/>
                  <w:sz w:val="16"/>
                  <w:szCs w:val="16"/>
                </w:rPr>
                <w:t></w:t>
              </w:r>
            </w:ins>
          </w:p>
        </w:tc>
        <w:tc>
          <w:tcPr>
            <w:tcW w:w="419" w:type="dxa"/>
          </w:tcPr>
          <w:p w14:paraId="743C4195" w14:textId="77777777" w:rsidR="00366EC0" w:rsidRPr="00792050" w:rsidRDefault="00366EC0" w:rsidP="00366EC0">
            <w:pPr>
              <w:rPr>
                <w:ins w:id="3089" w:author="Huawei" w:date="2020-09-04T09:43:00Z"/>
                <w:rFonts w:ascii="Wingdings 2" w:hAnsi="Wingdings 2"/>
                <w:sz w:val="16"/>
                <w:szCs w:val="16"/>
              </w:rPr>
            </w:pPr>
          </w:p>
        </w:tc>
        <w:tc>
          <w:tcPr>
            <w:tcW w:w="419" w:type="dxa"/>
          </w:tcPr>
          <w:p w14:paraId="74BCF314" w14:textId="2213FF77" w:rsidR="00366EC0" w:rsidRPr="00792050" w:rsidRDefault="00366EC0" w:rsidP="00366EC0">
            <w:pPr>
              <w:rPr>
                <w:rFonts w:ascii="Wingdings 2" w:hAnsi="Wingdings 2"/>
                <w:sz w:val="16"/>
                <w:szCs w:val="16"/>
              </w:rPr>
            </w:pPr>
          </w:p>
        </w:tc>
        <w:tc>
          <w:tcPr>
            <w:tcW w:w="418" w:type="dxa"/>
          </w:tcPr>
          <w:p w14:paraId="0FC64679" w14:textId="77777777" w:rsidR="00366EC0" w:rsidRPr="00792050" w:rsidRDefault="00366EC0" w:rsidP="00366EC0">
            <w:pPr>
              <w:rPr>
                <w:rFonts w:ascii="Wingdings 2" w:hAnsi="Wingdings 2"/>
                <w:sz w:val="16"/>
                <w:szCs w:val="16"/>
              </w:rPr>
            </w:pPr>
          </w:p>
        </w:tc>
        <w:tc>
          <w:tcPr>
            <w:tcW w:w="419" w:type="dxa"/>
          </w:tcPr>
          <w:p w14:paraId="448A3B57" w14:textId="77777777" w:rsidR="00366EC0" w:rsidRPr="00792050" w:rsidRDefault="00366EC0" w:rsidP="00366EC0">
            <w:pPr>
              <w:rPr>
                <w:rFonts w:ascii="Wingdings 2" w:hAnsi="Wingdings 2"/>
                <w:sz w:val="16"/>
                <w:szCs w:val="16"/>
              </w:rPr>
            </w:pPr>
            <w:ins w:id="3090" w:author="Roy Hu" w:date="2020-09-01T14:30:00Z">
              <w:r w:rsidRPr="00792050">
                <w:rPr>
                  <w:rFonts w:ascii="Wingdings 2" w:hAnsi="Wingdings 2"/>
                  <w:sz w:val="16"/>
                  <w:szCs w:val="16"/>
                </w:rPr>
                <w:t></w:t>
              </w:r>
            </w:ins>
          </w:p>
        </w:tc>
        <w:tc>
          <w:tcPr>
            <w:tcW w:w="419" w:type="dxa"/>
          </w:tcPr>
          <w:p w14:paraId="061358F8" w14:textId="77777777" w:rsidR="00366EC0" w:rsidRPr="00792050" w:rsidRDefault="00366EC0" w:rsidP="00366EC0">
            <w:pPr>
              <w:rPr>
                <w:rFonts w:ascii="Wingdings 2" w:hAnsi="Wingdings 2"/>
                <w:sz w:val="16"/>
                <w:szCs w:val="16"/>
              </w:rPr>
            </w:pPr>
          </w:p>
        </w:tc>
        <w:tc>
          <w:tcPr>
            <w:tcW w:w="419" w:type="dxa"/>
          </w:tcPr>
          <w:p w14:paraId="2F48C5D6" w14:textId="77777777" w:rsidR="00366EC0" w:rsidRPr="00792050" w:rsidRDefault="00366EC0" w:rsidP="00366EC0">
            <w:pPr>
              <w:rPr>
                <w:rFonts w:ascii="Wingdings 2" w:hAnsi="Wingdings 2"/>
                <w:sz w:val="16"/>
                <w:szCs w:val="16"/>
              </w:rPr>
            </w:pPr>
          </w:p>
        </w:tc>
        <w:tc>
          <w:tcPr>
            <w:tcW w:w="419" w:type="dxa"/>
          </w:tcPr>
          <w:p w14:paraId="15DA6EDF" w14:textId="77777777" w:rsidR="00366EC0" w:rsidRPr="00792050" w:rsidRDefault="00366EC0" w:rsidP="00366EC0">
            <w:pPr>
              <w:rPr>
                <w:rFonts w:ascii="Wingdings 2" w:hAnsi="Wingdings 2"/>
                <w:sz w:val="16"/>
                <w:szCs w:val="16"/>
              </w:rPr>
            </w:pPr>
            <w:ins w:id="3091" w:author="Roy Hu" w:date="2020-09-01T14:30:00Z">
              <w:r w:rsidRPr="00792050">
                <w:rPr>
                  <w:rFonts w:ascii="Wingdings 2" w:hAnsi="Wingdings 2"/>
                  <w:sz w:val="16"/>
                  <w:szCs w:val="16"/>
                </w:rPr>
                <w:t></w:t>
              </w:r>
            </w:ins>
          </w:p>
        </w:tc>
        <w:tc>
          <w:tcPr>
            <w:tcW w:w="419" w:type="dxa"/>
          </w:tcPr>
          <w:p w14:paraId="77DC2977" w14:textId="77777777" w:rsidR="00366EC0" w:rsidRPr="00792050" w:rsidRDefault="00366EC0" w:rsidP="00366EC0">
            <w:pPr>
              <w:rPr>
                <w:rFonts w:ascii="Wingdings 2" w:hAnsi="Wingdings 2"/>
                <w:sz w:val="16"/>
                <w:szCs w:val="16"/>
              </w:rPr>
            </w:pPr>
          </w:p>
        </w:tc>
        <w:tc>
          <w:tcPr>
            <w:tcW w:w="419" w:type="dxa"/>
          </w:tcPr>
          <w:p w14:paraId="542FACDF" w14:textId="77777777" w:rsidR="00366EC0" w:rsidRPr="00792050" w:rsidRDefault="00366EC0" w:rsidP="00366EC0">
            <w:pPr>
              <w:rPr>
                <w:rFonts w:ascii="Wingdings 2" w:hAnsi="Wingdings 2"/>
                <w:sz w:val="16"/>
                <w:szCs w:val="16"/>
              </w:rPr>
            </w:pPr>
            <w:ins w:id="3092" w:author="Roy Hu" w:date="2020-09-01T14:30:00Z">
              <w:r w:rsidRPr="00792050">
                <w:rPr>
                  <w:rFonts w:ascii="Wingdings 2" w:hAnsi="Wingdings 2"/>
                  <w:sz w:val="16"/>
                  <w:szCs w:val="16"/>
                </w:rPr>
                <w:t></w:t>
              </w:r>
            </w:ins>
          </w:p>
        </w:tc>
        <w:tc>
          <w:tcPr>
            <w:tcW w:w="419" w:type="dxa"/>
          </w:tcPr>
          <w:p w14:paraId="4407BD8E" w14:textId="77777777" w:rsidR="00366EC0" w:rsidRPr="00792050" w:rsidRDefault="00366EC0" w:rsidP="00366EC0">
            <w:pPr>
              <w:rPr>
                <w:rFonts w:ascii="Wingdings 2" w:hAnsi="Wingdings 2"/>
                <w:sz w:val="16"/>
                <w:szCs w:val="16"/>
              </w:rPr>
            </w:pPr>
          </w:p>
        </w:tc>
        <w:tc>
          <w:tcPr>
            <w:tcW w:w="419" w:type="dxa"/>
          </w:tcPr>
          <w:p w14:paraId="77FFC28E" w14:textId="77777777" w:rsidR="00366EC0" w:rsidRPr="00792050" w:rsidRDefault="00366EC0" w:rsidP="00366EC0">
            <w:pPr>
              <w:rPr>
                <w:rFonts w:ascii="Wingdings 2" w:hAnsi="Wingdings 2"/>
                <w:sz w:val="16"/>
                <w:szCs w:val="16"/>
              </w:rPr>
            </w:pPr>
          </w:p>
        </w:tc>
        <w:tc>
          <w:tcPr>
            <w:tcW w:w="418" w:type="dxa"/>
          </w:tcPr>
          <w:p w14:paraId="29D7B6DA" w14:textId="77777777" w:rsidR="00366EC0" w:rsidRPr="00792050" w:rsidRDefault="00366EC0" w:rsidP="00366EC0">
            <w:pPr>
              <w:rPr>
                <w:rFonts w:ascii="Wingdings 2" w:hAnsi="Wingdings 2"/>
                <w:sz w:val="16"/>
                <w:szCs w:val="16"/>
              </w:rPr>
            </w:pPr>
          </w:p>
        </w:tc>
        <w:tc>
          <w:tcPr>
            <w:tcW w:w="419" w:type="dxa"/>
          </w:tcPr>
          <w:p w14:paraId="538E8703" w14:textId="77777777" w:rsidR="00366EC0" w:rsidRPr="00792050" w:rsidRDefault="00366EC0" w:rsidP="00366EC0">
            <w:pPr>
              <w:rPr>
                <w:rFonts w:ascii="Wingdings 2" w:hAnsi="Wingdings 2"/>
                <w:sz w:val="16"/>
                <w:szCs w:val="16"/>
              </w:rPr>
            </w:pPr>
          </w:p>
        </w:tc>
        <w:tc>
          <w:tcPr>
            <w:tcW w:w="419" w:type="dxa"/>
          </w:tcPr>
          <w:p w14:paraId="1DDE5250" w14:textId="77777777" w:rsidR="00366EC0" w:rsidRPr="00792050" w:rsidRDefault="00366EC0" w:rsidP="00366EC0">
            <w:pPr>
              <w:rPr>
                <w:rFonts w:ascii="Wingdings 2" w:hAnsi="Wingdings 2"/>
                <w:sz w:val="16"/>
                <w:szCs w:val="16"/>
              </w:rPr>
            </w:pPr>
          </w:p>
        </w:tc>
        <w:tc>
          <w:tcPr>
            <w:tcW w:w="419" w:type="dxa"/>
          </w:tcPr>
          <w:p w14:paraId="750880D4" w14:textId="77777777" w:rsidR="00366EC0" w:rsidRPr="00792050" w:rsidRDefault="00366EC0" w:rsidP="00366EC0">
            <w:pPr>
              <w:rPr>
                <w:rFonts w:ascii="Wingdings 2" w:hAnsi="Wingdings 2"/>
                <w:sz w:val="16"/>
                <w:szCs w:val="16"/>
              </w:rPr>
            </w:pPr>
          </w:p>
        </w:tc>
        <w:tc>
          <w:tcPr>
            <w:tcW w:w="419" w:type="dxa"/>
          </w:tcPr>
          <w:p w14:paraId="624346F1" w14:textId="77777777" w:rsidR="00366EC0" w:rsidRPr="00792050" w:rsidRDefault="00366EC0" w:rsidP="00366EC0">
            <w:pPr>
              <w:rPr>
                <w:rFonts w:ascii="Wingdings 2" w:hAnsi="Wingdings 2"/>
                <w:sz w:val="16"/>
                <w:szCs w:val="16"/>
              </w:rPr>
            </w:pPr>
          </w:p>
        </w:tc>
        <w:tc>
          <w:tcPr>
            <w:tcW w:w="419" w:type="dxa"/>
          </w:tcPr>
          <w:p w14:paraId="4A056431" w14:textId="77777777" w:rsidR="00366EC0" w:rsidRPr="00792050" w:rsidRDefault="00366EC0" w:rsidP="00366EC0">
            <w:pPr>
              <w:rPr>
                <w:rFonts w:ascii="Wingdings 2" w:hAnsi="Wingdings 2"/>
                <w:sz w:val="16"/>
                <w:szCs w:val="16"/>
              </w:rPr>
            </w:pPr>
            <w:ins w:id="3093" w:author="Roy Hu" w:date="2020-09-01T14:30:00Z">
              <w:r w:rsidRPr="00792050">
                <w:rPr>
                  <w:rFonts w:ascii="Wingdings 2" w:hAnsi="Wingdings 2"/>
                  <w:sz w:val="16"/>
                  <w:szCs w:val="16"/>
                </w:rPr>
                <w:t></w:t>
              </w:r>
            </w:ins>
          </w:p>
        </w:tc>
        <w:tc>
          <w:tcPr>
            <w:tcW w:w="419" w:type="dxa"/>
          </w:tcPr>
          <w:p w14:paraId="4BE18112" w14:textId="77777777" w:rsidR="00366EC0" w:rsidRPr="00792050" w:rsidRDefault="00366EC0" w:rsidP="00366EC0">
            <w:pPr>
              <w:rPr>
                <w:ins w:id="3094" w:author="魏旭昇" w:date="2020-09-01T19:23:00Z"/>
                <w:rFonts w:ascii="Wingdings 2" w:hAnsi="Wingdings 2"/>
                <w:sz w:val="16"/>
                <w:szCs w:val="16"/>
              </w:rPr>
            </w:pPr>
            <w:ins w:id="3095" w:author="Roy Hu" w:date="2020-09-02T17:38:00Z">
              <w:r w:rsidRPr="00792050">
                <w:rPr>
                  <w:rFonts w:ascii="Wingdings 2" w:hAnsi="Wingdings 2"/>
                  <w:sz w:val="16"/>
                  <w:szCs w:val="16"/>
                </w:rPr>
                <w:t></w:t>
              </w:r>
            </w:ins>
          </w:p>
        </w:tc>
        <w:tc>
          <w:tcPr>
            <w:tcW w:w="419" w:type="dxa"/>
          </w:tcPr>
          <w:p w14:paraId="25215E24" w14:textId="77777777" w:rsidR="00366EC0" w:rsidRPr="00792050" w:rsidRDefault="00366EC0" w:rsidP="00366EC0">
            <w:pPr>
              <w:rPr>
                <w:ins w:id="3096" w:author="魏旭昇" w:date="2020-09-02T12:57:00Z"/>
                <w:rFonts w:ascii="Wingdings 2" w:hAnsi="Wingdings 2"/>
                <w:sz w:val="16"/>
                <w:szCs w:val="16"/>
              </w:rPr>
            </w:pPr>
          </w:p>
        </w:tc>
        <w:tc>
          <w:tcPr>
            <w:tcW w:w="419" w:type="dxa"/>
          </w:tcPr>
          <w:p w14:paraId="0C255350" w14:textId="77777777" w:rsidR="00366EC0" w:rsidRPr="00792050" w:rsidRDefault="00366EC0" w:rsidP="00366EC0">
            <w:pPr>
              <w:rPr>
                <w:ins w:id="3097" w:author="魏旭昇" w:date="2020-09-02T12:57:00Z"/>
                <w:rFonts w:ascii="Wingdings 2" w:hAnsi="Wingdings 2"/>
                <w:sz w:val="16"/>
                <w:szCs w:val="16"/>
              </w:rPr>
            </w:pPr>
            <w:ins w:id="3098" w:author="Roy Hu" w:date="2020-09-02T17:38:00Z">
              <w:r w:rsidRPr="00792050">
                <w:rPr>
                  <w:rFonts w:ascii="Wingdings 2" w:hAnsi="Wingdings 2"/>
                  <w:sz w:val="16"/>
                  <w:szCs w:val="16"/>
                </w:rPr>
                <w:t></w:t>
              </w:r>
            </w:ins>
          </w:p>
        </w:tc>
        <w:tc>
          <w:tcPr>
            <w:tcW w:w="419" w:type="dxa"/>
          </w:tcPr>
          <w:p w14:paraId="0EF9DB70" w14:textId="77777777" w:rsidR="00366EC0" w:rsidRPr="00792050" w:rsidRDefault="00366EC0" w:rsidP="00366EC0">
            <w:pPr>
              <w:rPr>
                <w:ins w:id="3099" w:author="魏旭昇" w:date="2020-09-02T12:57:00Z"/>
                <w:rFonts w:ascii="Wingdings 2" w:hAnsi="Wingdings 2"/>
                <w:sz w:val="16"/>
                <w:szCs w:val="16"/>
              </w:rPr>
            </w:pPr>
          </w:p>
        </w:tc>
        <w:tc>
          <w:tcPr>
            <w:tcW w:w="419" w:type="dxa"/>
          </w:tcPr>
          <w:p w14:paraId="22641415" w14:textId="77777777" w:rsidR="00366EC0" w:rsidRPr="00792050" w:rsidRDefault="00366EC0" w:rsidP="00366EC0">
            <w:pPr>
              <w:rPr>
                <w:rFonts w:ascii="Wingdings 2" w:hAnsi="Wingdings 2"/>
                <w:sz w:val="16"/>
                <w:szCs w:val="16"/>
              </w:rPr>
            </w:pPr>
          </w:p>
        </w:tc>
        <w:tc>
          <w:tcPr>
            <w:tcW w:w="419" w:type="dxa"/>
          </w:tcPr>
          <w:p w14:paraId="74632C89" w14:textId="77777777" w:rsidR="00366EC0" w:rsidRPr="00792050" w:rsidRDefault="00366EC0" w:rsidP="00366EC0">
            <w:pPr>
              <w:rPr>
                <w:rFonts w:ascii="Wingdings 2" w:hAnsi="Wingdings 2"/>
                <w:sz w:val="16"/>
                <w:szCs w:val="16"/>
              </w:rPr>
            </w:pPr>
          </w:p>
        </w:tc>
        <w:tc>
          <w:tcPr>
            <w:tcW w:w="419" w:type="dxa"/>
          </w:tcPr>
          <w:p w14:paraId="1BB08BD8" w14:textId="77777777" w:rsidR="00366EC0" w:rsidRPr="00792050" w:rsidRDefault="00366EC0" w:rsidP="00366EC0">
            <w:pPr>
              <w:rPr>
                <w:rFonts w:ascii="Wingdings 2" w:hAnsi="Wingdings 2"/>
                <w:sz w:val="16"/>
                <w:szCs w:val="16"/>
              </w:rPr>
            </w:pPr>
          </w:p>
        </w:tc>
        <w:tc>
          <w:tcPr>
            <w:tcW w:w="471" w:type="dxa"/>
          </w:tcPr>
          <w:p w14:paraId="5EF18B8C" w14:textId="77777777" w:rsidR="00366EC0" w:rsidRPr="00792050" w:rsidRDefault="00366EC0" w:rsidP="00366EC0">
            <w:pPr>
              <w:rPr>
                <w:rFonts w:ascii="Wingdings 2" w:hAnsi="Wingdings 2"/>
                <w:sz w:val="16"/>
                <w:szCs w:val="16"/>
              </w:rPr>
            </w:pPr>
          </w:p>
        </w:tc>
        <w:tc>
          <w:tcPr>
            <w:tcW w:w="466" w:type="dxa"/>
          </w:tcPr>
          <w:p w14:paraId="73836EE5" w14:textId="77777777" w:rsidR="00366EC0" w:rsidRPr="00792050" w:rsidRDefault="00366EC0" w:rsidP="00366EC0">
            <w:pPr>
              <w:rPr>
                <w:rFonts w:ascii="Wingdings 2" w:hAnsi="Wingdings 2"/>
                <w:sz w:val="16"/>
                <w:szCs w:val="16"/>
              </w:rPr>
            </w:pPr>
          </w:p>
        </w:tc>
        <w:tc>
          <w:tcPr>
            <w:tcW w:w="466" w:type="dxa"/>
          </w:tcPr>
          <w:p w14:paraId="14423CC2" w14:textId="77777777" w:rsidR="00366EC0" w:rsidRPr="00792050" w:rsidRDefault="00366EC0" w:rsidP="00366EC0">
            <w:pPr>
              <w:rPr>
                <w:ins w:id="3100" w:author="ZTE" w:date="2020-09-02T18:34:00Z"/>
                <w:rFonts w:ascii="Wingdings 2" w:hAnsi="Wingdings 2"/>
                <w:sz w:val="16"/>
                <w:szCs w:val="16"/>
              </w:rPr>
            </w:pPr>
          </w:p>
        </w:tc>
      </w:tr>
      <w:tr w:rsidR="00366EC0" w:rsidRPr="004E4100" w14:paraId="750A04C3" w14:textId="77777777" w:rsidTr="00BF3761">
        <w:trPr>
          <w:trHeight w:val="410"/>
          <w:ins w:id="3101" w:author="Roy Hu" w:date="2020-09-01T14:31:00Z"/>
        </w:trPr>
        <w:tc>
          <w:tcPr>
            <w:tcW w:w="837" w:type="dxa"/>
            <w:gridSpan w:val="2"/>
          </w:tcPr>
          <w:p w14:paraId="3EE34F92" w14:textId="77777777" w:rsidR="00366EC0" w:rsidRDefault="00366EC0" w:rsidP="00366EC0">
            <w:pPr>
              <w:jc w:val="both"/>
              <w:rPr>
                <w:ins w:id="3102" w:author="Roy Hu" w:date="2020-09-01T14:31:00Z"/>
                <w:rFonts w:eastAsiaTheme="minorEastAsia"/>
                <w:sz w:val="16"/>
                <w:szCs w:val="16"/>
              </w:rPr>
            </w:pPr>
            <w:ins w:id="3103" w:author="Huawei" w:date="2020-09-01T17:57:00Z">
              <w:r>
                <w:rPr>
                  <w:rFonts w:eastAsiaTheme="minorEastAsia" w:hint="eastAsia"/>
                  <w:sz w:val="16"/>
                  <w:szCs w:val="16"/>
                </w:rPr>
                <w:t>H</w:t>
              </w:r>
              <w:r>
                <w:rPr>
                  <w:rFonts w:eastAsiaTheme="minorEastAsia"/>
                  <w:sz w:val="16"/>
                  <w:szCs w:val="16"/>
                </w:rPr>
                <w:t>uawei</w:t>
              </w:r>
            </w:ins>
          </w:p>
        </w:tc>
        <w:tc>
          <w:tcPr>
            <w:tcW w:w="419" w:type="dxa"/>
          </w:tcPr>
          <w:p w14:paraId="317075AC" w14:textId="77777777" w:rsidR="00366EC0" w:rsidRPr="00792050" w:rsidRDefault="00366EC0" w:rsidP="00366EC0">
            <w:pPr>
              <w:rPr>
                <w:ins w:id="3104" w:author="Roy Hu" w:date="2020-09-01T14:31:00Z"/>
                <w:rFonts w:ascii="Wingdings 2" w:hAnsi="Wingdings 2"/>
                <w:sz w:val="16"/>
                <w:szCs w:val="16"/>
              </w:rPr>
            </w:pPr>
          </w:p>
        </w:tc>
        <w:tc>
          <w:tcPr>
            <w:tcW w:w="419" w:type="dxa"/>
          </w:tcPr>
          <w:p w14:paraId="425F14F6" w14:textId="77777777" w:rsidR="00366EC0" w:rsidRPr="00792050" w:rsidRDefault="00366EC0" w:rsidP="00366EC0">
            <w:pPr>
              <w:rPr>
                <w:ins w:id="3105" w:author="Roy Hu" w:date="2020-09-01T14:31:00Z"/>
                <w:rFonts w:ascii="Wingdings 2" w:hAnsi="Wingdings 2"/>
                <w:sz w:val="16"/>
                <w:szCs w:val="16"/>
              </w:rPr>
            </w:pPr>
            <w:ins w:id="3106" w:author="Huawei" w:date="2020-09-01T17:57:00Z">
              <w:r w:rsidRPr="00792050">
                <w:rPr>
                  <w:rFonts w:ascii="Wingdings 2" w:hAnsi="Wingdings 2"/>
                  <w:sz w:val="16"/>
                  <w:szCs w:val="16"/>
                </w:rPr>
                <w:t></w:t>
              </w:r>
            </w:ins>
          </w:p>
        </w:tc>
        <w:tc>
          <w:tcPr>
            <w:tcW w:w="419" w:type="dxa"/>
          </w:tcPr>
          <w:p w14:paraId="54B3F429" w14:textId="77777777" w:rsidR="00366EC0" w:rsidRPr="00792050" w:rsidRDefault="00366EC0" w:rsidP="00366EC0">
            <w:pPr>
              <w:rPr>
                <w:ins w:id="3107" w:author="Roy Hu" w:date="2020-09-01T14:31:00Z"/>
                <w:rFonts w:ascii="Wingdings 2" w:hAnsi="Wingdings 2"/>
                <w:sz w:val="16"/>
                <w:szCs w:val="16"/>
              </w:rPr>
            </w:pPr>
          </w:p>
        </w:tc>
        <w:tc>
          <w:tcPr>
            <w:tcW w:w="419" w:type="dxa"/>
          </w:tcPr>
          <w:p w14:paraId="16AABE16" w14:textId="77777777" w:rsidR="00366EC0" w:rsidRPr="00792050" w:rsidRDefault="00366EC0" w:rsidP="00366EC0">
            <w:pPr>
              <w:rPr>
                <w:ins w:id="3108" w:author="Roy Hu" w:date="2020-09-01T14:31:00Z"/>
                <w:rFonts w:ascii="Wingdings 2" w:hAnsi="Wingdings 2"/>
                <w:sz w:val="16"/>
                <w:szCs w:val="16"/>
              </w:rPr>
            </w:pPr>
          </w:p>
        </w:tc>
        <w:tc>
          <w:tcPr>
            <w:tcW w:w="419" w:type="dxa"/>
          </w:tcPr>
          <w:p w14:paraId="2F4B08C4" w14:textId="77777777" w:rsidR="00366EC0" w:rsidRPr="00792050" w:rsidRDefault="00366EC0" w:rsidP="00366EC0">
            <w:pPr>
              <w:rPr>
                <w:ins w:id="3109" w:author="Roy Hu" w:date="2020-09-01T14:31:00Z"/>
                <w:rFonts w:ascii="Wingdings 2" w:hAnsi="Wingdings 2"/>
                <w:sz w:val="16"/>
                <w:szCs w:val="16"/>
              </w:rPr>
            </w:pPr>
            <w:ins w:id="3110" w:author="Huawei" w:date="2020-09-01T17:57:00Z">
              <w:r w:rsidRPr="00792050">
                <w:rPr>
                  <w:rFonts w:ascii="Wingdings 2" w:hAnsi="Wingdings 2"/>
                  <w:sz w:val="16"/>
                  <w:szCs w:val="16"/>
                </w:rPr>
                <w:t></w:t>
              </w:r>
            </w:ins>
          </w:p>
        </w:tc>
        <w:tc>
          <w:tcPr>
            <w:tcW w:w="419" w:type="dxa"/>
          </w:tcPr>
          <w:p w14:paraId="6C9C1893" w14:textId="77777777" w:rsidR="00366EC0" w:rsidRPr="00792050" w:rsidRDefault="00366EC0" w:rsidP="00366EC0">
            <w:pPr>
              <w:rPr>
                <w:ins w:id="3111" w:author="Roy Hu" w:date="2020-09-01T14:31:00Z"/>
                <w:rFonts w:ascii="Wingdings 2" w:hAnsi="Wingdings 2"/>
                <w:sz w:val="16"/>
                <w:szCs w:val="16"/>
              </w:rPr>
            </w:pPr>
          </w:p>
        </w:tc>
        <w:tc>
          <w:tcPr>
            <w:tcW w:w="419" w:type="dxa"/>
          </w:tcPr>
          <w:p w14:paraId="3B67A348" w14:textId="77777777" w:rsidR="00366EC0" w:rsidRPr="00792050" w:rsidRDefault="00366EC0" w:rsidP="00366EC0">
            <w:pPr>
              <w:rPr>
                <w:ins w:id="3112" w:author="Roy Hu" w:date="2020-09-01T14:31:00Z"/>
                <w:rFonts w:ascii="Wingdings 2" w:hAnsi="Wingdings 2"/>
                <w:sz w:val="16"/>
                <w:szCs w:val="16"/>
              </w:rPr>
            </w:pPr>
            <w:ins w:id="3113" w:author="Huawei" w:date="2020-09-01T17:57:00Z">
              <w:r w:rsidRPr="00792050">
                <w:rPr>
                  <w:rFonts w:ascii="Wingdings 2" w:hAnsi="Wingdings 2"/>
                  <w:sz w:val="16"/>
                  <w:szCs w:val="16"/>
                </w:rPr>
                <w:t></w:t>
              </w:r>
            </w:ins>
          </w:p>
        </w:tc>
        <w:tc>
          <w:tcPr>
            <w:tcW w:w="419" w:type="dxa"/>
          </w:tcPr>
          <w:p w14:paraId="11EFDFF2" w14:textId="77777777" w:rsidR="00366EC0" w:rsidRPr="00792050" w:rsidRDefault="00366EC0" w:rsidP="00366EC0">
            <w:pPr>
              <w:rPr>
                <w:ins w:id="3114" w:author="Roy Hu" w:date="2020-09-01T14:31:00Z"/>
                <w:rFonts w:ascii="Wingdings 2" w:hAnsi="Wingdings 2"/>
                <w:sz w:val="16"/>
                <w:szCs w:val="16"/>
              </w:rPr>
            </w:pPr>
          </w:p>
        </w:tc>
        <w:tc>
          <w:tcPr>
            <w:tcW w:w="419" w:type="dxa"/>
          </w:tcPr>
          <w:p w14:paraId="3A6EF1C6" w14:textId="77777777" w:rsidR="00366EC0" w:rsidRPr="00792050" w:rsidRDefault="00366EC0" w:rsidP="00366EC0">
            <w:pPr>
              <w:rPr>
                <w:ins w:id="3115" w:author="Roy Hu" w:date="2020-09-01T14:31:00Z"/>
                <w:rFonts w:ascii="Wingdings 2" w:hAnsi="Wingdings 2"/>
                <w:sz w:val="16"/>
                <w:szCs w:val="16"/>
              </w:rPr>
            </w:pPr>
            <w:ins w:id="3116" w:author="Huawei" w:date="2020-09-01T17:57:00Z">
              <w:r w:rsidRPr="00792050">
                <w:rPr>
                  <w:rFonts w:ascii="Wingdings 2" w:hAnsi="Wingdings 2"/>
                  <w:sz w:val="16"/>
                  <w:szCs w:val="16"/>
                </w:rPr>
                <w:t></w:t>
              </w:r>
            </w:ins>
          </w:p>
        </w:tc>
        <w:tc>
          <w:tcPr>
            <w:tcW w:w="418" w:type="dxa"/>
          </w:tcPr>
          <w:p w14:paraId="4D3E0EDF" w14:textId="77777777" w:rsidR="00366EC0" w:rsidRPr="00792050" w:rsidRDefault="00366EC0" w:rsidP="00366EC0">
            <w:pPr>
              <w:rPr>
                <w:ins w:id="3117" w:author="Roy Hu" w:date="2020-09-01T14:31:00Z"/>
                <w:rFonts w:ascii="Wingdings 2" w:hAnsi="Wingdings 2"/>
                <w:sz w:val="16"/>
                <w:szCs w:val="16"/>
              </w:rPr>
            </w:pPr>
            <w:ins w:id="3118" w:author="Huawei" w:date="2020-09-01T17:57:00Z">
              <w:r w:rsidRPr="00792050">
                <w:rPr>
                  <w:rFonts w:ascii="Wingdings 2" w:hAnsi="Wingdings 2"/>
                  <w:sz w:val="16"/>
                  <w:szCs w:val="16"/>
                </w:rPr>
                <w:t></w:t>
              </w:r>
            </w:ins>
          </w:p>
        </w:tc>
        <w:tc>
          <w:tcPr>
            <w:tcW w:w="419" w:type="dxa"/>
          </w:tcPr>
          <w:p w14:paraId="60CD67F6" w14:textId="77777777" w:rsidR="00366EC0" w:rsidRPr="00792050" w:rsidRDefault="00366EC0" w:rsidP="00366EC0">
            <w:pPr>
              <w:rPr>
                <w:ins w:id="3119" w:author="Roy Hu" w:date="2020-09-01T14:31:00Z"/>
                <w:rFonts w:ascii="Wingdings 2" w:hAnsi="Wingdings 2"/>
                <w:sz w:val="16"/>
                <w:szCs w:val="16"/>
              </w:rPr>
            </w:pPr>
            <w:ins w:id="3120" w:author="Huawei" w:date="2020-09-01T17:57:00Z">
              <w:r w:rsidRPr="00792050">
                <w:rPr>
                  <w:rFonts w:ascii="Wingdings 2" w:hAnsi="Wingdings 2"/>
                  <w:sz w:val="16"/>
                  <w:szCs w:val="16"/>
                </w:rPr>
                <w:t></w:t>
              </w:r>
            </w:ins>
          </w:p>
        </w:tc>
        <w:tc>
          <w:tcPr>
            <w:tcW w:w="419" w:type="dxa"/>
          </w:tcPr>
          <w:p w14:paraId="431A383C" w14:textId="77777777" w:rsidR="00366EC0" w:rsidRPr="00792050" w:rsidRDefault="00366EC0" w:rsidP="00366EC0">
            <w:pPr>
              <w:rPr>
                <w:ins w:id="3121" w:author="Roy Hu" w:date="2020-09-01T14:31:00Z"/>
                <w:rFonts w:ascii="Wingdings 2" w:hAnsi="Wingdings 2"/>
                <w:sz w:val="16"/>
                <w:szCs w:val="16"/>
              </w:rPr>
            </w:pPr>
          </w:p>
        </w:tc>
        <w:tc>
          <w:tcPr>
            <w:tcW w:w="419" w:type="dxa"/>
          </w:tcPr>
          <w:p w14:paraId="5FEC36E7" w14:textId="77777777" w:rsidR="00366EC0" w:rsidRPr="00792050" w:rsidRDefault="00366EC0" w:rsidP="00366EC0">
            <w:pPr>
              <w:rPr>
                <w:ins w:id="3122" w:author="Roy Hu" w:date="2020-09-01T14:31:00Z"/>
                <w:rFonts w:ascii="Wingdings 2" w:hAnsi="Wingdings 2"/>
                <w:sz w:val="16"/>
                <w:szCs w:val="16"/>
              </w:rPr>
            </w:pPr>
          </w:p>
        </w:tc>
        <w:tc>
          <w:tcPr>
            <w:tcW w:w="419" w:type="dxa"/>
          </w:tcPr>
          <w:p w14:paraId="04032559" w14:textId="77777777" w:rsidR="00366EC0" w:rsidRPr="00792050" w:rsidRDefault="00366EC0" w:rsidP="00366EC0">
            <w:pPr>
              <w:rPr>
                <w:ins w:id="3123" w:author="Roy Hu" w:date="2020-09-01T14:31:00Z"/>
                <w:rFonts w:ascii="Wingdings 2" w:hAnsi="Wingdings 2"/>
                <w:sz w:val="16"/>
                <w:szCs w:val="16"/>
              </w:rPr>
            </w:pPr>
            <w:ins w:id="3124" w:author="Huawei" w:date="2020-09-01T17:57:00Z">
              <w:r w:rsidRPr="00792050">
                <w:rPr>
                  <w:rFonts w:ascii="Wingdings 2" w:hAnsi="Wingdings 2"/>
                  <w:sz w:val="16"/>
                  <w:szCs w:val="16"/>
                </w:rPr>
                <w:t></w:t>
              </w:r>
            </w:ins>
          </w:p>
        </w:tc>
        <w:tc>
          <w:tcPr>
            <w:tcW w:w="419" w:type="dxa"/>
          </w:tcPr>
          <w:p w14:paraId="07BC6A41" w14:textId="77777777" w:rsidR="00366EC0" w:rsidRPr="00792050" w:rsidRDefault="00366EC0" w:rsidP="00366EC0">
            <w:pPr>
              <w:rPr>
                <w:ins w:id="3125" w:author="Roy Hu" w:date="2020-09-01T14:31:00Z"/>
                <w:rFonts w:ascii="Wingdings 2" w:hAnsi="Wingdings 2"/>
                <w:sz w:val="16"/>
                <w:szCs w:val="16"/>
              </w:rPr>
            </w:pPr>
          </w:p>
        </w:tc>
        <w:tc>
          <w:tcPr>
            <w:tcW w:w="419" w:type="dxa"/>
          </w:tcPr>
          <w:p w14:paraId="6244E573" w14:textId="77777777" w:rsidR="00366EC0" w:rsidRPr="00792050" w:rsidRDefault="00366EC0" w:rsidP="00366EC0">
            <w:pPr>
              <w:rPr>
                <w:ins w:id="3126" w:author="Roy Hu" w:date="2020-09-01T14:31:00Z"/>
                <w:rFonts w:ascii="Wingdings 2" w:hAnsi="Wingdings 2"/>
                <w:sz w:val="16"/>
                <w:szCs w:val="16"/>
              </w:rPr>
            </w:pPr>
          </w:p>
        </w:tc>
        <w:tc>
          <w:tcPr>
            <w:tcW w:w="419" w:type="dxa"/>
          </w:tcPr>
          <w:p w14:paraId="08236291" w14:textId="77777777" w:rsidR="00366EC0" w:rsidRPr="00792050" w:rsidRDefault="00366EC0" w:rsidP="00366EC0">
            <w:pPr>
              <w:rPr>
                <w:ins w:id="3127" w:author="Roy Hu" w:date="2020-09-01T14:31:00Z"/>
                <w:rFonts w:ascii="Wingdings 2" w:hAnsi="Wingdings 2"/>
                <w:sz w:val="16"/>
                <w:szCs w:val="16"/>
              </w:rPr>
            </w:pPr>
          </w:p>
        </w:tc>
        <w:tc>
          <w:tcPr>
            <w:tcW w:w="419" w:type="dxa"/>
          </w:tcPr>
          <w:p w14:paraId="50891CD5" w14:textId="143129A2" w:rsidR="00366EC0" w:rsidRPr="00792050" w:rsidRDefault="00366EC0" w:rsidP="00366EC0">
            <w:pPr>
              <w:rPr>
                <w:ins w:id="3128" w:author="Roy Hu" w:date="2020-09-01T14:31:00Z"/>
                <w:rFonts w:ascii="Wingdings 2" w:hAnsi="Wingdings 2"/>
                <w:sz w:val="16"/>
                <w:szCs w:val="16"/>
              </w:rPr>
            </w:pPr>
            <w:ins w:id="3129" w:author="Huawei" w:date="2020-09-04T09:44:00Z">
              <w:r w:rsidRPr="00792050">
                <w:rPr>
                  <w:rFonts w:ascii="Wingdings 2" w:hAnsi="Wingdings 2"/>
                  <w:sz w:val="16"/>
                  <w:szCs w:val="16"/>
                </w:rPr>
                <w:t></w:t>
              </w:r>
            </w:ins>
          </w:p>
        </w:tc>
        <w:tc>
          <w:tcPr>
            <w:tcW w:w="419" w:type="dxa"/>
          </w:tcPr>
          <w:p w14:paraId="72B34735" w14:textId="3D16F3C9" w:rsidR="00366EC0" w:rsidRPr="00792050" w:rsidRDefault="00366EC0" w:rsidP="00366EC0">
            <w:pPr>
              <w:rPr>
                <w:ins w:id="3130" w:author="Huawei" w:date="2020-09-04T09:43:00Z"/>
                <w:rFonts w:ascii="Wingdings 2" w:hAnsi="Wingdings 2"/>
                <w:sz w:val="16"/>
                <w:szCs w:val="16"/>
              </w:rPr>
            </w:pPr>
            <w:ins w:id="3131" w:author="Huawei" w:date="2020-09-04T09:44:00Z">
              <w:r w:rsidRPr="00792050">
                <w:rPr>
                  <w:rFonts w:ascii="Wingdings 2" w:hAnsi="Wingdings 2"/>
                  <w:sz w:val="16"/>
                  <w:szCs w:val="16"/>
                </w:rPr>
                <w:t></w:t>
              </w:r>
            </w:ins>
          </w:p>
        </w:tc>
        <w:tc>
          <w:tcPr>
            <w:tcW w:w="419" w:type="dxa"/>
          </w:tcPr>
          <w:p w14:paraId="3723EE26" w14:textId="46ACEAAA" w:rsidR="00366EC0" w:rsidRPr="00792050" w:rsidRDefault="00366EC0" w:rsidP="00366EC0">
            <w:pPr>
              <w:rPr>
                <w:ins w:id="3132" w:author="Roy Hu" w:date="2020-09-01T14:31:00Z"/>
                <w:rFonts w:ascii="Wingdings 2" w:hAnsi="Wingdings 2"/>
                <w:sz w:val="16"/>
                <w:szCs w:val="16"/>
              </w:rPr>
            </w:pPr>
            <w:ins w:id="3133" w:author="Huawei" w:date="2020-09-01T17:57:00Z">
              <w:r w:rsidRPr="00792050">
                <w:rPr>
                  <w:rFonts w:ascii="Wingdings 2" w:hAnsi="Wingdings 2"/>
                  <w:sz w:val="16"/>
                  <w:szCs w:val="16"/>
                </w:rPr>
                <w:t></w:t>
              </w:r>
            </w:ins>
          </w:p>
        </w:tc>
        <w:tc>
          <w:tcPr>
            <w:tcW w:w="418" w:type="dxa"/>
          </w:tcPr>
          <w:p w14:paraId="7873E851" w14:textId="77777777" w:rsidR="00366EC0" w:rsidRPr="00792050" w:rsidRDefault="00366EC0" w:rsidP="00366EC0">
            <w:pPr>
              <w:rPr>
                <w:ins w:id="3134" w:author="Roy Hu" w:date="2020-09-01T14:31:00Z"/>
                <w:rFonts w:ascii="Wingdings 2" w:hAnsi="Wingdings 2"/>
                <w:sz w:val="16"/>
                <w:szCs w:val="16"/>
              </w:rPr>
            </w:pPr>
          </w:p>
        </w:tc>
        <w:tc>
          <w:tcPr>
            <w:tcW w:w="419" w:type="dxa"/>
          </w:tcPr>
          <w:p w14:paraId="11A45454" w14:textId="77777777" w:rsidR="00366EC0" w:rsidRPr="00792050" w:rsidRDefault="00366EC0" w:rsidP="00366EC0">
            <w:pPr>
              <w:rPr>
                <w:ins w:id="3135" w:author="Roy Hu" w:date="2020-09-01T14:31:00Z"/>
                <w:rFonts w:ascii="Wingdings 2" w:hAnsi="Wingdings 2"/>
                <w:sz w:val="16"/>
                <w:szCs w:val="16"/>
              </w:rPr>
            </w:pPr>
            <w:ins w:id="3136" w:author="Huawei" w:date="2020-09-01T17:57:00Z">
              <w:r w:rsidRPr="00792050">
                <w:rPr>
                  <w:rFonts w:ascii="Wingdings 2" w:hAnsi="Wingdings 2"/>
                  <w:sz w:val="16"/>
                  <w:szCs w:val="16"/>
                </w:rPr>
                <w:t></w:t>
              </w:r>
            </w:ins>
          </w:p>
        </w:tc>
        <w:tc>
          <w:tcPr>
            <w:tcW w:w="419" w:type="dxa"/>
          </w:tcPr>
          <w:p w14:paraId="6843D961" w14:textId="77777777" w:rsidR="00366EC0" w:rsidRPr="00792050" w:rsidRDefault="00366EC0" w:rsidP="00366EC0">
            <w:pPr>
              <w:rPr>
                <w:ins w:id="3137" w:author="Roy Hu" w:date="2020-09-01T14:31:00Z"/>
                <w:rFonts w:ascii="Wingdings 2" w:hAnsi="Wingdings 2"/>
                <w:sz w:val="16"/>
                <w:szCs w:val="16"/>
              </w:rPr>
            </w:pPr>
          </w:p>
        </w:tc>
        <w:tc>
          <w:tcPr>
            <w:tcW w:w="419" w:type="dxa"/>
          </w:tcPr>
          <w:p w14:paraId="0DF7474B" w14:textId="77777777" w:rsidR="00366EC0" w:rsidRPr="00792050" w:rsidRDefault="00366EC0" w:rsidP="00366EC0">
            <w:pPr>
              <w:rPr>
                <w:ins w:id="3138" w:author="Roy Hu" w:date="2020-09-01T14:31:00Z"/>
                <w:rFonts w:ascii="Wingdings 2" w:hAnsi="Wingdings 2"/>
                <w:sz w:val="16"/>
                <w:szCs w:val="16"/>
              </w:rPr>
            </w:pPr>
          </w:p>
        </w:tc>
        <w:tc>
          <w:tcPr>
            <w:tcW w:w="419" w:type="dxa"/>
          </w:tcPr>
          <w:p w14:paraId="6276AEAF" w14:textId="77777777" w:rsidR="00366EC0" w:rsidRPr="00792050" w:rsidRDefault="00366EC0" w:rsidP="00366EC0">
            <w:pPr>
              <w:rPr>
                <w:ins w:id="3139" w:author="Roy Hu" w:date="2020-09-01T14:31:00Z"/>
                <w:rFonts w:ascii="Wingdings 2" w:hAnsi="Wingdings 2"/>
                <w:sz w:val="16"/>
                <w:szCs w:val="16"/>
              </w:rPr>
            </w:pPr>
            <w:ins w:id="3140" w:author="Huawei" w:date="2020-09-01T17:58:00Z">
              <w:r w:rsidRPr="00792050">
                <w:rPr>
                  <w:rFonts w:ascii="Wingdings 2" w:hAnsi="Wingdings 2"/>
                  <w:sz w:val="16"/>
                  <w:szCs w:val="16"/>
                </w:rPr>
                <w:t></w:t>
              </w:r>
            </w:ins>
          </w:p>
        </w:tc>
        <w:tc>
          <w:tcPr>
            <w:tcW w:w="419" w:type="dxa"/>
          </w:tcPr>
          <w:p w14:paraId="7E185061" w14:textId="77777777" w:rsidR="00366EC0" w:rsidRPr="00792050" w:rsidRDefault="00366EC0" w:rsidP="00366EC0">
            <w:pPr>
              <w:rPr>
                <w:ins w:id="3141" w:author="Roy Hu" w:date="2020-09-01T14:31:00Z"/>
                <w:rFonts w:ascii="Wingdings 2" w:hAnsi="Wingdings 2"/>
                <w:sz w:val="16"/>
                <w:szCs w:val="16"/>
              </w:rPr>
            </w:pPr>
            <w:ins w:id="3142" w:author="Huawei" w:date="2020-09-01T17:58:00Z">
              <w:r w:rsidRPr="00792050">
                <w:rPr>
                  <w:rFonts w:ascii="Wingdings 2" w:hAnsi="Wingdings 2"/>
                  <w:sz w:val="16"/>
                  <w:szCs w:val="16"/>
                </w:rPr>
                <w:t></w:t>
              </w:r>
            </w:ins>
          </w:p>
        </w:tc>
        <w:tc>
          <w:tcPr>
            <w:tcW w:w="419" w:type="dxa"/>
          </w:tcPr>
          <w:p w14:paraId="05D08D28" w14:textId="77777777" w:rsidR="00366EC0" w:rsidRPr="00792050" w:rsidRDefault="00366EC0" w:rsidP="00366EC0">
            <w:pPr>
              <w:rPr>
                <w:ins w:id="3143" w:author="Roy Hu" w:date="2020-09-01T14:31:00Z"/>
                <w:rFonts w:ascii="Wingdings 2" w:hAnsi="Wingdings 2"/>
                <w:sz w:val="16"/>
                <w:szCs w:val="16"/>
              </w:rPr>
            </w:pPr>
          </w:p>
        </w:tc>
        <w:tc>
          <w:tcPr>
            <w:tcW w:w="419" w:type="dxa"/>
          </w:tcPr>
          <w:p w14:paraId="2CC3EB02" w14:textId="77777777" w:rsidR="00366EC0" w:rsidRPr="00792050" w:rsidRDefault="00366EC0" w:rsidP="00366EC0">
            <w:pPr>
              <w:rPr>
                <w:ins w:id="3144" w:author="Roy Hu" w:date="2020-09-01T14:31:00Z"/>
                <w:rFonts w:ascii="Wingdings 2" w:hAnsi="Wingdings 2"/>
                <w:sz w:val="16"/>
                <w:szCs w:val="16"/>
              </w:rPr>
            </w:pPr>
          </w:p>
        </w:tc>
        <w:tc>
          <w:tcPr>
            <w:tcW w:w="419" w:type="dxa"/>
          </w:tcPr>
          <w:p w14:paraId="731B7D65" w14:textId="77777777" w:rsidR="00366EC0" w:rsidRPr="00792050" w:rsidRDefault="00366EC0" w:rsidP="00366EC0">
            <w:pPr>
              <w:rPr>
                <w:ins w:id="3145" w:author="Roy Hu" w:date="2020-09-01T14:31:00Z"/>
                <w:rFonts w:ascii="Wingdings 2" w:hAnsi="Wingdings 2"/>
                <w:sz w:val="16"/>
                <w:szCs w:val="16"/>
              </w:rPr>
            </w:pPr>
          </w:p>
        </w:tc>
        <w:tc>
          <w:tcPr>
            <w:tcW w:w="418" w:type="dxa"/>
          </w:tcPr>
          <w:p w14:paraId="00A68B73" w14:textId="77777777" w:rsidR="00366EC0" w:rsidRPr="00792050" w:rsidRDefault="00366EC0" w:rsidP="00366EC0">
            <w:pPr>
              <w:rPr>
                <w:ins w:id="3146" w:author="Roy Hu" w:date="2020-09-01T14:31:00Z"/>
                <w:rFonts w:ascii="Wingdings 2" w:hAnsi="Wingdings 2"/>
                <w:sz w:val="16"/>
                <w:szCs w:val="16"/>
              </w:rPr>
            </w:pPr>
          </w:p>
        </w:tc>
        <w:tc>
          <w:tcPr>
            <w:tcW w:w="419" w:type="dxa"/>
          </w:tcPr>
          <w:p w14:paraId="104062B8" w14:textId="77777777" w:rsidR="00366EC0" w:rsidRPr="00792050" w:rsidRDefault="00366EC0" w:rsidP="00366EC0">
            <w:pPr>
              <w:rPr>
                <w:ins w:id="3147" w:author="Roy Hu" w:date="2020-09-01T14:31:00Z"/>
                <w:rFonts w:ascii="Wingdings 2" w:hAnsi="Wingdings 2"/>
                <w:sz w:val="16"/>
                <w:szCs w:val="16"/>
              </w:rPr>
            </w:pPr>
          </w:p>
        </w:tc>
        <w:tc>
          <w:tcPr>
            <w:tcW w:w="419" w:type="dxa"/>
          </w:tcPr>
          <w:p w14:paraId="1117D935" w14:textId="77777777" w:rsidR="00366EC0" w:rsidRPr="00792050" w:rsidRDefault="00366EC0" w:rsidP="00366EC0">
            <w:pPr>
              <w:rPr>
                <w:ins w:id="3148" w:author="Roy Hu" w:date="2020-09-01T14:31:00Z"/>
                <w:rFonts w:ascii="Wingdings 2" w:hAnsi="Wingdings 2"/>
                <w:sz w:val="16"/>
                <w:szCs w:val="16"/>
              </w:rPr>
            </w:pPr>
            <w:ins w:id="3149" w:author="Huawei" w:date="2020-09-01T17:58:00Z">
              <w:r>
                <w:rPr>
                  <w:rFonts w:ascii="Wingdings 2" w:hAnsi="Wingdings 2"/>
                  <w:sz w:val="16"/>
                  <w:szCs w:val="16"/>
                </w:rPr>
                <w:t></w:t>
              </w:r>
            </w:ins>
          </w:p>
        </w:tc>
        <w:tc>
          <w:tcPr>
            <w:tcW w:w="419" w:type="dxa"/>
          </w:tcPr>
          <w:p w14:paraId="5AF4733F" w14:textId="77777777" w:rsidR="00366EC0" w:rsidRPr="00792050" w:rsidRDefault="00366EC0" w:rsidP="00366EC0">
            <w:pPr>
              <w:rPr>
                <w:ins w:id="3150" w:author="Roy Hu" w:date="2020-09-01T14:31:00Z"/>
                <w:rFonts w:ascii="Wingdings 2" w:hAnsi="Wingdings 2"/>
                <w:sz w:val="16"/>
                <w:szCs w:val="16"/>
              </w:rPr>
            </w:pPr>
          </w:p>
        </w:tc>
        <w:tc>
          <w:tcPr>
            <w:tcW w:w="419" w:type="dxa"/>
          </w:tcPr>
          <w:p w14:paraId="6EF627CA" w14:textId="77777777" w:rsidR="00366EC0" w:rsidRPr="00792050" w:rsidRDefault="00366EC0" w:rsidP="00366EC0">
            <w:pPr>
              <w:rPr>
                <w:ins w:id="3151" w:author="Roy Hu" w:date="2020-09-01T14:31:00Z"/>
                <w:rFonts w:ascii="Wingdings 2" w:hAnsi="Wingdings 2"/>
                <w:sz w:val="16"/>
                <w:szCs w:val="16"/>
              </w:rPr>
            </w:pPr>
          </w:p>
        </w:tc>
        <w:tc>
          <w:tcPr>
            <w:tcW w:w="419" w:type="dxa"/>
          </w:tcPr>
          <w:p w14:paraId="7461681E" w14:textId="77777777" w:rsidR="00366EC0" w:rsidRPr="00792050" w:rsidRDefault="00366EC0" w:rsidP="00366EC0">
            <w:pPr>
              <w:rPr>
                <w:ins w:id="3152" w:author="Roy Hu" w:date="2020-09-01T14:31:00Z"/>
                <w:rFonts w:ascii="Wingdings 2" w:hAnsi="Wingdings 2"/>
                <w:sz w:val="16"/>
                <w:szCs w:val="16"/>
              </w:rPr>
            </w:pPr>
            <w:ins w:id="3153" w:author="Huawei" w:date="2020-09-01T17:58:00Z">
              <w:r>
                <w:rPr>
                  <w:rFonts w:ascii="Wingdings 2" w:hAnsi="Wingdings 2"/>
                  <w:sz w:val="16"/>
                  <w:szCs w:val="16"/>
                </w:rPr>
                <w:t></w:t>
              </w:r>
            </w:ins>
          </w:p>
        </w:tc>
        <w:tc>
          <w:tcPr>
            <w:tcW w:w="419" w:type="dxa"/>
          </w:tcPr>
          <w:p w14:paraId="57E42AED" w14:textId="77777777" w:rsidR="00366EC0" w:rsidRPr="00792050" w:rsidRDefault="00366EC0" w:rsidP="00366EC0">
            <w:pPr>
              <w:rPr>
                <w:ins w:id="3154" w:author="魏旭昇" w:date="2020-09-01T19:23:00Z"/>
                <w:rFonts w:ascii="Wingdings 2" w:hAnsi="Wingdings 2"/>
                <w:sz w:val="16"/>
                <w:szCs w:val="16"/>
              </w:rPr>
            </w:pPr>
          </w:p>
        </w:tc>
        <w:tc>
          <w:tcPr>
            <w:tcW w:w="419" w:type="dxa"/>
          </w:tcPr>
          <w:p w14:paraId="674FB2D1" w14:textId="77777777" w:rsidR="00366EC0" w:rsidRPr="00792050" w:rsidRDefault="00366EC0" w:rsidP="00366EC0">
            <w:pPr>
              <w:rPr>
                <w:ins w:id="3155" w:author="魏旭昇" w:date="2020-09-02T12:57:00Z"/>
                <w:rFonts w:ascii="Wingdings 2" w:hAnsi="Wingdings 2"/>
                <w:sz w:val="16"/>
                <w:szCs w:val="16"/>
              </w:rPr>
            </w:pPr>
          </w:p>
        </w:tc>
        <w:tc>
          <w:tcPr>
            <w:tcW w:w="419" w:type="dxa"/>
          </w:tcPr>
          <w:p w14:paraId="778BEB44" w14:textId="77777777" w:rsidR="00366EC0" w:rsidRPr="00792050" w:rsidRDefault="00366EC0" w:rsidP="00366EC0">
            <w:pPr>
              <w:rPr>
                <w:ins w:id="3156" w:author="魏旭昇" w:date="2020-09-02T12:57:00Z"/>
                <w:rFonts w:ascii="Wingdings 2" w:hAnsi="Wingdings 2"/>
                <w:sz w:val="16"/>
                <w:szCs w:val="16"/>
              </w:rPr>
            </w:pPr>
          </w:p>
        </w:tc>
        <w:tc>
          <w:tcPr>
            <w:tcW w:w="419" w:type="dxa"/>
          </w:tcPr>
          <w:p w14:paraId="4DCD8CC2" w14:textId="77777777" w:rsidR="00366EC0" w:rsidRPr="00792050" w:rsidRDefault="00366EC0" w:rsidP="00366EC0">
            <w:pPr>
              <w:rPr>
                <w:ins w:id="3157" w:author="魏旭昇" w:date="2020-09-02T12:57:00Z"/>
                <w:rFonts w:ascii="Wingdings 2" w:hAnsi="Wingdings 2"/>
                <w:sz w:val="16"/>
                <w:szCs w:val="16"/>
              </w:rPr>
            </w:pPr>
          </w:p>
        </w:tc>
        <w:tc>
          <w:tcPr>
            <w:tcW w:w="419" w:type="dxa"/>
          </w:tcPr>
          <w:p w14:paraId="619DCE75" w14:textId="77777777" w:rsidR="00366EC0" w:rsidRPr="00792050" w:rsidRDefault="00366EC0" w:rsidP="00366EC0">
            <w:pPr>
              <w:rPr>
                <w:ins w:id="3158" w:author="Roy Hu" w:date="2020-09-01T14:31:00Z"/>
                <w:rFonts w:ascii="Wingdings 2" w:hAnsi="Wingdings 2"/>
                <w:sz w:val="16"/>
                <w:szCs w:val="16"/>
              </w:rPr>
            </w:pPr>
          </w:p>
        </w:tc>
        <w:tc>
          <w:tcPr>
            <w:tcW w:w="419" w:type="dxa"/>
          </w:tcPr>
          <w:p w14:paraId="7E06527D" w14:textId="77777777" w:rsidR="00366EC0" w:rsidRPr="00792050" w:rsidRDefault="00366EC0" w:rsidP="00366EC0">
            <w:pPr>
              <w:rPr>
                <w:ins w:id="3159" w:author="Roy Hu" w:date="2020-09-01T14:31:00Z"/>
                <w:rFonts w:ascii="Wingdings 2" w:hAnsi="Wingdings 2"/>
                <w:sz w:val="16"/>
                <w:szCs w:val="16"/>
              </w:rPr>
            </w:pPr>
          </w:p>
        </w:tc>
        <w:tc>
          <w:tcPr>
            <w:tcW w:w="419" w:type="dxa"/>
          </w:tcPr>
          <w:p w14:paraId="53978C81" w14:textId="77777777" w:rsidR="00366EC0" w:rsidRPr="00792050" w:rsidRDefault="00366EC0" w:rsidP="00366EC0">
            <w:pPr>
              <w:rPr>
                <w:ins w:id="3160" w:author="Roy Hu" w:date="2020-09-01T14:31:00Z"/>
                <w:rFonts w:ascii="Wingdings 2" w:hAnsi="Wingdings 2"/>
                <w:sz w:val="16"/>
                <w:szCs w:val="16"/>
              </w:rPr>
            </w:pPr>
          </w:p>
        </w:tc>
        <w:tc>
          <w:tcPr>
            <w:tcW w:w="471" w:type="dxa"/>
          </w:tcPr>
          <w:p w14:paraId="77F61DE1" w14:textId="77777777" w:rsidR="00366EC0" w:rsidRPr="00792050" w:rsidRDefault="00366EC0" w:rsidP="00366EC0">
            <w:pPr>
              <w:rPr>
                <w:ins w:id="3161" w:author="Roy Hu" w:date="2020-09-01T14:31:00Z"/>
                <w:rFonts w:ascii="Wingdings 2" w:hAnsi="Wingdings 2"/>
                <w:sz w:val="16"/>
                <w:szCs w:val="16"/>
              </w:rPr>
            </w:pPr>
          </w:p>
        </w:tc>
        <w:tc>
          <w:tcPr>
            <w:tcW w:w="466" w:type="dxa"/>
          </w:tcPr>
          <w:p w14:paraId="37E54BF5" w14:textId="77777777" w:rsidR="00366EC0" w:rsidRPr="00792050" w:rsidRDefault="00366EC0" w:rsidP="00366EC0">
            <w:pPr>
              <w:rPr>
                <w:ins w:id="3162" w:author="Roy Hu" w:date="2020-09-01T14:31:00Z"/>
                <w:rFonts w:ascii="Wingdings 2" w:hAnsi="Wingdings 2"/>
                <w:sz w:val="16"/>
                <w:szCs w:val="16"/>
              </w:rPr>
            </w:pPr>
            <w:ins w:id="3163" w:author="Huawei" w:date="2020-09-01T17:59:00Z">
              <w:r>
                <w:rPr>
                  <w:rFonts w:ascii="Wingdings 2" w:hAnsi="Wingdings 2"/>
                  <w:sz w:val="16"/>
                  <w:szCs w:val="16"/>
                </w:rPr>
                <w:t></w:t>
              </w:r>
            </w:ins>
          </w:p>
        </w:tc>
        <w:tc>
          <w:tcPr>
            <w:tcW w:w="466" w:type="dxa"/>
          </w:tcPr>
          <w:p w14:paraId="729FBC5C" w14:textId="77777777" w:rsidR="00366EC0" w:rsidRDefault="00366EC0" w:rsidP="00366EC0">
            <w:pPr>
              <w:rPr>
                <w:ins w:id="3164" w:author="ZTE" w:date="2020-09-02T18:34:00Z"/>
                <w:rFonts w:ascii="Wingdings 2" w:hAnsi="Wingdings 2"/>
                <w:sz w:val="16"/>
                <w:szCs w:val="16"/>
              </w:rPr>
            </w:pPr>
          </w:p>
        </w:tc>
      </w:tr>
      <w:tr w:rsidR="00366EC0" w:rsidRPr="004E4100" w14:paraId="3CED638C" w14:textId="77777777" w:rsidTr="00BF3761">
        <w:trPr>
          <w:trHeight w:val="410"/>
          <w:ins w:id="3165" w:author="魏旭昇" w:date="2020-09-01T19:21:00Z"/>
        </w:trPr>
        <w:tc>
          <w:tcPr>
            <w:tcW w:w="837" w:type="dxa"/>
            <w:gridSpan w:val="2"/>
          </w:tcPr>
          <w:p w14:paraId="1C65AA0C" w14:textId="77777777" w:rsidR="00366EC0" w:rsidRDefault="00366EC0" w:rsidP="00366EC0">
            <w:pPr>
              <w:jc w:val="both"/>
              <w:rPr>
                <w:ins w:id="3166" w:author="魏旭昇" w:date="2020-09-01T19:21:00Z"/>
                <w:rFonts w:eastAsiaTheme="minorEastAsia"/>
                <w:sz w:val="16"/>
                <w:szCs w:val="16"/>
              </w:rPr>
            </w:pPr>
            <w:ins w:id="3167" w:author="魏旭昇" w:date="2020-09-01T19:21:00Z">
              <w:r>
                <w:rPr>
                  <w:rFonts w:eastAsiaTheme="minorEastAsia"/>
                  <w:sz w:val="16"/>
                  <w:szCs w:val="16"/>
                </w:rPr>
                <w:t>CMCC</w:t>
              </w:r>
            </w:ins>
          </w:p>
        </w:tc>
        <w:tc>
          <w:tcPr>
            <w:tcW w:w="419" w:type="dxa"/>
          </w:tcPr>
          <w:p w14:paraId="033955EC" w14:textId="77777777" w:rsidR="00366EC0" w:rsidRPr="00792050" w:rsidRDefault="00366EC0" w:rsidP="00366EC0">
            <w:pPr>
              <w:rPr>
                <w:ins w:id="3168" w:author="魏旭昇" w:date="2020-09-01T19:21:00Z"/>
                <w:rFonts w:ascii="Wingdings 2" w:hAnsi="Wingdings 2"/>
                <w:sz w:val="16"/>
                <w:szCs w:val="16"/>
              </w:rPr>
            </w:pPr>
          </w:p>
        </w:tc>
        <w:tc>
          <w:tcPr>
            <w:tcW w:w="419" w:type="dxa"/>
          </w:tcPr>
          <w:p w14:paraId="49A1DDC1" w14:textId="77777777" w:rsidR="00366EC0" w:rsidRPr="00792050" w:rsidRDefault="00366EC0" w:rsidP="00366EC0">
            <w:pPr>
              <w:rPr>
                <w:ins w:id="3169" w:author="魏旭昇" w:date="2020-09-01T19:21:00Z"/>
                <w:rFonts w:ascii="Wingdings 2" w:hAnsi="Wingdings 2"/>
                <w:sz w:val="16"/>
                <w:szCs w:val="16"/>
              </w:rPr>
            </w:pPr>
            <w:ins w:id="3170" w:author="魏旭昇" w:date="2020-09-01T19:21:00Z">
              <w:r w:rsidRPr="00792050">
                <w:rPr>
                  <w:rFonts w:ascii="Wingdings 2" w:hAnsi="Wingdings 2"/>
                  <w:sz w:val="16"/>
                  <w:szCs w:val="16"/>
                </w:rPr>
                <w:t></w:t>
              </w:r>
            </w:ins>
          </w:p>
        </w:tc>
        <w:tc>
          <w:tcPr>
            <w:tcW w:w="419" w:type="dxa"/>
          </w:tcPr>
          <w:p w14:paraId="61C51698" w14:textId="77777777" w:rsidR="00366EC0" w:rsidRPr="00792050" w:rsidRDefault="00366EC0" w:rsidP="00366EC0">
            <w:pPr>
              <w:rPr>
                <w:ins w:id="3171" w:author="魏旭昇" w:date="2020-09-01T19:21:00Z"/>
                <w:rFonts w:ascii="Wingdings 2" w:hAnsi="Wingdings 2"/>
                <w:sz w:val="16"/>
                <w:szCs w:val="16"/>
              </w:rPr>
            </w:pPr>
          </w:p>
        </w:tc>
        <w:tc>
          <w:tcPr>
            <w:tcW w:w="419" w:type="dxa"/>
          </w:tcPr>
          <w:p w14:paraId="6100C21F" w14:textId="77777777" w:rsidR="00366EC0" w:rsidRPr="00792050" w:rsidRDefault="00366EC0" w:rsidP="00366EC0">
            <w:pPr>
              <w:rPr>
                <w:ins w:id="3172" w:author="魏旭昇" w:date="2020-09-01T19:21:00Z"/>
                <w:rFonts w:ascii="Wingdings 2" w:hAnsi="Wingdings 2"/>
                <w:sz w:val="16"/>
                <w:szCs w:val="16"/>
              </w:rPr>
            </w:pPr>
            <w:ins w:id="3173" w:author="魏旭昇" w:date="2020-09-01T19:21:00Z">
              <w:r w:rsidRPr="00792050">
                <w:rPr>
                  <w:rFonts w:ascii="Wingdings 2" w:hAnsi="Wingdings 2"/>
                  <w:sz w:val="16"/>
                  <w:szCs w:val="16"/>
                </w:rPr>
                <w:t></w:t>
              </w:r>
            </w:ins>
          </w:p>
        </w:tc>
        <w:tc>
          <w:tcPr>
            <w:tcW w:w="419" w:type="dxa"/>
          </w:tcPr>
          <w:p w14:paraId="75241798" w14:textId="77777777" w:rsidR="00366EC0" w:rsidRPr="00792050" w:rsidRDefault="00366EC0" w:rsidP="00366EC0">
            <w:pPr>
              <w:rPr>
                <w:ins w:id="3174" w:author="魏旭昇" w:date="2020-09-01T19:21:00Z"/>
                <w:rFonts w:ascii="Wingdings 2" w:hAnsi="Wingdings 2"/>
                <w:sz w:val="16"/>
                <w:szCs w:val="16"/>
              </w:rPr>
            </w:pPr>
            <w:ins w:id="3175" w:author="魏旭昇" w:date="2020-09-01T19:21:00Z">
              <w:r w:rsidRPr="00792050">
                <w:rPr>
                  <w:rFonts w:ascii="Wingdings 2" w:hAnsi="Wingdings 2"/>
                  <w:sz w:val="16"/>
                  <w:szCs w:val="16"/>
                </w:rPr>
                <w:t></w:t>
              </w:r>
            </w:ins>
          </w:p>
        </w:tc>
        <w:tc>
          <w:tcPr>
            <w:tcW w:w="419" w:type="dxa"/>
          </w:tcPr>
          <w:p w14:paraId="04AA177C" w14:textId="77777777" w:rsidR="00366EC0" w:rsidRPr="00792050" w:rsidRDefault="00366EC0" w:rsidP="00366EC0">
            <w:pPr>
              <w:rPr>
                <w:ins w:id="3176" w:author="魏旭昇" w:date="2020-09-01T19:21:00Z"/>
                <w:rFonts w:ascii="Wingdings 2" w:hAnsi="Wingdings 2"/>
                <w:sz w:val="16"/>
                <w:szCs w:val="16"/>
              </w:rPr>
            </w:pPr>
          </w:p>
        </w:tc>
        <w:tc>
          <w:tcPr>
            <w:tcW w:w="419" w:type="dxa"/>
          </w:tcPr>
          <w:p w14:paraId="0C53ADDE" w14:textId="77777777" w:rsidR="00366EC0" w:rsidRPr="00792050" w:rsidRDefault="00366EC0" w:rsidP="00366EC0">
            <w:pPr>
              <w:rPr>
                <w:ins w:id="3177" w:author="魏旭昇" w:date="2020-09-01T19:21:00Z"/>
                <w:rFonts w:ascii="Wingdings 2" w:hAnsi="Wingdings 2"/>
                <w:sz w:val="16"/>
                <w:szCs w:val="16"/>
              </w:rPr>
            </w:pPr>
          </w:p>
        </w:tc>
        <w:tc>
          <w:tcPr>
            <w:tcW w:w="419" w:type="dxa"/>
          </w:tcPr>
          <w:p w14:paraId="0141CB82" w14:textId="77777777" w:rsidR="00366EC0" w:rsidRPr="00792050" w:rsidRDefault="00366EC0" w:rsidP="00366EC0">
            <w:pPr>
              <w:rPr>
                <w:ins w:id="3178" w:author="魏旭昇" w:date="2020-09-01T19:21:00Z"/>
                <w:rFonts w:ascii="Wingdings 2" w:hAnsi="Wingdings 2"/>
                <w:sz w:val="16"/>
                <w:szCs w:val="16"/>
              </w:rPr>
            </w:pPr>
          </w:p>
        </w:tc>
        <w:tc>
          <w:tcPr>
            <w:tcW w:w="419" w:type="dxa"/>
            <w:vAlign w:val="center"/>
          </w:tcPr>
          <w:p w14:paraId="5428F3FF" w14:textId="77777777" w:rsidR="00366EC0" w:rsidRPr="00792050" w:rsidRDefault="00366EC0" w:rsidP="00366EC0">
            <w:pPr>
              <w:rPr>
                <w:ins w:id="3179" w:author="魏旭昇" w:date="2020-09-01T19:21:00Z"/>
                <w:rFonts w:ascii="Wingdings 2" w:hAnsi="Wingdings 2"/>
                <w:sz w:val="16"/>
                <w:szCs w:val="16"/>
              </w:rPr>
            </w:pPr>
            <w:ins w:id="3180" w:author="魏旭昇" w:date="2020-09-01T19:21:00Z">
              <w:r w:rsidRPr="00792050">
                <w:rPr>
                  <w:rFonts w:ascii="Wingdings 2" w:hAnsi="Wingdings 2"/>
                  <w:sz w:val="16"/>
                  <w:szCs w:val="16"/>
                </w:rPr>
                <w:t></w:t>
              </w:r>
            </w:ins>
          </w:p>
        </w:tc>
        <w:tc>
          <w:tcPr>
            <w:tcW w:w="418" w:type="dxa"/>
          </w:tcPr>
          <w:p w14:paraId="42255933" w14:textId="77777777" w:rsidR="00366EC0" w:rsidRPr="00792050" w:rsidRDefault="00366EC0" w:rsidP="00366EC0">
            <w:pPr>
              <w:rPr>
                <w:ins w:id="3181" w:author="魏旭昇" w:date="2020-09-01T19:21:00Z"/>
                <w:rFonts w:ascii="Wingdings 2" w:hAnsi="Wingdings 2"/>
                <w:sz w:val="16"/>
                <w:szCs w:val="16"/>
              </w:rPr>
            </w:pPr>
          </w:p>
        </w:tc>
        <w:tc>
          <w:tcPr>
            <w:tcW w:w="419" w:type="dxa"/>
          </w:tcPr>
          <w:p w14:paraId="2DDBDD7C" w14:textId="77777777" w:rsidR="00366EC0" w:rsidRPr="00792050" w:rsidRDefault="00366EC0" w:rsidP="00366EC0">
            <w:pPr>
              <w:rPr>
                <w:ins w:id="3182" w:author="魏旭昇" w:date="2020-09-01T19:21:00Z"/>
                <w:rFonts w:ascii="Wingdings 2" w:hAnsi="Wingdings 2"/>
                <w:sz w:val="16"/>
                <w:szCs w:val="16"/>
              </w:rPr>
            </w:pPr>
          </w:p>
        </w:tc>
        <w:tc>
          <w:tcPr>
            <w:tcW w:w="419" w:type="dxa"/>
          </w:tcPr>
          <w:p w14:paraId="66CC9D5C" w14:textId="77777777" w:rsidR="00366EC0" w:rsidRPr="00792050" w:rsidRDefault="00366EC0" w:rsidP="00366EC0">
            <w:pPr>
              <w:rPr>
                <w:ins w:id="3183" w:author="魏旭昇" w:date="2020-09-01T19:21:00Z"/>
                <w:rFonts w:ascii="Wingdings 2" w:hAnsi="Wingdings 2"/>
                <w:sz w:val="16"/>
                <w:szCs w:val="16"/>
              </w:rPr>
            </w:pPr>
          </w:p>
        </w:tc>
        <w:tc>
          <w:tcPr>
            <w:tcW w:w="419" w:type="dxa"/>
          </w:tcPr>
          <w:p w14:paraId="52BDBEEB" w14:textId="77777777" w:rsidR="00366EC0" w:rsidRPr="00792050" w:rsidRDefault="00366EC0" w:rsidP="00366EC0">
            <w:pPr>
              <w:rPr>
                <w:ins w:id="3184" w:author="魏旭昇" w:date="2020-09-01T19:21:00Z"/>
                <w:rFonts w:ascii="Wingdings 2" w:hAnsi="Wingdings 2"/>
                <w:sz w:val="16"/>
                <w:szCs w:val="16"/>
              </w:rPr>
            </w:pPr>
            <w:ins w:id="3185" w:author="魏旭昇" w:date="2020-09-01T19:21:00Z">
              <w:r w:rsidRPr="00792050">
                <w:rPr>
                  <w:rFonts w:ascii="Wingdings 2" w:hAnsi="Wingdings 2"/>
                  <w:sz w:val="16"/>
                  <w:szCs w:val="16"/>
                </w:rPr>
                <w:t></w:t>
              </w:r>
            </w:ins>
          </w:p>
        </w:tc>
        <w:tc>
          <w:tcPr>
            <w:tcW w:w="419" w:type="dxa"/>
          </w:tcPr>
          <w:p w14:paraId="545217CF" w14:textId="77777777" w:rsidR="00366EC0" w:rsidRPr="00792050" w:rsidRDefault="00366EC0" w:rsidP="00366EC0">
            <w:pPr>
              <w:rPr>
                <w:ins w:id="3186" w:author="魏旭昇" w:date="2020-09-01T19:21:00Z"/>
                <w:rFonts w:ascii="Wingdings 2" w:hAnsi="Wingdings 2"/>
                <w:sz w:val="16"/>
                <w:szCs w:val="16"/>
              </w:rPr>
            </w:pPr>
          </w:p>
        </w:tc>
        <w:tc>
          <w:tcPr>
            <w:tcW w:w="419" w:type="dxa"/>
          </w:tcPr>
          <w:p w14:paraId="6C684341" w14:textId="77777777" w:rsidR="00366EC0" w:rsidRPr="00792050" w:rsidRDefault="00366EC0" w:rsidP="00366EC0">
            <w:pPr>
              <w:rPr>
                <w:ins w:id="3187" w:author="魏旭昇" w:date="2020-09-01T19:21:00Z"/>
                <w:rFonts w:ascii="Wingdings 2" w:hAnsi="Wingdings 2"/>
                <w:sz w:val="16"/>
                <w:szCs w:val="16"/>
              </w:rPr>
            </w:pPr>
          </w:p>
        </w:tc>
        <w:tc>
          <w:tcPr>
            <w:tcW w:w="419" w:type="dxa"/>
          </w:tcPr>
          <w:p w14:paraId="76E8F365" w14:textId="77777777" w:rsidR="00366EC0" w:rsidRPr="00792050" w:rsidRDefault="00366EC0" w:rsidP="00366EC0">
            <w:pPr>
              <w:rPr>
                <w:ins w:id="3188" w:author="魏旭昇" w:date="2020-09-01T19:21:00Z"/>
                <w:rFonts w:ascii="Wingdings 2" w:hAnsi="Wingdings 2"/>
                <w:sz w:val="16"/>
                <w:szCs w:val="16"/>
              </w:rPr>
            </w:pPr>
          </w:p>
        </w:tc>
        <w:tc>
          <w:tcPr>
            <w:tcW w:w="419" w:type="dxa"/>
          </w:tcPr>
          <w:p w14:paraId="61CE615A" w14:textId="77777777" w:rsidR="00366EC0" w:rsidRPr="00792050" w:rsidRDefault="00366EC0" w:rsidP="00366EC0">
            <w:pPr>
              <w:rPr>
                <w:ins w:id="3189" w:author="魏旭昇" w:date="2020-09-01T19:21:00Z"/>
                <w:rFonts w:ascii="Wingdings 2" w:hAnsi="Wingdings 2"/>
                <w:sz w:val="16"/>
                <w:szCs w:val="16"/>
              </w:rPr>
            </w:pPr>
          </w:p>
        </w:tc>
        <w:tc>
          <w:tcPr>
            <w:tcW w:w="419" w:type="dxa"/>
          </w:tcPr>
          <w:p w14:paraId="457996AE" w14:textId="77777777" w:rsidR="00366EC0" w:rsidRPr="00792050" w:rsidRDefault="00366EC0" w:rsidP="00366EC0">
            <w:pPr>
              <w:rPr>
                <w:ins w:id="3190" w:author="魏旭昇" w:date="2020-09-01T19:21:00Z"/>
                <w:rFonts w:ascii="Wingdings 2" w:hAnsi="Wingdings 2"/>
                <w:sz w:val="16"/>
                <w:szCs w:val="16"/>
              </w:rPr>
            </w:pPr>
            <w:ins w:id="3191" w:author="魏旭昇" w:date="2020-09-01T19:21:00Z">
              <w:r w:rsidRPr="00792050">
                <w:rPr>
                  <w:rFonts w:ascii="Wingdings 2" w:hAnsi="Wingdings 2"/>
                  <w:sz w:val="16"/>
                  <w:szCs w:val="16"/>
                </w:rPr>
                <w:t></w:t>
              </w:r>
            </w:ins>
          </w:p>
        </w:tc>
        <w:tc>
          <w:tcPr>
            <w:tcW w:w="419" w:type="dxa"/>
          </w:tcPr>
          <w:p w14:paraId="702C4C25" w14:textId="77777777" w:rsidR="00366EC0" w:rsidRPr="00792050" w:rsidRDefault="00366EC0" w:rsidP="00366EC0">
            <w:pPr>
              <w:rPr>
                <w:ins w:id="3192" w:author="Huawei" w:date="2020-09-04T09:43:00Z"/>
                <w:rFonts w:ascii="Wingdings 2" w:hAnsi="Wingdings 2"/>
                <w:sz w:val="16"/>
                <w:szCs w:val="16"/>
              </w:rPr>
            </w:pPr>
          </w:p>
        </w:tc>
        <w:tc>
          <w:tcPr>
            <w:tcW w:w="419" w:type="dxa"/>
          </w:tcPr>
          <w:p w14:paraId="64967B02" w14:textId="62BFB915" w:rsidR="00366EC0" w:rsidRPr="00792050" w:rsidRDefault="00366EC0" w:rsidP="00366EC0">
            <w:pPr>
              <w:rPr>
                <w:ins w:id="3193" w:author="魏旭昇" w:date="2020-09-01T19:21:00Z"/>
                <w:rFonts w:ascii="Wingdings 2" w:hAnsi="Wingdings 2"/>
                <w:sz w:val="16"/>
                <w:szCs w:val="16"/>
              </w:rPr>
            </w:pPr>
            <w:ins w:id="3194" w:author="魏旭昇" w:date="2020-09-01T19:21:00Z">
              <w:r w:rsidRPr="00792050">
                <w:rPr>
                  <w:rFonts w:ascii="Wingdings 2" w:hAnsi="Wingdings 2"/>
                  <w:sz w:val="16"/>
                  <w:szCs w:val="16"/>
                </w:rPr>
                <w:t></w:t>
              </w:r>
            </w:ins>
          </w:p>
        </w:tc>
        <w:tc>
          <w:tcPr>
            <w:tcW w:w="418" w:type="dxa"/>
          </w:tcPr>
          <w:p w14:paraId="7BF9E7D8" w14:textId="77777777" w:rsidR="00366EC0" w:rsidRPr="00792050" w:rsidRDefault="00366EC0" w:rsidP="00366EC0">
            <w:pPr>
              <w:rPr>
                <w:ins w:id="3195" w:author="魏旭昇" w:date="2020-09-01T19:21:00Z"/>
                <w:rFonts w:ascii="Wingdings 2" w:hAnsi="Wingdings 2"/>
                <w:sz w:val="16"/>
                <w:szCs w:val="16"/>
              </w:rPr>
            </w:pPr>
          </w:p>
        </w:tc>
        <w:tc>
          <w:tcPr>
            <w:tcW w:w="419" w:type="dxa"/>
          </w:tcPr>
          <w:p w14:paraId="3D404DCB" w14:textId="77777777" w:rsidR="00366EC0" w:rsidRPr="00792050" w:rsidRDefault="00366EC0" w:rsidP="00366EC0">
            <w:pPr>
              <w:rPr>
                <w:ins w:id="3196" w:author="魏旭昇" w:date="2020-09-01T19:21:00Z"/>
                <w:rFonts w:ascii="Wingdings 2" w:hAnsi="Wingdings 2"/>
                <w:sz w:val="16"/>
                <w:szCs w:val="16"/>
              </w:rPr>
            </w:pPr>
            <w:ins w:id="3197" w:author="魏旭昇" w:date="2020-09-01T19:21:00Z">
              <w:r w:rsidRPr="00792050">
                <w:rPr>
                  <w:rFonts w:ascii="Wingdings 2" w:hAnsi="Wingdings 2"/>
                  <w:sz w:val="16"/>
                  <w:szCs w:val="16"/>
                </w:rPr>
                <w:t></w:t>
              </w:r>
            </w:ins>
          </w:p>
        </w:tc>
        <w:tc>
          <w:tcPr>
            <w:tcW w:w="419" w:type="dxa"/>
          </w:tcPr>
          <w:p w14:paraId="66F53631" w14:textId="77777777" w:rsidR="00366EC0" w:rsidRPr="00792050" w:rsidRDefault="00366EC0" w:rsidP="00366EC0">
            <w:pPr>
              <w:rPr>
                <w:ins w:id="3198" w:author="魏旭昇" w:date="2020-09-01T19:21:00Z"/>
                <w:rFonts w:ascii="Wingdings 2" w:hAnsi="Wingdings 2"/>
                <w:sz w:val="16"/>
                <w:szCs w:val="16"/>
              </w:rPr>
            </w:pPr>
          </w:p>
        </w:tc>
        <w:tc>
          <w:tcPr>
            <w:tcW w:w="419" w:type="dxa"/>
          </w:tcPr>
          <w:p w14:paraId="682CE0A5" w14:textId="77777777" w:rsidR="00366EC0" w:rsidRPr="00792050" w:rsidRDefault="00366EC0" w:rsidP="00366EC0">
            <w:pPr>
              <w:rPr>
                <w:ins w:id="3199" w:author="魏旭昇" w:date="2020-09-01T19:21:00Z"/>
                <w:rFonts w:ascii="Wingdings 2" w:hAnsi="Wingdings 2"/>
                <w:sz w:val="16"/>
                <w:szCs w:val="16"/>
              </w:rPr>
            </w:pPr>
          </w:p>
        </w:tc>
        <w:tc>
          <w:tcPr>
            <w:tcW w:w="419" w:type="dxa"/>
          </w:tcPr>
          <w:p w14:paraId="1CB31AE5" w14:textId="77777777" w:rsidR="00366EC0" w:rsidRPr="00792050" w:rsidRDefault="00366EC0" w:rsidP="00366EC0">
            <w:pPr>
              <w:rPr>
                <w:ins w:id="3200" w:author="魏旭昇" w:date="2020-09-01T19:21:00Z"/>
                <w:rFonts w:ascii="Wingdings 2" w:hAnsi="Wingdings 2"/>
                <w:sz w:val="16"/>
                <w:szCs w:val="16"/>
              </w:rPr>
            </w:pPr>
            <w:ins w:id="3201" w:author="魏旭昇" w:date="2020-09-01T19:21:00Z">
              <w:r w:rsidRPr="00792050">
                <w:rPr>
                  <w:rFonts w:ascii="Wingdings 2" w:hAnsi="Wingdings 2"/>
                  <w:sz w:val="16"/>
                  <w:szCs w:val="16"/>
                </w:rPr>
                <w:t></w:t>
              </w:r>
            </w:ins>
          </w:p>
        </w:tc>
        <w:tc>
          <w:tcPr>
            <w:tcW w:w="419" w:type="dxa"/>
          </w:tcPr>
          <w:p w14:paraId="1E1B8DD3" w14:textId="77777777" w:rsidR="00366EC0" w:rsidRPr="00792050" w:rsidRDefault="00366EC0" w:rsidP="00366EC0">
            <w:pPr>
              <w:rPr>
                <w:ins w:id="3202" w:author="魏旭昇" w:date="2020-09-01T19:21:00Z"/>
                <w:rFonts w:ascii="Wingdings 2" w:hAnsi="Wingdings 2"/>
                <w:sz w:val="16"/>
                <w:szCs w:val="16"/>
              </w:rPr>
            </w:pPr>
          </w:p>
        </w:tc>
        <w:tc>
          <w:tcPr>
            <w:tcW w:w="419" w:type="dxa"/>
          </w:tcPr>
          <w:p w14:paraId="221C87D5" w14:textId="77777777" w:rsidR="00366EC0" w:rsidRPr="00792050" w:rsidRDefault="00366EC0" w:rsidP="00366EC0">
            <w:pPr>
              <w:rPr>
                <w:ins w:id="3203" w:author="魏旭昇" w:date="2020-09-01T19:21:00Z"/>
                <w:rFonts w:ascii="Wingdings 2" w:hAnsi="Wingdings 2"/>
                <w:sz w:val="16"/>
                <w:szCs w:val="16"/>
              </w:rPr>
            </w:pPr>
          </w:p>
        </w:tc>
        <w:tc>
          <w:tcPr>
            <w:tcW w:w="419" w:type="dxa"/>
          </w:tcPr>
          <w:p w14:paraId="3B93C85A" w14:textId="77777777" w:rsidR="00366EC0" w:rsidRPr="00792050" w:rsidRDefault="00366EC0" w:rsidP="00366EC0">
            <w:pPr>
              <w:rPr>
                <w:ins w:id="3204" w:author="魏旭昇" w:date="2020-09-01T19:21:00Z"/>
                <w:rFonts w:ascii="Wingdings 2" w:hAnsi="Wingdings 2"/>
                <w:sz w:val="16"/>
                <w:szCs w:val="16"/>
              </w:rPr>
            </w:pPr>
          </w:p>
        </w:tc>
        <w:tc>
          <w:tcPr>
            <w:tcW w:w="419" w:type="dxa"/>
          </w:tcPr>
          <w:p w14:paraId="2F79F399" w14:textId="77777777" w:rsidR="00366EC0" w:rsidRPr="00792050" w:rsidRDefault="00366EC0" w:rsidP="00366EC0">
            <w:pPr>
              <w:rPr>
                <w:ins w:id="3205" w:author="魏旭昇" w:date="2020-09-01T19:21:00Z"/>
                <w:rFonts w:ascii="Wingdings 2" w:hAnsi="Wingdings 2"/>
                <w:sz w:val="16"/>
                <w:szCs w:val="16"/>
              </w:rPr>
            </w:pPr>
          </w:p>
        </w:tc>
        <w:tc>
          <w:tcPr>
            <w:tcW w:w="418" w:type="dxa"/>
          </w:tcPr>
          <w:p w14:paraId="7482F252" w14:textId="77777777" w:rsidR="00366EC0" w:rsidRPr="00792050" w:rsidRDefault="00366EC0" w:rsidP="00366EC0">
            <w:pPr>
              <w:rPr>
                <w:ins w:id="3206" w:author="魏旭昇" w:date="2020-09-01T19:21:00Z"/>
                <w:rFonts w:ascii="Wingdings 2" w:hAnsi="Wingdings 2"/>
                <w:sz w:val="16"/>
                <w:szCs w:val="16"/>
              </w:rPr>
            </w:pPr>
          </w:p>
        </w:tc>
        <w:tc>
          <w:tcPr>
            <w:tcW w:w="419" w:type="dxa"/>
          </w:tcPr>
          <w:p w14:paraId="5E972767" w14:textId="77777777" w:rsidR="00366EC0" w:rsidRPr="00792050" w:rsidRDefault="00366EC0" w:rsidP="00366EC0">
            <w:pPr>
              <w:rPr>
                <w:ins w:id="3207" w:author="魏旭昇" w:date="2020-09-01T19:21:00Z"/>
                <w:rFonts w:ascii="Wingdings 2" w:hAnsi="Wingdings 2"/>
                <w:sz w:val="16"/>
                <w:szCs w:val="16"/>
              </w:rPr>
            </w:pPr>
          </w:p>
        </w:tc>
        <w:tc>
          <w:tcPr>
            <w:tcW w:w="419" w:type="dxa"/>
          </w:tcPr>
          <w:p w14:paraId="67CF7EBF" w14:textId="77777777" w:rsidR="00366EC0" w:rsidRDefault="00366EC0" w:rsidP="00366EC0">
            <w:pPr>
              <w:rPr>
                <w:ins w:id="3208" w:author="魏旭昇" w:date="2020-09-01T19:21:00Z"/>
                <w:rFonts w:ascii="Wingdings 2" w:hAnsi="Wingdings 2"/>
                <w:sz w:val="16"/>
                <w:szCs w:val="16"/>
              </w:rPr>
            </w:pPr>
          </w:p>
        </w:tc>
        <w:tc>
          <w:tcPr>
            <w:tcW w:w="419" w:type="dxa"/>
          </w:tcPr>
          <w:p w14:paraId="1E3E478C" w14:textId="77777777" w:rsidR="00366EC0" w:rsidRPr="00792050" w:rsidRDefault="00366EC0" w:rsidP="00366EC0">
            <w:pPr>
              <w:rPr>
                <w:ins w:id="3209" w:author="魏旭昇" w:date="2020-09-01T19:21:00Z"/>
                <w:rFonts w:ascii="Wingdings 2" w:hAnsi="Wingdings 2"/>
                <w:sz w:val="16"/>
                <w:szCs w:val="16"/>
              </w:rPr>
            </w:pPr>
          </w:p>
        </w:tc>
        <w:tc>
          <w:tcPr>
            <w:tcW w:w="419" w:type="dxa"/>
          </w:tcPr>
          <w:p w14:paraId="564B7763" w14:textId="77777777" w:rsidR="00366EC0" w:rsidRPr="00792050" w:rsidRDefault="00366EC0" w:rsidP="00366EC0">
            <w:pPr>
              <w:rPr>
                <w:ins w:id="3210" w:author="魏旭昇" w:date="2020-09-01T19:21:00Z"/>
                <w:rFonts w:ascii="Wingdings 2" w:hAnsi="Wingdings 2"/>
                <w:sz w:val="16"/>
                <w:szCs w:val="16"/>
              </w:rPr>
            </w:pPr>
          </w:p>
        </w:tc>
        <w:tc>
          <w:tcPr>
            <w:tcW w:w="419" w:type="dxa"/>
          </w:tcPr>
          <w:p w14:paraId="282FED47" w14:textId="77777777" w:rsidR="00366EC0" w:rsidRPr="00792050" w:rsidRDefault="00366EC0" w:rsidP="00366EC0">
            <w:pPr>
              <w:rPr>
                <w:ins w:id="3211" w:author="魏旭昇" w:date="2020-09-01T19:21:00Z"/>
                <w:rFonts w:ascii="Wingdings 2" w:hAnsi="Wingdings 2"/>
                <w:sz w:val="16"/>
                <w:szCs w:val="16"/>
              </w:rPr>
            </w:pPr>
            <w:ins w:id="3212" w:author="魏旭昇" w:date="2020-09-01T19:21:00Z">
              <w:r w:rsidRPr="00792050">
                <w:rPr>
                  <w:rFonts w:ascii="Wingdings 2" w:hAnsi="Wingdings 2"/>
                  <w:sz w:val="16"/>
                  <w:szCs w:val="16"/>
                </w:rPr>
                <w:t></w:t>
              </w:r>
            </w:ins>
          </w:p>
        </w:tc>
        <w:tc>
          <w:tcPr>
            <w:tcW w:w="419" w:type="dxa"/>
          </w:tcPr>
          <w:p w14:paraId="51AE8E3D" w14:textId="77777777" w:rsidR="00366EC0" w:rsidRPr="00792050" w:rsidRDefault="00366EC0" w:rsidP="00366EC0">
            <w:pPr>
              <w:rPr>
                <w:ins w:id="3213" w:author="魏旭昇" w:date="2020-09-01T19:23:00Z"/>
                <w:rFonts w:ascii="Wingdings 2" w:hAnsi="Wingdings 2"/>
                <w:sz w:val="16"/>
                <w:szCs w:val="16"/>
              </w:rPr>
            </w:pPr>
            <w:ins w:id="3214" w:author="魏旭昇" w:date="2020-09-01T19:23:00Z">
              <w:r w:rsidRPr="00792050">
                <w:rPr>
                  <w:rFonts w:ascii="Wingdings 2" w:hAnsi="Wingdings 2"/>
                  <w:sz w:val="16"/>
                  <w:szCs w:val="16"/>
                </w:rPr>
                <w:t></w:t>
              </w:r>
            </w:ins>
          </w:p>
        </w:tc>
        <w:tc>
          <w:tcPr>
            <w:tcW w:w="419" w:type="dxa"/>
          </w:tcPr>
          <w:p w14:paraId="3093A502" w14:textId="77777777" w:rsidR="00366EC0" w:rsidRPr="00792050" w:rsidRDefault="00366EC0" w:rsidP="00366EC0">
            <w:pPr>
              <w:rPr>
                <w:ins w:id="3215" w:author="魏旭昇" w:date="2020-09-02T12:57:00Z"/>
                <w:rFonts w:ascii="Wingdings 2" w:hAnsi="Wingdings 2"/>
                <w:sz w:val="16"/>
                <w:szCs w:val="16"/>
              </w:rPr>
            </w:pPr>
          </w:p>
        </w:tc>
        <w:tc>
          <w:tcPr>
            <w:tcW w:w="419" w:type="dxa"/>
          </w:tcPr>
          <w:p w14:paraId="2B2E1851" w14:textId="77777777" w:rsidR="00366EC0" w:rsidRPr="00792050" w:rsidRDefault="00366EC0" w:rsidP="00366EC0">
            <w:pPr>
              <w:rPr>
                <w:ins w:id="3216" w:author="魏旭昇" w:date="2020-09-02T12:57:00Z"/>
                <w:rFonts w:ascii="Wingdings 2" w:hAnsi="Wingdings 2"/>
                <w:sz w:val="16"/>
                <w:szCs w:val="16"/>
              </w:rPr>
            </w:pPr>
            <w:ins w:id="3217" w:author="Xiaoran ZHANG" w:date="2020-09-03T15:44:00Z">
              <w:r w:rsidRPr="00792050">
                <w:rPr>
                  <w:rFonts w:ascii="Wingdings 2" w:hAnsi="Wingdings 2"/>
                  <w:sz w:val="16"/>
                  <w:szCs w:val="16"/>
                </w:rPr>
                <w:t></w:t>
              </w:r>
            </w:ins>
          </w:p>
        </w:tc>
        <w:tc>
          <w:tcPr>
            <w:tcW w:w="419" w:type="dxa"/>
          </w:tcPr>
          <w:p w14:paraId="2267A60E" w14:textId="77777777" w:rsidR="00366EC0" w:rsidRPr="00792050" w:rsidRDefault="00366EC0" w:rsidP="00366EC0">
            <w:pPr>
              <w:rPr>
                <w:ins w:id="3218" w:author="魏旭昇" w:date="2020-09-02T12:57:00Z"/>
                <w:rFonts w:ascii="Wingdings 2" w:hAnsi="Wingdings 2"/>
                <w:sz w:val="16"/>
                <w:szCs w:val="16"/>
              </w:rPr>
            </w:pPr>
          </w:p>
        </w:tc>
        <w:tc>
          <w:tcPr>
            <w:tcW w:w="419" w:type="dxa"/>
          </w:tcPr>
          <w:p w14:paraId="7D5A3DA0" w14:textId="77777777" w:rsidR="00366EC0" w:rsidRPr="00792050" w:rsidRDefault="00366EC0" w:rsidP="00366EC0">
            <w:pPr>
              <w:rPr>
                <w:ins w:id="3219" w:author="魏旭昇" w:date="2020-09-01T19:21:00Z"/>
                <w:rFonts w:ascii="Wingdings 2" w:hAnsi="Wingdings 2"/>
                <w:sz w:val="16"/>
                <w:szCs w:val="16"/>
              </w:rPr>
            </w:pPr>
          </w:p>
        </w:tc>
        <w:tc>
          <w:tcPr>
            <w:tcW w:w="419" w:type="dxa"/>
          </w:tcPr>
          <w:p w14:paraId="09FB1B77" w14:textId="77777777" w:rsidR="00366EC0" w:rsidRPr="00792050" w:rsidRDefault="00366EC0" w:rsidP="00366EC0">
            <w:pPr>
              <w:rPr>
                <w:ins w:id="3220" w:author="魏旭昇" w:date="2020-09-01T19:21:00Z"/>
                <w:rFonts w:ascii="Wingdings 2" w:hAnsi="Wingdings 2"/>
                <w:sz w:val="16"/>
                <w:szCs w:val="16"/>
              </w:rPr>
            </w:pPr>
          </w:p>
        </w:tc>
        <w:tc>
          <w:tcPr>
            <w:tcW w:w="419" w:type="dxa"/>
          </w:tcPr>
          <w:p w14:paraId="01594CEC" w14:textId="77777777" w:rsidR="00366EC0" w:rsidRPr="00792050" w:rsidRDefault="00366EC0" w:rsidP="00366EC0">
            <w:pPr>
              <w:rPr>
                <w:ins w:id="3221" w:author="魏旭昇" w:date="2020-09-01T19:21:00Z"/>
                <w:rFonts w:ascii="Wingdings 2" w:hAnsi="Wingdings 2"/>
                <w:sz w:val="16"/>
                <w:szCs w:val="16"/>
              </w:rPr>
            </w:pPr>
          </w:p>
        </w:tc>
        <w:tc>
          <w:tcPr>
            <w:tcW w:w="471" w:type="dxa"/>
          </w:tcPr>
          <w:p w14:paraId="59E89F0C" w14:textId="77777777" w:rsidR="00366EC0" w:rsidRPr="00792050" w:rsidRDefault="00366EC0" w:rsidP="00366EC0">
            <w:pPr>
              <w:rPr>
                <w:ins w:id="3222" w:author="魏旭昇" w:date="2020-09-01T19:21:00Z"/>
                <w:rFonts w:ascii="Wingdings 2" w:hAnsi="Wingdings 2"/>
                <w:sz w:val="16"/>
                <w:szCs w:val="16"/>
              </w:rPr>
            </w:pPr>
          </w:p>
        </w:tc>
        <w:tc>
          <w:tcPr>
            <w:tcW w:w="466" w:type="dxa"/>
          </w:tcPr>
          <w:p w14:paraId="4C2A7ABB" w14:textId="77777777" w:rsidR="00366EC0" w:rsidRDefault="00366EC0" w:rsidP="00366EC0">
            <w:pPr>
              <w:rPr>
                <w:ins w:id="3223" w:author="魏旭昇" w:date="2020-09-01T19:21:00Z"/>
                <w:rFonts w:ascii="Wingdings 2" w:hAnsi="Wingdings 2"/>
                <w:sz w:val="16"/>
                <w:szCs w:val="16"/>
              </w:rPr>
            </w:pPr>
          </w:p>
        </w:tc>
        <w:tc>
          <w:tcPr>
            <w:tcW w:w="466" w:type="dxa"/>
          </w:tcPr>
          <w:p w14:paraId="14B34867" w14:textId="77777777" w:rsidR="00366EC0" w:rsidRDefault="00366EC0" w:rsidP="00366EC0">
            <w:pPr>
              <w:rPr>
                <w:ins w:id="3224" w:author="ZTE" w:date="2020-09-02T18:34:00Z"/>
                <w:rFonts w:ascii="Wingdings 2" w:hAnsi="Wingdings 2"/>
                <w:sz w:val="16"/>
                <w:szCs w:val="16"/>
              </w:rPr>
            </w:pPr>
          </w:p>
        </w:tc>
      </w:tr>
      <w:tr w:rsidR="00366EC0" w:rsidRPr="004E4100" w14:paraId="2F72F974" w14:textId="77777777" w:rsidTr="00BF3761">
        <w:trPr>
          <w:trHeight w:val="410"/>
          <w:ins w:id="3225" w:author="魏旭昇" w:date="2020-09-01T19:05:00Z"/>
        </w:trPr>
        <w:tc>
          <w:tcPr>
            <w:tcW w:w="837" w:type="dxa"/>
            <w:gridSpan w:val="2"/>
          </w:tcPr>
          <w:p w14:paraId="7A10BA50" w14:textId="77777777" w:rsidR="00366EC0" w:rsidRDefault="00366EC0" w:rsidP="00366EC0">
            <w:pPr>
              <w:jc w:val="both"/>
              <w:rPr>
                <w:ins w:id="3226" w:author="魏旭昇" w:date="2020-09-01T19:05:00Z"/>
                <w:rFonts w:eastAsiaTheme="minorEastAsia"/>
                <w:sz w:val="16"/>
                <w:szCs w:val="16"/>
              </w:rPr>
            </w:pPr>
            <w:ins w:id="3227" w:author="魏旭昇" w:date="2020-09-01T19:05:00Z">
              <w:r>
                <w:rPr>
                  <w:rFonts w:eastAsiaTheme="minorEastAsia"/>
                  <w:sz w:val="16"/>
                  <w:szCs w:val="16"/>
                </w:rPr>
                <w:t>vivo</w:t>
              </w:r>
            </w:ins>
          </w:p>
        </w:tc>
        <w:tc>
          <w:tcPr>
            <w:tcW w:w="419" w:type="dxa"/>
          </w:tcPr>
          <w:p w14:paraId="6EC881B3" w14:textId="77777777" w:rsidR="00366EC0" w:rsidRPr="00792050" w:rsidRDefault="00366EC0" w:rsidP="00366EC0">
            <w:pPr>
              <w:rPr>
                <w:ins w:id="3228" w:author="魏旭昇" w:date="2020-09-01T19:05:00Z"/>
                <w:rFonts w:ascii="Wingdings 2" w:hAnsi="Wingdings 2"/>
                <w:sz w:val="16"/>
                <w:szCs w:val="16"/>
              </w:rPr>
            </w:pPr>
          </w:p>
        </w:tc>
        <w:tc>
          <w:tcPr>
            <w:tcW w:w="419" w:type="dxa"/>
          </w:tcPr>
          <w:p w14:paraId="1D24ACEF" w14:textId="77777777" w:rsidR="00366EC0" w:rsidRPr="00792050" w:rsidRDefault="00366EC0" w:rsidP="00366EC0">
            <w:pPr>
              <w:rPr>
                <w:ins w:id="3229" w:author="魏旭昇" w:date="2020-09-01T19:05:00Z"/>
                <w:rFonts w:ascii="Wingdings 2" w:hAnsi="Wingdings 2"/>
                <w:sz w:val="16"/>
                <w:szCs w:val="16"/>
              </w:rPr>
            </w:pPr>
          </w:p>
        </w:tc>
        <w:tc>
          <w:tcPr>
            <w:tcW w:w="419" w:type="dxa"/>
          </w:tcPr>
          <w:p w14:paraId="230B1EDF" w14:textId="77777777" w:rsidR="00366EC0" w:rsidRPr="00792050" w:rsidRDefault="00366EC0" w:rsidP="00366EC0">
            <w:pPr>
              <w:rPr>
                <w:ins w:id="3230" w:author="魏旭昇" w:date="2020-09-01T19:05:00Z"/>
                <w:rFonts w:ascii="Wingdings 2" w:hAnsi="Wingdings 2"/>
                <w:sz w:val="16"/>
                <w:szCs w:val="16"/>
              </w:rPr>
            </w:pPr>
          </w:p>
        </w:tc>
        <w:tc>
          <w:tcPr>
            <w:tcW w:w="419" w:type="dxa"/>
          </w:tcPr>
          <w:p w14:paraId="7CAC26E0" w14:textId="77777777" w:rsidR="00366EC0" w:rsidRPr="00792050" w:rsidRDefault="00366EC0" w:rsidP="00366EC0">
            <w:pPr>
              <w:rPr>
                <w:ins w:id="3231" w:author="魏旭昇" w:date="2020-09-01T19:05:00Z"/>
                <w:rFonts w:ascii="Wingdings 2" w:hAnsi="Wingdings 2"/>
                <w:sz w:val="16"/>
                <w:szCs w:val="16"/>
              </w:rPr>
            </w:pPr>
          </w:p>
        </w:tc>
        <w:tc>
          <w:tcPr>
            <w:tcW w:w="419" w:type="dxa"/>
          </w:tcPr>
          <w:p w14:paraId="735C65B8" w14:textId="77777777" w:rsidR="00366EC0" w:rsidRPr="00792050" w:rsidRDefault="00366EC0" w:rsidP="00366EC0">
            <w:pPr>
              <w:rPr>
                <w:ins w:id="3232" w:author="魏旭昇" w:date="2020-09-01T19:05:00Z"/>
                <w:rFonts w:ascii="Wingdings 2" w:hAnsi="Wingdings 2"/>
                <w:sz w:val="16"/>
                <w:szCs w:val="16"/>
              </w:rPr>
            </w:pPr>
            <w:ins w:id="3233" w:author="魏旭昇" w:date="2020-09-01T19:05:00Z">
              <w:r w:rsidRPr="00792050">
                <w:rPr>
                  <w:rFonts w:ascii="Wingdings 2" w:hAnsi="Wingdings 2"/>
                  <w:sz w:val="16"/>
                  <w:szCs w:val="16"/>
                </w:rPr>
                <w:t></w:t>
              </w:r>
            </w:ins>
          </w:p>
        </w:tc>
        <w:tc>
          <w:tcPr>
            <w:tcW w:w="419" w:type="dxa"/>
          </w:tcPr>
          <w:p w14:paraId="3AB737E9" w14:textId="77777777" w:rsidR="00366EC0" w:rsidRPr="00792050" w:rsidRDefault="00366EC0" w:rsidP="00366EC0">
            <w:pPr>
              <w:rPr>
                <w:ins w:id="3234" w:author="魏旭昇" w:date="2020-09-01T19:05:00Z"/>
                <w:rFonts w:ascii="Wingdings 2" w:hAnsi="Wingdings 2"/>
                <w:sz w:val="16"/>
                <w:szCs w:val="16"/>
              </w:rPr>
            </w:pPr>
            <w:ins w:id="3235" w:author="魏旭昇" w:date="2020-09-01T19:05:00Z">
              <w:r w:rsidRPr="00792050">
                <w:rPr>
                  <w:rFonts w:ascii="Wingdings 2" w:hAnsi="Wingdings 2"/>
                  <w:sz w:val="16"/>
                  <w:szCs w:val="16"/>
                </w:rPr>
                <w:t></w:t>
              </w:r>
            </w:ins>
          </w:p>
        </w:tc>
        <w:tc>
          <w:tcPr>
            <w:tcW w:w="419" w:type="dxa"/>
          </w:tcPr>
          <w:p w14:paraId="21E8A70F" w14:textId="77777777" w:rsidR="00366EC0" w:rsidRPr="00792050" w:rsidRDefault="00366EC0" w:rsidP="00366EC0">
            <w:pPr>
              <w:rPr>
                <w:ins w:id="3236" w:author="魏旭昇" w:date="2020-09-01T19:05:00Z"/>
                <w:rFonts w:ascii="Wingdings 2" w:hAnsi="Wingdings 2"/>
                <w:sz w:val="16"/>
                <w:szCs w:val="16"/>
              </w:rPr>
            </w:pPr>
          </w:p>
        </w:tc>
        <w:tc>
          <w:tcPr>
            <w:tcW w:w="419" w:type="dxa"/>
          </w:tcPr>
          <w:p w14:paraId="755DB3E0" w14:textId="77777777" w:rsidR="00366EC0" w:rsidRPr="00792050" w:rsidRDefault="00366EC0" w:rsidP="00366EC0">
            <w:pPr>
              <w:rPr>
                <w:ins w:id="3237" w:author="魏旭昇" w:date="2020-09-01T19:05:00Z"/>
                <w:rFonts w:ascii="Wingdings 2" w:hAnsi="Wingdings 2"/>
                <w:sz w:val="16"/>
                <w:szCs w:val="16"/>
              </w:rPr>
            </w:pPr>
          </w:p>
        </w:tc>
        <w:tc>
          <w:tcPr>
            <w:tcW w:w="419" w:type="dxa"/>
          </w:tcPr>
          <w:p w14:paraId="26CA98E1" w14:textId="77777777" w:rsidR="00366EC0" w:rsidRPr="00792050" w:rsidRDefault="00366EC0" w:rsidP="00366EC0">
            <w:pPr>
              <w:rPr>
                <w:ins w:id="3238" w:author="魏旭昇" w:date="2020-09-01T19:05:00Z"/>
                <w:rFonts w:ascii="Wingdings 2" w:hAnsi="Wingdings 2"/>
                <w:sz w:val="16"/>
                <w:szCs w:val="16"/>
              </w:rPr>
            </w:pPr>
            <w:ins w:id="3239" w:author="魏旭昇" w:date="2020-09-01T19:05:00Z">
              <w:r w:rsidRPr="00792050">
                <w:rPr>
                  <w:rFonts w:ascii="Wingdings 2" w:hAnsi="Wingdings 2"/>
                  <w:sz w:val="16"/>
                  <w:szCs w:val="16"/>
                </w:rPr>
                <w:t></w:t>
              </w:r>
            </w:ins>
          </w:p>
        </w:tc>
        <w:tc>
          <w:tcPr>
            <w:tcW w:w="418" w:type="dxa"/>
          </w:tcPr>
          <w:p w14:paraId="4557B6FF" w14:textId="77777777" w:rsidR="00366EC0" w:rsidRPr="00792050" w:rsidRDefault="00366EC0" w:rsidP="00366EC0">
            <w:pPr>
              <w:rPr>
                <w:ins w:id="3240" w:author="魏旭昇" w:date="2020-09-01T19:05:00Z"/>
                <w:rFonts w:ascii="Wingdings 2" w:hAnsi="Wingdings 2"/>
                <w:sz w:val="16"/>
                <w:szCs w:val="16"/>
              </w:rPr>
            </w:pPr>
          </w:p>
        </w:tc>
        <w:tc>
          <w:tcPr>
            <w:tcW w:w="419" w:type="dxa"/>
          </w:tcPr>
          <w:p w14:paraId="51142482" w14:textId="77777777" w:rsidR="00366EC0" w:rsidRPr="00792050" w:rsidRDefault="00366EC0" w:rsidP="00366EC0">
            <w:pPr>
              <w:rPr>
                <w:ins w:id="3241" w:author="魏旭昇" w:date="2020-09-01T19:05:00Z"/>
                <w:rFonts w:ascii="Wingdings 2" w:hAnsi="Wingdings 2"/>
                <w:sz w:val="16"/>
                <w:szCs w:val="16"/>
              </w:rPr>
            </w:pPr>
            <w:ins w:id="3242" w:author="魏旭昇" w:date="2020-09-01T19:05:00Z">
              <w:r w:rsidRPr="00792050">
                <w:rPr>
                  <w:rFonts w:ascii="Wingdings 2" w:hAnsi="Wingdings 2"/>
                  <w:sz w:val="16"/>
                  <w:szCs w:val="16"/>
                </w:rPr>
                <w:t></w:t>
              </w:r>
            </w:ins>
          </w:p>
        </w:tc>
        <w:tc>
          <w:tcPr>
            <w:tcW w:w="419" w:type="dxa"/>
          </w:tcPr>
          <w:p w14:paraId="0CC98132" w14:textId="77777777" w:rsidR="00366EC0" w:rsidRPr="00792050" w:rsidRDefault="00366EC0" w:rsidP="00366EC0">
            <w:pPr>
              <w:rPr>
                <w:ins w:id="3243" w:author="魏旭昇" w:date="2020-09-01T19:05:00Z"/>
                <w:rFonts w:ascii="Wingdings 2" w:hAnsi="Wingdings 2"/>
                <w:sz w:val="16"/>
                <w:szCs w:val="16"/>
              </w:rPr>
            </w:pPr>
          </w:p>
        </w:tc>
        <w:tc>
          <w:tcPr>
            <w:tcW w:w="419" w:type="dxa"/>
          </w:tcPr>
          <w:p w14:paraId="296E1935" w14:textId="77777777" w:rsidR="00366EC0" w:rsidRPr="00792050" w:rsidRDefault="00366EC0" w:rsidP="00366EC0">
            <w:pPr>
              <w:rPr>
                <w:ins w:id="3244" w:author="魏旭昇" w:date="2020-09-01T19:05:00Z"/>
                <w:rFonts w:ascii="Wingdings 2" w:hAnsi="Wingdings 2"/>
                <w:sz w:val="16"/>
                <w:szCs w:val="16"/>
              </w:rPr>
            </w:pPr>
            <w:ins w:id="3245" w:author="魏旭昇" w:date="2020-09-01T19:05:00Z">
              <w:r w:rsidRPr="00792050">
                <w:rPr>
                  <w:rFonts w:ascii="Wingdings 2" w:hAnsi="Wingdings 2"/>
                  <w:sz w:val="16"/>
                  <w:szCs w:val="16"/>
                </w:rPr>
                <w:t></w:t>
              </w:r>
            </w:ins>
          </w:p>
        </w:tc>
        <w:tc>
          <w:tcPr>
            <w:tcW w:w="419" w:type="dxa"/>
          </w:tcPr>
          <w:p w14:paraId="7FC9C903" w14:textId="77777777" w:rsidR="00366EC0" w:rsidRPr="00792050" w:rsidRDefault="00366EC0" w:rsidP="00366EC0">
            <w:pPr>
              <w:rPr>
                <w:ins w:id="3246" w:author="魏旭昇" w:date="2020-09-01T19:05:00Z"/>
                <w:rFonts w:ascii="Wingdings 2" w:hAnsi="Wingdings 2"/>
                <w:sz w:val="16"/>
                <w:szCs w:val="16"/>
              </w:rPr>
            </w:pPr>
            <w:ins w:id="3247" w:author="魏旭昇" w:date="2020-09-01T19:05:00Z">
              <w:r w:rsidRPr="00792050">
                <w:rPr>
                  <w:rFonts w:ascii="Wingdings 2" w:hAnsi="Wingdings 2"/>
                  <w:sz w:val="16"/>
                  <w:szCs w:val="16"/>
                </w:rPr>
                <w:t></w:t>
              </w:r>
            </w:ins>
          </w:p>
        </w:tc>
        <w:tc>
          <w:tcPr>
            <w:tcW w:w="419" w:type="dxa"/>
          </w:tcPr>
          <w:p w14:paraId="7B317238" w14:textId="77777777" w:rsidR="00366EC0" w:rsidRPr="00792050" w:rsidRDefault="00366EC0" w:rsidP="00366EC0">
            <w:pPr>
              <w:rPr>
                <w:ins w:id="3248" w:author="魏旭昇" w:date="2020-09-01T19:05:00Z"/>
                <w:rFonts w:ascii="Wingdings 2" w:hAnsi="Wingdings 2"/>
                <w:sz w:val="16"/>
                <w:szCs w:val="16"/>
              </w:rPr>
            </w:pPr>
            <w:ins w:id="3249" w:author="魏旭昇" w:date="2020-09-01T19:05:00Z">
              <w:r w:rsidRPr="00792050">
                <w:rPr>
                  <w:rFonts w:ascii="Wingdings 2" w:hAnsi="Wingdings 2"/>
                  <w:sz w:val="16"/>
                  <w:szCs w:val="16"/>
                </w:rPr>
                <w:t></w:t>
              </w:r>
            </w:ins>
          </w:p>
        </w:tc>
        <w:tc>
          <w:tcPr>
            <w:tcW w:w="419" w:type="dxa"/>
          </w:tcPr>
          <w:p w14:paraId="32F7D18B" w14:textId="77777777" w:rsidR="00366EC0" w:rsidRPr="00792050" w:rsidRDefault="00366EC0" w:rsidP="00366EC0">
            <w:pPr>
              <w:rPr>
                <w:ins w:id="3250" w:author="魏旭昇" w:date="2020-09-01T19:05:00Z"/>
                <w:rFonts w:ascii="Wingdings 2" w:hAnsi="Wingdings 2"/>
                <w:sz w:val="16"/>
                <w:szCs w:val="16"/>
              </w:rPr>
            </w:pPr>
          </w:p>
        </w:tc>
        <w:tc>
          <w:tcPr>
            <w:tcW w:w="419" w:type="dxa"/>
          </w:tcPr>
          <w:p w14:paraId="682E9D6E" w14:textId="77777777" w:rsidR="00366EC0" w:rsidRPr="00792050" w:rsidRDefault="00366EC0" w:rsidP="00366EC0">
            <w:pPr>
              <w:rPr>
                <w:ins w:id="3251" w:author="魏旭昇" w:date="2020-09-01T19:05:00Z"/>
                <w:rFonts w:ascii="Wingdings 2" w:hAnsi="Wingdings 2"/>
                <w:sz w:val="16"/>
                <w:szCs w:val="16"/>
              </w:rPr>
            </w:pPr>
          </w:p>
        </w:tc>
        <w:tc>
          <w:tcPr>
            <w:tcW w:w="419" w:type="dxa"/>
          </w:tcPr>
          <w:p w14:paraId="5F5A804B" w14:textId="77777777" w:rsidR="00366EC0" w:rsidRPr="00792050" w:rsidRDefault="00366EC0" w:rsidP="00366EC0">
            <w:pPr>
              <w:rPr>
                <w:ins w:id="3252" w:author="魏旭昇" w:date="2020-09-01T19:05:00Z"/>
                <w:rFonts w:ascii="Wingdings 2" w:hAnsi="Wingdings 2"/>
                <w:sz w:val="16"/>
                <w:szCs w:val="16"/>
              </w:rPr>
            </w:pPr>
            <w:ins w:id="3253" w:author="魏旭昇" w:date="2020-09-01T19:06:00Z">
              <w:r w:rsidRPr="00792050">
                <w:rPr>
                  <w:rFonts w:ascii="Wingdings 2" w:hAnsi="Wingdings 2"/>
                  <w:sz w:val="16"/>
                  <w:szCs w:val="16"/>
                </w:rPr>
                <w:t></w:t>
              </w:r>
            </w:ins>
          </w:p>
        </w:tc>
        <w:tc>
          <w:tcPr>
            <w:tcW w:w="419" w:type="dxa"/>
          </w:tcPr>
          <w:p w14:paraId="27B90CB2" w14:textId="77777777" w:rsidR="00366EC0" w:rsidRPr="00792050" w:rsidRDefault="00366EC0" w:rsidP="00366EC0">
            <w:pPr>
              <w:rPr>
                <w:ins w:id="3254" w:author="Huawei" w:date="2020-09-04T09:43:00Z"/>
                <w:rFonts w:ascii="Wingdings 2" w:hAnsi="Wingdings 2"/>
                <w:sz w:val="16"/>
                <w:szCs w:val="16"/>
              </w:rPr>
            </w:pPr>
          </w:p>
        </w:tc>
        <w:tc>
          <w:tcPr>
            <w:tcW w:w="419" w:type="dxa"/>
          </w:tcPr>
          <w:p w14:paraId="2DF89656" w14:textId="6E720865" w:rsidR="00366EC0" w:rsidRPr="00792050" w:rsidRDefault="00366EC0" w:rsidP="00366EC0">
            <w:pPr>
              <w:rPr>
                <w:ins w:id="3255" w:author="魏旭昇" w:date="2020-09-01T19:05:00Z"/>
                <w:rFonts w:ascii="Wingdings 2" w:hAnsi="Wingdings 2"/>
                <w:sz w:val="16"/>
                <w:szCs w:val="16"/>
              </w:rPr>
            </w:pPr>
            <w:ins w:id="3256" w:author="魏旭昇" w:date="2020-09-01T19:06:00Z">
              <w:r w:rsidRPr="00792050">
                <w:rPr>
                  <w:rFonts w:ascii="Wingdings 2" w:hAnsi="Wingdings 2"/>
                  <w:sz w:val="16"/>
                  <w:szCs w:val="16"/>
                </w:rPr>
                <w:t></w:t>
              </w:r>
            </w:ins>
          </w:p>
        </w:tc>
        <w:tc>
          <w:tcPr>
            <w:tcW w:w="418" w:type="dxa"/>
          </w:tcPr>
          <w:p w14:paraId="34AC39F5" w14:textId="77777777" w:rsidR="00366EC0" w:rsidRPr="00792050" w:rsidRDefault="00366EC0" w:rsidP="00366EC0">
            <w:pPr>
              <w:rPr>
                <w:ins w:id="3257" w:author="魏旭昇" w:date="2020-09-01T19:05:00Z"/>
                <w:rFonts w:ascii="Wingdings 2" w:hAnsi="Wingdings 2"/>
                <w:sz w:val="16"/>
                <w:szCs w:val="16"/>
              </w:rPr>
            </w:pPr>
          </w:p>
        </w:tc>
        <w:tc>
          <w:tcPr>
            <w:tcW w:w="419" w:type="dxa"/>
          </w:tcPr>
          <w:p w14:paraId="4E38483D" w14:textId="77777777" w:rsidR="00366EC0" w:rsidRPr="00792050" w:rsidRDefault="00366EC0" w:rsidP="00366EC0">
            <w:pPr>
              <w:rPr>
                <w:ins w:id="3258" w:author="魏旭昇" w:date="2020-09-01T19:05:00Z"/>
                <w:rFonts w:ascii="Wingdings 2" w:hAnsi="Wingdings 2"/>
                <w:sz w:val="16"/>
                <w:szCs w:val="16"/>
              </w:rPr>
            </w:pPr>
            <w:ins w:id="3259" w:author="魏旭昇" w:date="2020-09-01T19:06:00Z">
              <w:r w:rsidRPr="00792050">
                <w:rPr>
                  <w:rFonts w:ascii="Wingdings 2" w:hAnsi="Wingdings 2"/>
                  <w:sz w:val="16"/>
                  <w:szCs w:val="16"/>
                </w:rPr>
                <w:t></w:t>
              </w:r>
            </w:ins>
          </w:p>
        </w:tc>
        <w:tc>
          <w:tcPr>
            <w:tcW w:w="419" w:type="dxa"/>
          </w:tcPr>
          <w:p w14:paraId="60383D00" w14:textId="77777777" w:rsidR="00366EC0" w:rsidRPr="00792050" w:rsidRDefault="00366EC0" w:rsidP="00366EC0">
            <w:pPr>
              <w:rPr>
                <w:ins w:id="3260" w:author="魏旭昇" w:date="2020-09-01T19:05:00Z"/>
                <w:rFonts w:ascii="Wingdings 2" w:hAnsi="Wingdings 2"/>
                <w:sz w:val="16"/>
                <w:szCs w:val="16"/>
              </w:rPr>
            </w:pPr>
          </w:p>
        </w:tc>
        <w:tc>
          <w:tcPr>
            <w:tcW w:w="419" w:type="dxa"/>
          </w:tcPr>
          <w:p w14:paraId="688917F7" w14:textId="77777777" w:rsidR="00366EC0" w:rsidRPr="00792050" w:rsidRDefault="00366EC0" w:rsidP="00366EC0">
            <w:pPr>
              <w:rPr>
                <w:ins w:id="3261" w:author="魏旭昇" w:date="2020-09-01T19:05:00Z"/>
                <w:rFonts w:ascii="Wingdings 2" w:hAnsi="Wingdings 2"/>
                <w:sz w:val="16"/>
                <w:szCs w:val="16"/>
              </w:rPr>
            </w:pPr>
            <w:ins w:id="3262" w:author="魏旭昇" w:date="2020-09-01T19:06:00Z">
              <w:r w:rsidRPr="00792050">
                <w:rPr>
                  <w:rFonts w:ascii="Wingdings 2" w:hAnsi="Wingdings 2"/>
                  <w:sz w:val="16"/>
                  <w:szCs w:val="16"/>
                </w:rPr>
                <w:t></w:t>
              </w:r>
            </w:ins>
          </w:p>
        </w:tc>
        <w:tc>
          <w:tcPr>
            <w:tcW w:w="419" w:type="dxa"/>
          </w:tcPr>
          <w:p w14:paraId="6E695F4E" w14:textId="77777777" w:rsidR="00366EC0" w:rsidRPr="00792050" w:rsidRDefault="00366EC0" w:rsidP="00366EC0">
            <w:pPr>
              <w:rPr>
                <w:ins w:id="3263" w:author="魏旭昇" w:date="2020-09-01T19:05:00Z"/>
                <w:rFonts w:ascii="Wingdings 2" w:hAnsi="Wingdings 2"/>
                <w:sz w:val="16"/>
                <w:szCs w:val="16"/>
              </w:rPr>
            </w:pPr>
            <w:ins w:id="3264" w:author="魏旭昇" w:date="2020-09-01T19:06:00Z">
              <w:r w:rsidRPr="00792050">
                <w:rPr>
                  <w:rFonts w:ascii="Wingdings 2" w:hAnsi="Wingdings 2"/>
                  <w:sz w:val="16"/>
                  <w:szCs w:val="16"/>
                </w:rPr>
                <w:t></w:t>
              </w:r>
            </w:ins>
          </w:p>
        </w:tc>
        <w:tc>
          <w:tcPr>
            <w:tcW w:w="419" w:type="dxa"/>
          </w:tcPr>
          <w:p w14:paraId="5B7A27D9" w14:textId="77777777" w:rsidR="00366EC0" w:rsidRPr="00792050" w:rsidRDefault="00366EC0" w:rsidP="00366EC0">
            <w:pPr>
              <w:rPr>
                <w:ins w:id="3265" w:author="魏旭昇" w:date="2020-09-01T19:05:00Z"/>
                <w:rFonts w:ascii="Wingdings 2" w:hAnsi="Wingdings 2"/>
                <w:sz w:val="16"/>
                <w:szCs w:val="16"/>
              </w:rPr>
            </w:pPr>
          </w:p>
        </w:tc>
        <w:tc>
          <w:tcPr>
            <w:tcW w:w="419" w:type="dxa"/>
          </w:tcPr>
          <w:p w14:paraId="78579B0D" w14:textId="77777777" w:rsidR="00366EC0" w:rsidRPr="00792050" w:rsidRDefault="00366EC0" w:rsidP="00366EC0">
            <w:pPr>
              <w:rPr>
                <w:ins w:id="3266" w:author="魏旭昇" w:date="2020-09-01T19:05:00Z"/>
                <w:rFonts w:ascii="Wingdings 2" w:hAnsi="Wingdings 2"/>
                <w:sz w:val="16"/>
                <w:szCs w:val="16"/>
              </w:rPr>
            </w:pPr>
            <w:ins w:id="3267" w:author="魏旭昇" w:date="2020-09-01T19:06:00Z">
              <w:r w:rsidRPr="00792050">
                <w:rPr>
                  <w:rFonts w:ascii="Wingdings 2" w:hAnsi="Wingdings 2"/>
                  <w:sz w:val="16"/>
                  <w:szCs w:val="16"/>
                </w:rPr>
                <w:t></w:t>
              </w:r>
            </w:ins>
          </w:p>
        </w:tc>
        <w:tc>
          <w:tcPr>
            <w:tcW w:w="419" w:type="dxa"/>
          </w:tcPr>
          <w:p w14:paraId="53E43F27" w14:textId="77777777" w:rsidR="00366EC0" w:rsidRPr="00792050" w:rsidRDefault="00366EC0" w:rsidP="00366EC0">
            <w:pPr>
              <w:rPr>
                <w:ins w:id="3268" w:author="魏旭昇" w:date="2020-09-01T19:05:00Z"/>
                <w:rFonts w:ascii="Wingdings 2" w:hAnsi="Wingdings 2"/>
                <w:sz w:val="16"/>
                <w:szCs w:val="16"/>
              </w:rPr>
            </w:pPr>
          </w:p>
        </w:tc>
        <w:tc>
          <w:tcPr>
            <w:tcW w:w="419" w:type="dxa"/>
          </w:tcPr>
          <w:p w14:paraId="765797B4" w14:textId="77777777" w:rsidR="00366EC0" w:rsidRPr="00792050" w:rsidRDefault="00366EC0" w:rsidP="00366EC0">
            <w:pPr>
              <w:rPr>
                <w:ins w:id="3269" w:author="魏旭昇" w:date="2020-09-01T19:05:00Z"/>
                <w:rFonts w:ascii="Wingdings 2" w:hAnsi="Wingdings 2"/>
                <w:sz w:val="16"/>
                <w:szCs w:val="16"/>
              </w:rPr>
            </w:pPr>
          </w:p>
        </w:tc>
        <w:tc>
          <w:tcPr>
            <w:tcW w:w="418" w:type="dxa"/>
          </w:tcPr>
          <w:p w14:paraId="1963BABF" w14:textId="77777777" w:rsidR="00366EC0" w:rsidRPr="00792050" w:rsidRDefault="00366EC0" w:rsidP="00366EC0">
            <w:pPr>
              <w:rPr>
                <w:ins w:id="3270" w:author="魏旭昇" w:date="2020-09-01T19:05:00Z"/>
                <w:rFonts w:ascii="Wingdings 2" w:hAnsi="Wingdings 2"/>
                <w:sz w:val="16"/>
                <w:szCs w:val="16"/>
              </w:rPr>
            </w:pPr>
          </w:p>
        </w:tc>
        <w:tc>
          <w:tcPr>
            <w:tcW w:w="419" w:type="dxa"/>
          </w:tcPr>
          <w:p w14:paraId="21FFE9A9" w14:textId="77777777" w:rsidR="00366EC0" w:rsidRPr="00792050" w:rsidRDefault="00366EC0" w:rsidP="00366EC0">
            <w:pPr>
              <w:rPr>
                <w:ins w:id="3271" w:author="魏旭昇" w:date="2020-09-01T19:05:00Z"/>
                <w:rFonts w:ascii="Wingdings 2" w:hAnsi="Wingdings 2"/>
                <w:sz w:val="16"/>
                <w:szCs w:val="16"/>
              </w:rPr>
            </w:pPr>
            <w:ins w:id="3272" w:author="魏旭昇" w:date="2020-09-01T19:06:00Z">
              <w:r w:rsidRPr="00792050">
                <w:rPr>
                  <w:rFonts w:ascii="Wingdings 2" w:hAnsi="Wingdings 2"/>
                  <w:sz w:val="16"/>
                  <w:szCs w:val="16"/>
                </w:rPr>
                <w:t></w:t>
              </w:r>
            </w:ins>
          </w:p>
        </w:tc>
        <w:tc>
          <w:tcPr>
            <w:tcW w:w="419" w:type="dxa"/>
          </w:tcPr>
          <w:p w14:paraId="71B3BBAD" w14:textId="77777777" w:rsidR="00366EC0" w:rsidRDefault="00366EC0" w:rsidP="00366EC0">
            <w:pPr>
              <w:rPr>
                <w:ins w:id="3273" w:author="魏旭昇" w:date="2020-09-01T19:05:00Z"/>
                <w:rFonts w:ascii="Wingdings 2" w:hAnsi="Wingdings 2"/>
                <w:sz w:val="16"/>
                <w:szCs w:val="16"/>
              </w:rPr>
            </w:pPr>
          </w:p>
        </w:tc>
        <w:tc>
          <w:tcPr>
            <w:tcW w:w="419" w:type="dxa"/>
          </w:tcPr>
          <w:p w14:paraId="1733E066" w14:textId="77777777" w:rsidR="00366EC0" w:rsidRPr="00792050" w:rsidRDefault="00366EC0" w:rsidP="00366EC0">
            <w:pPr>
              <w:rPr>
                <w:ins w:id="3274" w:author="魏旭昇" w:date="2020-09-01T19:05:00Z"/>
                <w:rFonts w:ascii="Wingdings 2" w:hAnsi="Wingdings 2"/>
                <w:sz w:val="16"/>
                <w:szCs w:val="16"/>
              </w:rPr>
            </w:pPr>
          </w:p>
        </w:tc>
        <w:tc>
          <w:tcPr>
            <w:tcW w:w="419" w:type="dxa"/>
          </w:tcPr>
          <w:p w14:paraId="3C3468F8" w14:textId="77777777" w:rsidR="00366EC0" w:rsidRPr="00792050" w:rsidRDefault="00366EC0" w:rsidP="00366EC0">
            <w:pPr>
              <w:rPr>
                <w:ins w:id="3275" w:author="魏旭昇" w:date="2020-09-01T19:05:00Z"/>
                <w:rFonts w:ascii="Wingdings 2" w:hAnsi="Wingdings 2"/>
                <w:sz w:val="16"/>
                <w:szCs w:val="16"/>
              </w:rPr>
            </w:pPr>
          </w:p>
        </w:tc>
        <w:tc>
          <w:tcPr>
            <w:tcW w:w="419" w:type="dxa"/>
          </w:tcPr>
          <w:p w14:paraId="41ABC99C" w14:textId="77777777" w:rsidR="00366EC0" w:rsidRDefault="00366EC0" w:rsidP="00366EC0">
            <w:pPr>
              <w:rPr>
                <w:ins w:id="3276" w:author="魏旭昇" w:date="2020-09-01T19:05:00Z"/>
                <w:rFonts w:ascii="Wingdings 2" w:hAnsi="Wingdings 2"/>
                <w:sz w:val="16"/>
                <w:szCs w:val="16"/>
              </w:rPr>
            </w:pPr>
            <w:ins w:id="3277" w:author="魏旭昇" w:date="2020-09-01T19:06:00Z">
              <w:r w:rsidRPr="00792050">
                <w:rPr>
                  <w:rFonts w:ascii="Wingdings 2" w:hAnsi="Wingdings 2"/>
                  <w:sz w:val="16"/>
                  <w:szCs w:val="16"/>
                </w:rPr>
                <w:t></w:t>
              </w:r>
            </w:ins>
          </w:p>
        </w:tc>
        <w:tc>
          <w:tcPr>
            <w:tcW w:w="419" w:type="dxa"/>
          </w:tcPr>
          <w:p w14:paraId="76624581" w14:textId="77777777" w:rsidR="00366EC0" w:rsidRPr="00792050" w:rsidRDefault="00366EC0" w:rsidP="00366EC0">
            <w:pPr>
              <w:rPr>
                <w:ins w:id="3278" w:author="魏旭昇" w:date="2020-09-01T19:23:00Z"/>
                <w:rFonts w:ascii="Wingdings 2" w:hAnsi="Wingdings 2"/>
                <w:sz w:val="16"/>
                <w:szCs w:val="16"/>
              </w:rPr>
            </w:pPr>
            <w:ins w:id="3279" w:author="魏旭昇" w:date="2020-09-02T12:58:00Z">
              <w:r w:rsidRPr="00792050">
                <w:rPr>
                  <w:rFonts w:ascii="Wingdings 2" w:hAnsi="Wingdings 2"/>
                  <w:sz w:val="16"/>
                  <w:szCs w:val="16"/>
                </w:rPr>
                <w:t></w:t>
              </w:r>
            </w:ins>
          </w:p>
        </w:tc>
        <w:tc>
          <w:tcPr>
            <w:tcW w:w="419" w:type="dxa"/>
          </w:tcPr>
          <w:p w14:paraId="33114BEB" w14:textId="77777777" w:rsidR="00366EC0" w:rsidRPr="00792050" w:rsidRDefault="00366EC0" w:rsidP="00366EC0">
            <w:pPr>
              <w:rPr>
                <w:ins w:id="3280" w:author="魏旭昇" w:date="2020-09-02T12:57:00Z"/>
                <w:rFonts w:ascii="Wingdings 2" w:hAnsi="Wingdings 2"/>
                <w:sz w:val="16"/>
                <w:szCs w:val="16"/>
              </w:rPr>
            </w:pPr>
          </w:p>
        </w:tc>
        <w:tc>
          <w:tcPr>
            <w:tcW w:w="419" w:type="dxa"/>
          </w:tcPr>
          <w:p w14:paraId="399A3922" w14:textId="77777777" w:rsidR="00366EC0" w:rsidRPr="00792050" w:rsidRDefault="00366EC0" w:rsidP="00366EC0">
            <w:pPr>
              <w:rPr>
                <w:ins w:id="3281" w:author="魏旭昇" w:date="2020-09-02T12:57:00Z"/>
                <w:rFonts w:ascii="Wingdings 2" w:hAnsi="Wingdings 2"/>
                <w:sz w:val="16"/>
                <w:szCs w:val="16"/>
              </w:rPr>
            </w:pPr>
            <w:ins w:id="3282" w:author="魏旭昇" w:date="2020-09-02T12:58:00Z">
              <w:r w:rsidRPr="00792050">
                <w:rPr>
                  <w:rFonts w:ascii="Wingdings 2" w:hAnsi="Wingdings 2"/>
                  <w:sz w:val="16"/>
                  <w:szCs w:val="16"/>
                </w:rPr>
                <w:t></w:t>
              </w:r>
            </w:ins>
          </w:p>
        </w:tc>
        <w:tc>
          <w:tcPr>
            <w:tcW w:w="419" w:type="dxa"/>
          </w:tcPr>
          <w:p w14:paraId="6C8EA11E" w14:textId="77777777" w:rsidR="00366EC0" w:rsidRPr="00792050" w:rsidRDefault="00366EC0" w:rsidP="00366EC0">
            <w:pPr>
              <w:rPr>
                <w:ins w:id="3283" w:author="魏旭昇" w:date="2020-09-02T12:57:00Z"/>
                <w:rFonts w:ascii="Wingdings 2" w:hAnsi="Wingdings 2"/>
                <w:sz w:val="16"/>
                <w:szCs w:val="16"/>
              </w:rPr>
            </w:pPr>
            <w:ins w:id="3284" w:author="魏旭昇" w:date="2020-09-02T12:58:00Z">
              <w:r w:rsidRPr="00792050">
                <w:rPr>
                  <w:rFonts w:ascii="Wingdings 2" w:hAnsi="Wingdings 2"/>
                  <w:sz w:val="16"/>
                  <w:szCs w:val="16"/>
                </w:rPr>
                <w:t></w:t>
              </w:r>
            </w:ins>
          </w:p>
        </w:tc>
        <w:tc>
          <w:tcPr>
            <w:tcW w:w="419" w:type="dxa"/>
          </w:tcPr>
          <w:p w14:paraId="36C7FEF3" w14:textId="77777777" w:rsidR="00366EC0" w:rsidRPr="00792050" w:rsidRDefault="00366EC0" w:rsidP="00366EC0">
            <w:pPr>
              <w:rPr>
                <w:ins w:id="3285" w:author="魏旭昇" w:date="2020-09-01T19:05:00Z"/>
                <w:rFonts w:ascii="Wingdings 2" w:hAnsi="Wingdings 2"/>
                <w:sz w:val="16"/>
                <w:szCs w:val="16"/>
              </w:rPr>
            </w:pPr>
          </w:p>
        </w:tc>
        <w:tc>
          <w:tcPr>
            <w:tcW w:w="419" w:type="dxa"/>
          </w:tcPr>
          <w:p w14:paraId="318C7E47" w14:textId="77777777" w:rsidR="00366EC0" w:rsidRPr="00792050" w:rsidRDefault="00366EC0" w:rsidP="00366EC0">
            <w:pPr>
              <w:rPr>
                <w:ins w:id="3286" w:author="魏旭昇" w:date="2020-09-01T19:05:00Z"/>
                <w:rFonts w:ascii="Wingdings 2" w:hAnsi="Wingdings 2"/>
                <w:sz w:val="16"/>
                <w:szCs w:val="16"/>
              </w:rPr>
            </w:pPr>
          </w:p>
        </w:tc>
        <w:tc>
          <w:tcPr>
            <w:tcW w:w="419" w:type="dxa"/>
          </w:tcPr>
          <w:p w14:paraId="75D54700" w14:textId="77777777" w:rsidR="00366EC0" w:rsidRPr="00792050" w:rsidRDefault="00366EC0" w:rsidP="00366EC0">
            <w:pPr>
              <w:rPr>
                <w:ins w:id="3287" w:author="魏旭昇" w:date="2020-09-01T19:05:00Z"/>
                <w:rFonts w:ascii="Wingdings 2" w:hAnsi="Wingdings 2"/>
                <w:sz w:val="16"/>
                <w:szCs w:val="16"/>
              </w:rPr>
            </w:pPr>
          </w:p>
        </w:tc>
        <w:tc>
          <w:tcPr>
            <w:tcW w:w="471" w:type="dxa"/>
          </w:tcPr>
          <w:p w14:paraId="1211C9B5" w14:textId="77777777" w:rsidR="00366EC0" w:rsidRPr="00792050" w:rsidRDefault="00366EC0" w:rsidP="00366EC0">
            <w:pPr>
              <w:rPr>
                <w:ins w:id="3288" w:author="魏旭昇" w:date="2020-09-01T19:05:00Z"/>
                <w:rFonts w:ascii="Wingdings 2" w:hAnsi="Wingdings 2"/>
                <w:sz w:val="16"/>
                <w:szCs w:val="16"/>
              </w:rPr>
            </w:pPr>
          </w:p>
        </w:tc>
        <w:tc>
          <w:tcPr>
            <w:tcW w:w="466" w:type="dxa"/>
          </w:tcPr>
          <w:p w14:paraId="4F73DE39" w14:textId="77777777" w:rsidR="00366EC0" w:rsidRDefault="00366EC0" w:rsidP="00366EC0">
            <w:pPr>
              <w:rPr>
                <w:ins w:id="3289" w:author="魏旭昇" w:date="2020-09-01T19:05:00Z"/>
                <w:rFonts w:ascii="Wingdings 2" w:hAnsi="Wingdings 2"/>
                <w:sz w:val="16"/>
                <w:szCs w:val="16"/>
              </w:rPr>
            </w:pPr>
          </w:p>
        </w:tc>
        <w:tc>
          <w:tcPr>
            <w:tcW w:w="466" w:type="dxa"/>
          </w:tcPr>
          <w:p w14:paraId="2B2116C3" w14:textId="77777777" w:rsidR="00366EC0" w:rsidRDefault="00366EC0" w:rsidP="00366EC0">
            <w:pPr>
              <w:rPr>
                <w:ins w:id="3290" w:author="ZTE" w:date="2020-09-02T18:34:00Z"/>
                <w:rFonts w:ascii="Wingdings 2" w:hAnsi="Wingdings 2"/>
                <w:sz w:val="16"/>
                <w:szCs w:val="16"/>
              </w:rPr>
            </w:pPr>
          </w:p>
        </w:tc>
      </w:tr>
      <w:tr w:rsidR="00366EC0" w:rsidRPr="004E4100" w14:paraId="373BAE71" w14:textId="77777777" w:rsidTr="00BF3761">
        <w:trPr>
          <w:trHeight w:val="410"/>
          <w:ins w:id="3291" w:author="Ato-MediaTek" w:date="2020-09-01T20:29:00Z"/>
        </w:trPr>
        <w:tc>
          <w:tcPr>
            <w:tcW w:w="837" w:type="dxa"/>
            <w:gridSpan w:val="2"/>
          </w:tcPr>
          <w:p w14:paraId="68D89CF9" w14:textId="77777777" w:rsidR="00366EC0" w:rsidRDefault="00366EC0" w:rsidP="00366EC0">
            <w:pPr>
              <w:jc w:val="both"/>
              <w:rPr>
                <w:ins w:id="3292" w:author="Ato-MediaTek" w:date="2020-09-01T20:29:00Z"/>
                <w:rFonts w:eastAsiaTheme="minorEastAsia"/>
                <w:sz w:val="16"/>
                <w:szCs w:val="16"/>
              </w:rPr>
            </w:pPr>
            <w:ins w:id="3293" w:author="Ato-MediaTek" w:date="2020-09-01T20:29:00Z">
              <w:r>
                <w:rPr>
                  <w:sz w:val="16"/>
                  <w:szCs w:val="16"/>
                </w:rPr>
                <w:t>MTK</w:t>
              </w:r>
            </w:ins>
          </w:p>
        </w:tc>
        <w:tc>
          <w:tcPr>
            <w:tcW w:w="419" w:type="dxa"/>
          </w:tcPr>
          <w:p w14:paraId="590AE162" w14:textId="77777777" w:rsidR="00366EC0" w:rsidRPr="00792050" w:rsidRDefault="00366EC0" w:rsidP="00366EC0">
            <w:pPr>
              <w:rPr>
                <w:ins w:id="3294" w:author="Ato-MediaTek" w:date="2020-09-01T20:29:00Z"/>
                <w:rFonts w:ascii="Wingdings 2" w:hAnsi="Wingdings 2"/>
                <w:sz w:val="16"/>
                <w:szCs w:val="16"/>
              </w:rPr>
            </w:pPr>
          </w:p>
        </w:tc>
        <w:tc>
          <w:tcPr>
            <w:tcW w:w="419" w:type="dxa"/>
          </w:tcPr>
          <w:p w14:paraId="11756025" w14:textId="77777777" w:rsidR="00366EC0" w:rsidRPr="00792050" w:rsidRDefault="00366EC0" w:rsidP="00366EC0">
            <w:pPr>
              <w:rPr>
                <w:ins w:id="3295" w:author="Ato-MediaTek" w:date="2020-09-01T20:29:00Z"/>
                <w:rFonts w:ascii="Wingdings 2" w:hAnsi="Wingdings 2"/>
                <w:sz w:val="16"/>
                <w:szCs w:val="16"/>
              </w:rPr>
            </w:pPr>
          </w:p>
        </w:tc>
        <w:tc>
          <w:tcPr>
            <w:tcW w:w="419" w:type="dxa"/>
          </w:tcPr>
          <w:p w14:paraId="5EF6225D" w14:textId="77777777" w:rsidR="00366EC0" w:rsidRPr="00792050" w:rsidRDefault="00366EC0" w:rsidP="00366EC0">
            <w:pPr>
              <w:rPr>
                <w:ins w:id="3296" w:author="Ato-MediaTek" w:date="2020-09-01T20:29:00Z"/>
                <w:rFonts w:ascii="Wingdings 2" w:hAnsi="Wingdings 2"/>
                <w:sz w:val="16"/>
                <w:szCs w:val="16"/>
              </w:rPr>
            </w:pPr>
          </w:p>
        </w:tc>
        <w:tc>
          <w:tcPr>
            <w:tcW w:w="419" w:type="dxa"/>
          </w:tcPr>
          <w:p w14:paraId="23912919" w14:textId="77777777" w:rsidR="00366EC0" w:rsidRPr="00792050" w:rsidRDefault="00366EC0" w:rsidP="00366EC0">
            <w:pPr>
              <w:rPr>
                <w:ins w:id="3297" w:author="Ato-MediaTek" w:date="2020-09-01T20:29:00Z"/>
                <w:rFonts w:ascii="Wingdings 2" w:hAnsi="Wingdings 2"/>
                <w:sz w:val="16"/>
                <w:szCs w:val="16"/>
              </w:rPr>
            </w:pPr>
          </w:p>
        </w:tc>
        <w:tc>
          <w:tcPr>
            <w:tcW w:w="419" w:type="dxa"/>
            <w:vAlign w:val="center"/>
          </w:tcPr>
          <w:p w14:paraId="12E2595C" w14:textId="77777777" w:rsidR="00366EC0" w:rsidRPr="00792050" w:rsidRDefault="00366EC0" w:rsidP="00366EC0">
            <w:pPr>
              <w:rPr>
                <w:ins w:id="3298" w:author="Ato-MediaTek" w:date="2020-09-01T20:29:00Z"/>
                <w:rFonts w:ascii="Wingdings 2" w:hAnsi="Wingdings 2"/>
                <w:sz w:val="16"/>
                <w:szCs w:val="16"/>
              </w:rPr>
            </w:pPr>
            <w:ins w:id="3299" w:author="Ato-MediaTek" w:date="2020-09-01T20:29:00Z">
              <w:r w:rsidRPr="00792050">
                <w:rPr>
                  <w:rFonts w:ascii="Wingdings 2" w:hAnsi="Wingdings 2"/>
                  <w:sz w:val="16"/>
                  <w:szCs w:val="16"/>
                </w:rPr>
                <w:t></w:t>
              </w:r>
            </w:ins>
          </w:p>
        </w:tc>
        <w:tc>
          <w:tcPr>
            <w:tcW w:w="419" w:type="dxa"/>
          </w:tcPr>
          <w:p w14:paraId="108AD785" w14:textId="77777777" w:rsidR="00366EC0" w:rsidRPr="00792050" w:rsidRDefault="00366EC0" w:rsidP="00366EC0">
            <w:pPr>
              <w:rPr>
                <w:ins w:id="3300" w:author="Ato-MediaTek" w:date="2020-09-01T20:29:00Z"/>
                <w:rFonts w:ascii="Wingdings 2" w:hAnsi="Wingdings 2"/>
                <w:sz w:val="16"/>
                <w:szCs w:val="16"/>
              </w:rPr>
            </w:pPr>
            <w:ins w:id="3301" w:author="Ato-MediaTek" w:date="2020-09-01T20:29:00Z">
              <w:r w:rsidRPr="00792050">
                <w:rPr>
                  <w:rFonts w:ascii="Wingdings 2" w:hAnsi="Wingdings 2"/>
                  <w:sz w:val="16"/>
                  <w:szCs w:val="16"/>
                </w:rPr>
                <w:t></w:t>
              </w:r>
            </w:ins>
          </w:p>
        </w:tc>
        <w:tc>
          <w:tcPr>
            <w:tcW w:w="419" w:type="dxa"/>
          </w:tcPr>
          <w:p w14:paraId="397ACC87" w14:textId="77777777" w:rsidR="00366EC0" w:rsidRPr="00792050" w:rsidRDefault="00366EC0" w:rsidP="00366EC0">
            <w:pPr>
              <w:rPr>
                <w:ins w:id="3302" w:author="Ato-MediaTek" w:date="2020-09-01T20:29:00Z"/>
                <w:rFonts w:ascii="Wingdings 2" w:hAnsi="Wingdings 2"/>
                <w:sz w:val="16"/>
                <w:szCs w:val="16"/>
              </w:rPr>
            </w:pPr>
          </w:p>
        </w:tc>
        <w:tc>
          <w:tcPr>
            <w:tcW w:w="419" w:type="dxa"/>
          </w:tcPr>
          <w:p w14:paraId="37052E43" w14:textId="77777777" w:rsidR="00366EC0" w:rsidRPr="00792050" w:rsidRDefault="00366EC0" w:rsidP="00366EC0">
            <w:pPr>
              <w:rPr>
                <w:ins w:id="3303" w:author="Ato-MediaTek" w:date="2020-09-01T20:29:00Z"/>
                <w:rFonts w:ascii="Wingdings 2" w:hAnsi="Wingdings 2"/>
                <w:sz w:val="16"/>
                <w:szCs w:val="16"/>
              </w:rPr>
            </w:pPr>
            <w:ins w:id="3304" w:author="Ato-MediaTek" w:date="2020-09-01T20:29:00Z">
              <w:r w:rsidRPr="00792050">
                <w:rPr>
                  <w:rFonts w:ascii="Wingdings 2" w:hAnsi="Wingdings 2"/>
                  <w:sz w:val="16"/>
                  <w:szCs w:val="16"/>
                </w:rPr>
                <w:t></w:t>
              </w:r>
            </w:ins>
          </w:p>
        </w:tc>
        <w:tc>
          <w:tcPr>
            <w:tcW w:w="419" w:type="dxa"/>
          </w:tcPr>
          <w:p w14:paraId="5CCC844C" w14:textId="77777777" w:rsidR="00366EC0" w:rsidRPr="00792050" w:rsidRDefault="00366EC0" w:rsidP="00366EC0">
            <w:pPr>
              <w:rPr>
                <w:ins w:id="3305" w:author="Ato-MediaTek" w:date="2020-09-01T20:29:00Z"/>
                <w:rFonts w:ascii="Wingdings 2" w:hAnsi="Wingdings 2"/>
                <w:sz w:val="16"/>
                <w:szCs w:val="16"/>
              </w:rPr>
            </w:pPr>
            <w:ins w:id="3306" w:author="Ato-MediaTek" w:date="2020-09-01T20:29:00Z">
              <w:r w:rsidRPr="00792050">
                <w:rPr>
                  <w:rFonts w:ascii="Wingdings 2" w:hAnsi="Wingdings 2"/>
                  <w:sz w:val="16"/>
                  <w:szCs w:val="16"/>
                </w:rPr>
                <w:t></w:t>
              </w:r>
            </w:ins>
          </w:p>
        </w:tc>
        <w:tc>
          <w:tcPr>
            <w:tcW w:w="418" w:type="dxa"/>
          </w:tcPr>
          <w:p w14:paraId="2CFC4E26" w14:textId="77777777" w:rsidR="00366EC0" w:rsidRPr="00792050" w:rsidRDefault="00366EC0" w:rsidP="00366EC0">
            <w:pPr>
              <w:rPr>
                <w:ins w:id="3307" w:author="Ato-MediaTek" w:date="2020-09-01T20:29:00Z"/>
                <w:rFonts w:ascii="Wingdings 2" w:hAnsi="Wingdings 2"/>
                <w:sz w:val="16"/>
                <w:szCs w:val="16"/>
              </w:rPr>
            </w:pPr>
          </w:p>
        </w:tc>
        <w:tc>
          <w:tcPr>
            <w:tcW w:w="419" w:type="dxa"/>
          </w:tcPr>
          <w:p w14:paraId="664EC8EA" w14:textId="77777777" w:rsidR="00366EC0" w:rsidRPr="00792050" w:rsidRDefault="00366EC0" w:rsidP="00366EC0">
            <w:pPr>
              <w:rPr>
                <w:ins w:id="3308" w:author="Ato-MediaTek" w:date="2020-09-01T20:29:00Z"/>
                <w:rFonts w:ascii="Wingdings 2" w:hAnsi="Wingdings 2"/>
                <w:sz w:val="16"/>
                <w:szCs w:val="16"/>
              </w:rPr>
            </w:pPr>
            <w:ins w:id="3309" w:author="Ato-MediaTek" w:date="2020-09-01T20:29:00Z">
              <w:r w:rsidRPr="00792050">
                <w:rPr>
                  <w:rFonts w:ascii="Wingdings 2" w:hAnsi="Wingdings 2"/>
                  <w:sz w:val="16"/>
                  <w:szCs w:val="16"/>
                </w:rPr>
                <w:t></w:t>
              </w:r>
            </w:ins>
          </w:p>
        </w:tc>
        <w:tc>
          <w:tcPr>
            <w:tcW w:w="419" w:type="dxa"/>
          </w:tcPr>
          <w:p w14:paraId="777EB34A" w14:textId="77777777" w:rsidR="00366EC0" w:rsidRPr="00792050" w:rsidRDefault="00366EC0" w:rsidP="00366EC0">
            <w:pPr>
              <w:rPr>
                <w:ins w:id="3310" w:author="Ato-MediaTek" w:date="2020-09-01T20:29:00Z"/>
                <w:rFonts w:ascii="Wingdings 2" w:hAnsi="Wingdings 2"/>
                <w:sz w:val="16"/>
                <w:szCs w:val="16"/>
              </w:rPr>
            </w:pPr>
          </w:p>
        </w:tc>
        <w:tc>
          <w:tcPr>
            <w:tcW w:w="419" w:type="dxa"/>
          </w:tcPr>
          <w:p w14:paraId="52B10881" w14:textId="77777777" w:rsidR="00366EC0" w:rsidRPr="00792050" w:rsidRDefault="00366EC0" w:rsidP="00366EC0">
            <w:pPr>
              <w:rPr>
                <w:ins w:id="3311" w:author="Ato-MediaTek" w:date="2020-09-01T20:29:00Z"/>
                <w:rFonts w:ascii="Wingdings 2" w:hAnsi="Wingdings 2"/>
                <w:sz w:val="16"/>
                <w:szCs w:val="16"/>
              </w:rPr>
            </w:pPr>
            <w:ins w:id="3312" w:author="Ato-MediaTek" w:date="2020-09-01T20:29:00Z">
              <w:r w:rsidRPr="00792050">
                <w:rPr>
                  <w:rFonts w:ascii="Wingdings 2" w:hAnsi="Wingdings 2"/>
                  <w:sz w:val="16"/>
                  <w:szCs w:val="16"/>
                </w:rPr>
                <w:t></w:t>
              </w:r>
            </w:ins>
          </w:p>
        </w:tc>
        <w:tc>
          <w:tcPr>
            <w:tcW w:w="419" w:type="dxa"/>
          </w:tcPr>
          <w:p w14:paraId="6CA028FB" w14:textId="77777777" w:rsidR="00366EC0" w:rsidRPr="00792050" w:rsidRDefault="00366EC0" w:rsidP="00366EC0">
            <w:pPr>
              <w:rPr>
                <w:ins w:id="3313" w:author="Ato-MediaTek" w:date="2020-09-01T20:29:00Z"/>
                <w:rFonts w:ascii="Wingdings 2" w:hAnsi="Wingdings 2"/>
                <w:sz w:val="16"/>
                <w:szCs w:val="16"/>
              </w:rPr>
            </w:pPr>
          </w:p>
        </w:tc>
        <w:tc>
          <w:tcPr>
            <w:tcW w:w="419" w:type="dxa"/>
          </w:tcPr>
          <w:p w14:paraId="57512982" w14:textId="77777777" w:rsidR="00366EC0" w:rsidRPr="00792050" w:rsidRDefault="00366EC0" w:rsidP="00366EC0">
            <w:pPr>
              <w:rPr>
                <w:ins w:id="3314" w:author="Ato-MediaTek" w:date="2020-09-01T20:29:00Z"/>
                <w:rFonts w:ascii="Wingdings 2" w:hAnsi="Wingdings 2"/>
                <w:sz w:val="16"/>
                <w:szCs w:val="16"/>
              </w:rPr>
            </w:pPr>
          </w:p>
        </w:tc>
        <w:tc>
          <w:tcPr>
            <w:tcW w:w="419" w:type="dxa"/>
          </w:tcPr>
          <w:p w14:paraId="5FB231AC" w14:textId="77777777" w:rsidR="00366EC0" w:rsidRPr="00792050" w:rsidRDefault="00366EC0" w:rsidP="00366EC0">
            <w:pPr>
              <w:rPr>
                <w:ins w:id="3315" w:author="Ato-MediaTek" w:date="2020-09-01T20:29:00Z"/>
                <w:rFonts w:ascii="Wingdings 2" w:hAnsi="Wingdings 2"/>
                <w:sz w:val="16"/>
                <w:szCs w:val="16"/>
              </w:rPr>
            </w:pPr>
          </w:p>
        </w:tc>
        <w:tc>
          <w:tcPr>
            <w:tcW w:w="419" w:type="dxa"/>
          </w:tcPr>
          <w:p w14:paraId="52287E55" w14:textId="77777777" w:rsidR="00366EC0" w:rsidRPr="00792050" w:rsidRDefault="00366EC0" w:rsidP="00366EC0">
            <w:pPr>
              <w:rPr>
                <w:ins w:id="3316" w:author="Ato-MediaTek" w:date="2020-09-01T20:29:00Z"/>
                <w:rFonts w:ascii="Wingdings 2" w:hAnsi="Wingdings 2"/>
                <w:sz w:val="16"/>
                <w:szCs w:val="16"/>
              </w:rPr>
            </w:pPr>
            <w:ins w:id="3317" w:author="Ato-MediaTek" w:date="2020-09-01T20:29:00Z">
              <w:r w:rsidRPr="00792050">
                <w:rPr>
                  <w:rFonts w:ascii="Wingdings 2" w:hAnsi="Wingdings 2"/>
                  <w:sz w:val="16"/>
                  <w:szCs w:val="16"/>
                </w:rPr>
                <w:t></w:t>
              </w:r>
            </w:ins>
          </w:p>
        </w:tc>
        <w:tc>
          <w:tcPr>
            <w:tcW w:w="419" w:type="dxa"/>
          </w:tcPr>
          <w:p w14:paraId="76835D77" w14:textId="77777777" w:rsidR="00366EC0" w:rsidRPr="00792050" w:rsidRDefault="00366EC0" w:rsidP="00366EC0">
            <w:pPr>
              <w:rPr>
                <w:ins w:id="3318" w:author="Ato-MediaTek" w:date="2020-09-01T20:29:00Z"/>
                <w:rFonts w:ascii="Wingdings 2" w:hAnsi="Wingdings 2"/>
                <w:sz w:val="16"/>
                <w:szCs w:val="16"/>
              </w:rPr>
            </w:pPr>
            <w:ins w:id="3319" w:author="Ato-MediaTek" w:date="2020-09-01T20:29:00Z">
              <w:r w:rsidRPr="00792050">
                <w:rPr>
                  <w:rFonts w:ascii="Wingdings 2" w:hAnsi="Wingdings 2"/>
                  <w:sz w:val="16"/>
                  <w:szCs w:val="16"/>
                </w:rPr>
                <w:t></w:t>
              </w:r>
            </w:ins>
          </w:p>
        </w:tc>
        <w:tc>
          <w:tcPr>
            <w:tcW w:w="419" w:type="dxa"/>
          </w:tcPr>
          <w:p w14:paraId="13A0F8ED" w14:textId="77777777" w:rsidR="00366EC0" w:rsidRPr="00792050" w:rsidRDefault="00366EC0" w:rsidP="00366EC0">
            <w:pPr>
              <w:rPr>
                <w:ins w:id="3320" w:author="Huawei" w:date="2020-09-04T09:43:00Z"/>
                <w:rFonts w:ascii="Wingdings 2" w:hAnsi="Wingdings 2"/>
                <w:sz w:val="16"/>
                <w:szCs w:val="16"/>
              </w:rPr>
            </w:pPr>
          </w:p>
        </w:tc>
        <w:tc>
          <w:tcPr>
            <w:tcW w:w="419" w:type="dxa"/>
          </w:tcPr>
          <w:p w14:paraId="28A58F39" w14:textId="0128C1D7" w:rsidR="00366EC0" w:rsidRPr="00792050" w:rsidRDefault="00366EC0" w:rsidP="00366EC0">
            <w:pPr>
              <w:rPr>
                <w:ins w:id="3321" w:author="Ato-MediaTek" w:date="2020-09-01T20:29:00Z"/>
                <w:rFonts w:ascii="Wingdings 2" w:hAnsi="Wingdings 2"/>
                <w:sz w:val="16"/>
                <w:szCs w:val="16"/>
              </w:rPr>
            </w:pPr>
            <w:ins w:id="3322" w:author="Ato-MediaTek" w:date="2020-09-01T20:29:00Z">
              <w:r w:rsidRPr="00792050">
                <w:rPr>
                  <w:rFonts w:ascii="Wingdings 2" w:hAnsi="Wingdings 2"/>
                  <w:sz w:val="16"/>
                  <w:szCs w:val="16"/>
                </w:rPr>
                <w:t></w:t>
              </w:r>
            </w:ins>
          </w:p>
        </w:tc>
        <w:tc>
          <w:tcPr>
            <w:tcW w:w="418" w:type="dxa"/>
          </w:tcPr>
          <w:p w14:paraId="7274543F" w14:textId="77777777" w:rsidR="00366EC0" w:rsidRPr="00792050" w:rsidRDefault="00366EC0" w:rsidP="00366EC0">
            <w:pPr>
              <w:rPr>
                <w:ins w:id="3323" w:author="Ato-MediaTek" w:date="2020-09-01T20:29:00Z"/>
                <w:rFonts w:ascii="Wingdings 2" w:hAnsi="Wingdings 2"/>
                <w:sz w:val="16"/>
                <w:szCs w:val="16"/>
              </w:rPr>
            </w:pPr>
          </w:p>
        </w:tc>
        <w:tc>
          <w:tcPr>
            <w:tcW w:w="419" w:type="dxa"/>
          </w:tcPr>
          <w:p w14:paraId="73D0ED38" w14:textId="77777777" w:rsidR="00366EC0" w:rsidRPr="00792050" w:rsidRDefault="00366EC0" w:rsidP="00366EC0">
            <w:pPr>
              <w:rPr>
                <w:ins w:id="3324" w:author="Ato-MediaTek" w:date="2020-09-01T20:29:00Z"/>
                <w:rFonts w:ascii="Wingdings 2" w:hAnsi="Wingdings 2"/>
                <w:sz w:val="16"/>
                <w:szCs w:val="16"/>
              </w:rPr>
            </w:pPr>
          </w:p>
        </w:tc>
        <w:tc>
          <w:tcPr>
            <w:tcW w:w="419" w:type="dxa"/>
          </w:tcPr>
          <w:p w14:paraId="312972C2" w14:textId="77777777" w:rsidR="00366EC0" w:rsidRPr="00792050" w:rsidRDefault="00366EC0" w:rsidP="00366EC0">
            <w:pPr>
              <w:rPr>
                <w:ins w:id="3325" w:author="Ato-MediaTek" w:date="2020-09-01T20:29:00Z"/>
                <w:rFonts w:ascii="Wingdings 2" w:hAnsi="Wingdings 2"/>
                <w:sz w:val="16"/>
                <w:szCs w:val="16"/>
              </w:rPr>
            </w:pPr>
          </w:p>
        </w:tc>
        <w:tc>
          <w:tcPr>
            <w:tcW w:w="419" w:type="dxa"/>
          </w:tcPr>
          <w:p w14:paraId="1E24483B" w14:textId="77777777" w:rsidR="00366EC0" w:rsidRPr="00792050" w:rsidRDefault="00366EC0" w:rsidP="00366EC0">
            <w:pPr>
              <w:rPr>
                <w:ins w:id="3326" w:author="Ato-MediaTek" w:date="2020-09-01T20:29:00Z"/>
                <w:rFonts w:ascii="Wingdings 2" w:hAnsi="Wingdings 2"/>
                <w:sz w:val="16"/>
                <w:szCs w:val="16"/>
              </w:rPr>
            </w:pPr>
            <w:ins w:id="3327" w:author="Ato-MediaTek" w:date="2020-09-01T20:29:00Z">
              <w:r w:rsidRPr="00792050">
                <w:rPr>
                  <w:rFonts w:ascii="Wingdings 2" w:hAnsi="Wingdings 2"/>
                  <w:sz w:val="16"/>
                  <w:szCs w:val="16"/>
                </w:rPr>
                <w:t></w:t>
              </w:r>
            </w:ins>
          </w:p>
        </w:tc>
        <w:tc>
          <w:tcPr>
            <w:tcW w:w="419" w:type="dxa"/>
          </w:tcPr>
          <w:p w14:paraId="70F3CB69" w14:textId="77777777" w:rsidR="00366EC0" w:rsidRPr="00792050" w:rsidRDefault="00366EC0" w:rsidP="00366EC0">
            <w:pPr>
              <w:rPr>
                <w:ins w:id="3328" w:author="Ato-MediaTek" w:date="2020-09-01T20:29:00Z"/>
                <w:rFonts w:ascii="Wingdings 2" w:hAnsi="Wingdings 2"/>
                <w:sz w:val="16"/>
                <w:szCs w:val="16"/>
              </w:rPr>
            </w:pPr>
          </w:p>
        </w:tc>
        <w:tc>
          <w:tcPr>
            <w:tcW w:w="419" w:type="dxa"/>
          </w:tcPr>
          <w:p w14:paraId="53CF5C07" w14:textId="77777777" w:rsidR="00366EC0" w:rsidRPr="00792050" w:rsidRDefault="00366EC0" w:rsidP="00366EC0">
            <w:pPr>
              <w:rPr>
                <w:ins w:id="3329" w:author="Ato-MediaTek" w:date="2020-09-01T20:29:00Z"/>
                <w:rFonts w:ascii="Wingdings 2" w:hAnsi="Wingdings 2"/>
                <w:sz w:val="16"/>
                <w:szCs w:val="16"/>
              </w:rPr>
            </w:pPr>
          </w:p>
        </w:tc>
        <w:tc>
          <w:tcPr>
            <w:tcW w:w="419" w:type="dxa"/>
          </w:tcPr>
          <w:p w14:paraId="550A4D23" w14:textId="77777777" w:rsidR="00366EC0" w:rsidRPr="00792050" w:rsidRDefault="00366EC0" w:rsidP="00366EC0">
            <w:pPr>
              <w:rPr>
                <w:ins w:id="3330" w:author="Ato-MediaTek" w:date="2020-09-01T20:29:00Z"/>
                <w:rFonts w:ascii="Wingdings 2" w:hAnsi="Wingdings 2"/>
                <w:sz w:val="16"/>
                <w:szCs w:val="16"/>
              </w:rPr>
            </w:pPr>
            <w:ins w:id="3331" w:author="Ato-MediaTek" w:date="2020-09-01T20:29:00Z">
              <w:r w:rsidRPr="00792050">
                <w:rPr>
                  <w:rFonts w:ascii="Wingdings 2" w:hAnsi="Wingdings 2"/>
                  <w:sz w:val="16"/>
                  <w:szCs w:val="16"/>
                </w:rPr>
                <w:t></w:t>
              </w:r>
            </w:ins>
          </w:p>
        </w:tc>
        <w:tc>
          <w:tcPr>
            <w:tcW w:w="419" w:type="dxa"/>
          </w:tcPr>
          <w:p w14:paraId="073E1454" w14:textId="77777777" w:rsidR="00366EC0" w:rsidRPr="00792050" w:rsidRDefault="00366EC0" w:rsidP="00366EC0">
            <w:pPr>
              <w:rPr>
                <w:ins w:id="3332" w:author="Ato-MediaTek" w:date="2020-09-01T20:29:00Z"/>
                <w:rFonts w:ascii="Wingdings 2" w:hAnsi="Wingdings 2"/>
                <w:sz w:val="16"/>
                <w:szCs w:val="16"/>
              </w:rPr>
            </w:pPr>
          </w:p>
        </w:tc>
        <w:tc>
          <w:tcPr>
            <w:tcW w:w="419" w:type="dxa"/>
          </w:tcPr>
          <w:p w14:paraId="739EA178" w14:textId="77777777" w:rsidR="00366EC0" w:rsidRPr="00792050" w:rsidRDefault="00366EC0" w:rsidP="00366EC0">
            <w:pPr>
              <w:rPr>
                <w:ins w:id="3333" w:author="Ato-MediaTek" w:date="2020-09-01T20:29:00Z"/>
                <w:rFonts w:ascii="Wingdings 2" w:hAnsi="Wingdings 2"/>
                <w:sz w:val="16"/>
                <w:szCs w:val="16"/>
              </w:rPr>
            </w:pPr>
          </w:p>
        </w:tc>
        <w:tc>
          <w:tcPr>
            <w:tcW w:w="418" w:type="dxa"/>
          </w:tcPr>
          <w:p w14:paraId="27A57953" w14:textId="77777777" w:rsidR="00366EC0" w:rsidRPr="00792050" w:rsidRDefault="00366EC0" w:rsidP="00366EC0">
            <w:pPr>
              <w:rPr>
                <w:ins w:id="3334" w:author="Ato-MediaTek" w:date="2020-09-01T20:29:00Z"/>
                <w:rFonts w:ascii="Wingdings 2" w:hAnsi="Wingdings 2"/>
                <w:sz w:val="16"/>
                <w:szCs w:val="16"/>
              </w:rPr>
            </w:pPr>
          </w:p>
        </w:tc>
        <w:tc>
          <w:tcPr>
            <w:tcW w:w="419" w:type="dxa"/>
          </w:tcPr>
          <w:p w14:paraId="122C1B07" w14:textId="77777777" w:rsidR="00366EC0" w:rsidRPr="00792050" w:rsidRDefault="00366EC0" w:rsidP="00366EC0">
            <w:pPr>
              <w:rPr>
                <w:ins w:id="3335" w:author="Ato-MediaTek" w:date="2020-09-01T20:29:00Z"/>
                <w:rFonts w:ascii="Wingdings 2" w:hAnsi="Wingdings 2"/>
                <w:sz w:val="16"/>
                <w:szCs w:val="16"/>
              </w:rPr>
            </w:pPr>
          </w:p>
        </w:tc>
        <w:tc>
          <w:tcPr>
            <w:tcW w:w="419" w:type="dxa"/>
          </w:tcPr>
          <w:p w14:paraId="4115A606" w14:textId="77777777" w:rsidR="00366EC0" w:rsidRDefault="00366EC0" w:rsidP="00366EC0">
            <w:pPr>
              <w:rPr>
                <w:ins w:id="3336" w:author="Ato-MediaTek" w:date="2020-09-01T20:29:00Z"/>
                <w:rFonts w:ascii="Wingdings 2" w:hAnsi="Wingdings 2"/>
                <w:sz w:val="16"/>
                <w:szCs w:val="16"/>
              </w:rPr>
            </w:pPr>
          </w:p>
        </w:tc>
        <w:tc>
          <w:tcPr>
            <w:tcW w:w="419" w:type="dxa"/>
          </w:tcPr>
          <w:p w14:paraId="768EFCC8" w14:textId="77777777" w:rsidR="00366EC0" w:rsidRPr="00792050" w:rsidRDefault="00366EC0" w:rsidP="00366EC0">
            <w:pPr>
              <w:rPr>
                <w:ins w:id="3337" w:author="Ato-MediaTek" w:date="2020-09-01T20:29:00Z"/>
                <w:rFonts w:ascii="Wingdings 2" w:hAnsi="Wingdings 2"/>
                <w:sz w:val="16"/>
                <w:szCs w:val="16"/>
              </w:rPr>
            </w:pPr>
          </w:p>
        </w:tc>
        <w:tc>
          <w:tcPr>
            <w:tcW w:w="419" w:type="dxa"/>
          </w:tcPr>
          <w:p w14:paraId="6684853B" w14:textId="77777777" w:rsidR="00366EC0" w:rsidRPr="00792050" w:rsidRDefault="00366EC0" w:rsidP="00366EC0">
            <w:pPr>
              <w:rPr>
                <w:ins w:id="3338" w:author="Ato-MediaTek" w:date="2020-09-01T20:29:00Z"/>
                <w:rFonts w:ascii="Wingdings 2" w:hAnsi="Wingdings 2"/>
                <w:sz w:val="16"/>
                <w:szCs w:val="16"/>
              </w:rPr>
            </w:pPr>
          </w:p>
        </w:tc>
        <w:tc>
          <w:tcPr>
            <w:tcW w:w="419" w:type="dxa"/>
          </w:tcPr>
          <w:p w14:paraId="04F81CF3" w14:textId="77777777" w:rsidR="00366EC0" w:rsidRPr="00792050" w:rsidRDefault="00366EC0" w:rsidP="00366EC0">
            <w:pPr>
              <w:rPr>
                <w:ins w:id="3339" w:author="Ato-MediaTek" w:date="2020-09-01T20:29:00Z"/>
                <w:rFonts w:ascii="Wingdings 2" w:hAnsi="Wingdings 2"/>
                <w:sz w:val="16"/>
                <w:szCs w:val="16"/>
              </w:rPr>
            </w:pPr>
            <w:ins w:id="3340" w:author="Ato-MediaTek" w:date="2020-09-01T20:29:00Z">
              <w:r w:rsidRPr="00792050">
                <w:rPr>
                  <w:rFonts w:ascii="Wingdings 2" w:hAnsi="Wingdings 2"/>
                  <w:sz w:val="16"/>
                  <w:szCs w:val="16"/>
                </w:rPr>
                <w:t></w:t>
              </w:r>
            </w:ins>
          </w:p>
        </w:tc>
        <w:tc>
          <w:tcPr>
            <w:tcW w:w="419" w:type="dxa"/>
          </w:tcPr>
          <w:p w14:paraId="3D7B5B10" w14:textId="77777777" w:rsidR="00366EC0" w:rsidRPr="00792050" w:rsidRDefault="00366EC0" w:rsidP="00366EC0">
            <w:pPr>
              <w:rPr>
                <w:ins w:id="3341" w:author="Ato-MediaTek" w:date="2020-09-01T20:29:00Z"/>
                <w:rFonts w:ascii="Wingdings 2" w:hAnsi="Wingdings 2"/>
                <w:sz w:val="16"/>
                <w:szCs w:val="16"/>
              </w:rPr>
            </w:pPr>
          </w:p>
        </w:tc>
        <w:tc>
          <w:tcPr>
            <w:tcW w:w="419" w:type="dxa"/>
          </w:tcPr>
          <w:p w14:paraId="406144E9" w14:textId="77777777" w:rsidR="00366EC0" w:rsidRPr="00792050" w:rsidRDefault="00366EC0" w:rsidP="00366EC0">
            <w:pPr>
              <w:rPr>
                <w:ins w:id="3342" w:author="魏旭昇" w:date="2020-09-02T12:57:00Z"/>
                <w:rFonts w:ascii="Wingdings 2" w:hAnsi="Wingdings 2"/>
                <w:sz w:val="16"/>
                <w:szCs w:val="16"/>
              </w:rPr>
            </w:pPr>
          </w:p>
        </w:tc>
        <w:tc>
          <w:tcPr>
            <w:tcW w:w="419" w:type="dxa"/>
          </w:tcPr>
          <w:p w14:paraId="6E9D7F26" w14:textId="77777777" w:rsidR="00366EC0" w:rsidRPr="00792050" w:rsidRDefault="00366EC0" w:rsidP="00366EC0">
            <w:pPr>
              <w:rPr>
                <w:ins w:id="3343" w:author="魏旭昇" w:date="2020-09-02T12:57:00Z"/>
                <w:rFonts w:ascii="Wingdings 2" w:hAnsi="Wingdings 2"/>
                <w:sz w:val="16"/>
                <w:szCs w:val="16"/>
              </w:rPr>
            </w:pPr>
          </w:p>
        </w:tc>
        <w:tc>
          <w:tcPr>
            <w:tcW w:w="419" w:type="dxa"/>
          </w:tcPr>
          <w:p w14:paraId="2B23D336" w14:textId="77777777" w:rsidR="00366EC0" w:rsidRPr="00792050" w:rsidRDefault="00366EC0" w:rsidP="00366EC0">
            <w:pPr>
              <w:rPr>
                <w:ins w:id="3344" w:author="魏旭昇" w:date="2020-09-02T12:57:00Z"/>
                <w:rFonts w:ascii="Wingdings 2" w:hAnsi="Wingdings 2"/>
                <w:sz w:val="16"/>
                <w:szCs w:val="16"/>
              </w:rPr>
            </w:pPr>
          </w:p>
        </w:tc>
        <w:tc>
          <w:tcPr>
            <w:tcW w:w="419" w:type="dxa"/>
          </w:tcPr>
          <w:p w14:paraId="186A8294" w14:textId="77777777" w:rsidR="00366EC0" w:rsidRPr="00792050" w:rsidRDefault="00366EC0" w:rsidP="00366EC0">
            <w:pPr>
              <w:rPr>
                <w:ins w:id="3345" w:author="Ato-MediaTek" w:date="2020-09-01T20:29:00Z"/>
                <w:rFonts w:ascii="Wingdings 2" w:hAnsi="Wingdings 2"/>
                <w:sz w:val="16"/>
                <w:szCs w:val="16"/>
              </w:rPr>
            </w:pPr>
          </w:p>
        </w:tc>
        <w:tc>
          <w:tcPr>
            <w:tcW w:w="419" w:type="dxa"/>
          </w:tcPr>
          <w:p w14:paraId="492037F0" w14:textId="77777777" w:rsidR="00366EC0" w:rsidRPr="00792050" w:rsidRDefault="00366EC0" w:rsidP="00366EC0">
            <w:pPr>
              <w:rPr>
                <w:ins w:id="3346" w:author="Ato-MediaTek" w:date="2020-09-01T20:29:00Z"/>
                <w:rFonts w:ascii="Wingdings 2" w:hAnsi="Wingdings 2"/>
                <w:sz w:val="16"/>
                <w:szCs w:val="16"/>
              </w:rPr>
            </w:pPr>
          </w:p>
        </w:tc>
        <w:tc>
          <w:tcPr>
            <w:tcW w:w="419" w:type="dxa"/>
          </w:tcPr>
          <w:p w14:paraId="740ED9A9" w14:textId="77777777" w:rsidR="00366EC0" w:rsidRPr="00792050" w:rsidRDefault="00366EC0" w:rsidP="00366EC0">
            <w:pPr>
              <w:rPr>
                <w:ins w:id="3347" w:author="Ato-MediaTek" w:date="2020-09-01T20:29:00Z"/>
                <w:rFonts w:ascii="Wingdings 2" w:hAnsi="Wingdings 2"/>
                <w:sz w:val="16"/>
                <w:szCs w:val="16"/>
              </w:rPr>
            </w:pPr>
          </w:p>
        </w:tc>
        <w:tc>
          <w:tcPr>
            <w:tcW w:w="471" w:type="dxa"/>
          </w:tcPr>
          <w:p w14:paraId="78C122AD" w14:textId="77777777" w:rsidR="00366EC0" w:rsidRPr="00792050" w:rsidRDefault="00366EC0" w:rsidP="00366EC0">
            <w:pPr>
              <w:rPr>
                <w:ins w:id="3348" w:author="Ato-MediaTek" w:date="2020-09-01T20:29:00Z"/>
                <w:rFonts w:ascii="Wingdings 2" w:hAnsi="Wingdings 2"/>
                <w:sz w:val="16"/>
                <w:szCs w:val="16"/>
              </w:rPr>
            </w:pPr>
          </w:p>
        </w:tc>
        <w:tc>
          <w:tcPr>
            <w:tcW w:w="466" w:type="dxa"/>
          </w:tcPr>
          <w:p w14:paraId="245C3179" w14:textId="77777777" w:rsidR="00366EC0" w:rsidRDefault="00366EC0" w:rsidP="00366EC0">
            <w:pPr>
              <w:rPr>
                <w:ins w:id="3349" w:author="Ato-MediaTek" w:date="2020-09-01T20:29:00Z"/>
                <w:rFonts w:ascii="Wingdings 2" w:hAnsi="Wingdings 2"/>
                <w:sz w:val="16"/>
                <w:szCs w:val="16"/>
              </w:rPr>
            </w:pPr>
          </w:p>
        </w:tc>
        <w:tc>
          <w:tcPr>
            <w:tcW w:w="466" w:type="dxa"/>
          </w:tcPr>
          <w:p w14:paraId="7FE2B4B6" w14:textId="77777777" w:rsidR="00366EC0" w:rsidRDefault="00366EC0" w:rsidP="00366EC0">
            <w:pPr>
              <w:rPr>
                <w:ins w:id="3350" w:author="ZTE" w:date="2020-09-02T18:34:00Z"/>
                <w:rFonts w:ascii="Wingdings 2" w:hAnsi="Wingdings 2"/>
                <w:sz w:val="16"/>
                <w:szCs w:val="16"/>
              </w:rPr>
            </w:pPr>
          </w:p>
        </w:tc>
      </w:tr>
      <w:tr w:rsidR="00366EC0" w:rsidRPr="004E4100" w14:paraId="5D62753C" w14:textId="77777777" w:rsidTr="00BF3761">
        <w:trPr>
          <w:trHeight w:val="410"/>
          <w:ins w:id="3351" w:author="Nokia" w:date="2020-09-02T11:36:00Z"/>
        </w:trPr>
        <w:tc>
          <w:tcPr>
            <w:tcW w:w="837" w:type="dxa"/>
            <w:gridSpan w:val="2"/>
          </w:tcPr>
          <w:p w14:paraId="079FF680" w14:textId="77777777" w:rsidR="00366EC0" w:rsidRDefault="00366EC0" w:rsidP="00366EC0">
            <w:pPr>
              <w:jc w:val="both"/>
              <w:rPr>
                <w:ins w:id="3352" w:author="Nokia" w:date="2020-09-02T11:36:00Z"/>
                <w:sz w:val="16"/>
                <w:szCs w:val="16"/>
              </w:rPr>
            </w:pPr>
            <w:ins w:id="3353" w:author="Nokia" w:date="2020-09-02T11:36:00Z">
              <w:r>
                <w:rPr>
                  <w:sz w:val="16"/>
                  <w:szCs w:val="16"/>
                </w:rPr>
                <w:t>Nokia</w:t>
              </w:r>
            </w:ins>
          </w:p>
        </w:tc>
        <w:tc>
          <w:tcPr>
            <w:tcW w:w="419" w:type="dxa"/>
          </w:tcPr>
          <w:p w14:paraId="1EC050FD" w14:textId="77777777" w:rsidR="00366EC0" w:rsidRPr="00792050" w:rsidRDefault="00366EC0" w:rsidP="00366EC0">
            <w:pPr>
              <w:rPr>
                <w:ins w:id="3354" w:author="Nokia" w:date="2020-09-02T11:36:00Z"/>
                <w:rFonts w:ascii="Wingdings 2" w:hAnsi="Wingdings 2"/>
                <w:sz w:val="16"/>
                <w:szCs w:val="16"/>
              </w:rPr>
            </w:pPr>
          </w:p>
        </w:tc>
        <w:tc>
          <w:tcPr>
            <w:tcW w:w="419" w:type="dxa"/>
          </w:tcPr>
          <w:p w14:paraId="52EFAE22" w14:textId="77777777" w:rsidR="00366EC0" w:rsidRPr="00792050" w:rsidRDefault="00366EC0" w:rsidP="00366EC0">
            <w:pPr>
              <w:rPr>
                <w:ins w:id="3355" w:author="Nokia" w:date="2020-09-02T11:36:00Z"/>
                <w:rFonts w:ascii="Wingdings 2" w:hAnsi="Wingdings 2"/>
                <w:sz w:val="16"/>
                <w:szCs w:val="16"/>
              </w:rPr>
            </w:pPr>
          </w:p>
        </w:tc>
        <w:tc>
          <w:tcPr>
            <w:tcW w:w="419" w:type="dxa"/>
          </w:tcPr>
          <w:p w14:paraId="4FF83F58" w14:textId="77777777" w:rsidR="00366EC0" w:rsidRPr="00792050" w:rsidRDefault="00366EC0" w:rsidP="00366EC0">
            <w:pPr>
              <w:rPr>
                <w:ins w:id="3356" w:author="Nokia" w:date="2020-09-02T11:36:00Z"/>
                <w:rFonts w:ascii="Wingdings 2" w:hAnsi="Wingdings 2"/>
                <w:sz w:val="16"/>
                <w:szCs w:val="16"/>
              </w:rPr>
            </w:pPr>
          </w:p>
        </w:tc>
        <w:tc>
          <w:tcPr>
            <w:tcW w:w="419" w:type="dxa"/>
          </w:tcPr>
          <w:p w14:paraId="01A2E984" w14:textId="77777777" w:rsidR="00366EC0" w:rsidRPr="00792050" w:rsidRDefault="00366EC0" w:rsidP="00366EC0">
            <w:pPr>
              <w:rPr>
                <w:ins w:id="3357" w:author="Nokia" w:date="2020-09-02T11:36:00Z"/>
                <w:rFonts w:ascii="Wingdings 2" w:hAnsi="Wingdings 2"/>
                <w:sz w:val="16"/>
                <w:szCs w:val="16"/>
              </w:rPr>
            </w:pPr>
            <w:ins w:id="3358" w:author="Nokia" w:date="2020-09-02T11:37:00Z">
              <w:r w:rsidRPr="00792050">
                <w:rPr>
                  <w:rFonts w:ascii="Wingdings 2" w:hAnsi="Wingdings 2"/>
                  <w:sz w:val="16"/>
                  <w:szCs w:val="16"/>
                </w:rPr>
                <w:t></w:t>
              </w:r>
            </w:ins>
          </w:p>
        </w:tc>
        <w:tc>
          <w:tcPr>
            <w:tcW w:w="419" w:type="dxa"/>
            <w:vAlign w:val="center"/>
          </w:tcPr>
          <w:p w14:paraId="61E5188F" w14:textId="77777777" w:rsidR="00366EC0" w:rsidRPr="00792050" w:rsidRDefault="00366EC0" w:rsidP="00366EC0">
            <w:pPr>
              <w:rPr>
                <w:ins w:id="3359" w:author="Nokia" w:date="2020-09-02T11:36:00Z"/>
                <w:rFonts w:ascii="Wingdings 2" w:hAnsi="Wingdings 2"/>
                <w:sz w:val="16"/>
                <w:szCs w:val="16"/>
              </w:rPr>
            </w:pPr>
            <w:ins w:id="3360" w:author="Nokia" w:date="2020-09-02T11:37:00Z">
              <w:r w:rsidRPr="00792050">
                <w:rPr>
                  <w:rFonts w:ascii="Wingdings 2" w:hAnsi="Wingdings 2"/>
                  <w:sz w:val="16"/>
                  <w:szCs w:val="16"/>
                </w:rPr>
                <w:t></w:t>
              </w:r>
            </w:ins>
          </w:p>
        </w:tc>
        <w:tc>
          <w:tcPr>
            <w:tcW w:w="419" w:type="dxa"/>
          </w:tcPr>
          <w:p w14:paraId="2CEC1B37" w14:textId="77777777" w:rsidR="00366EC0" w:rsidRPr="00792050" w:rsidRDefault="00366EC0" w:rsidP="00366EC0">
            <w:pPr>
              <w:rPr>
                <w:ins w:id="3361" w:author="Nokia" w:date="2020-09-02T11:36:00Z"/>
                <w:rFonts w:ascii="Wingdings 2" w:hAnsi="Wingdings 2"/>
                <w:sz w:val="16"/>
                <w:szCs w:val="16"/>
              </w:rPr>
            </w:pPr>
            <w:ins w:id="3362" w:author="Nokia" w:date="2020-09-02T11:37:00Z">
              <w:r w:rsidRPr="00792050">
                <w:rPr>
                  <w:rFonts w:ascii="Wingdings 2" w:hAnsi="Wingdings 2"/>
                  <w:sz w:val="16"/>
                  <w:szCs w:val="16"/>
                </w:rPr>
                <w:t></w:t>
              </w:r>
            </w:ins>
          </w:p>
        </w:tc>
        <w:tc>
          <w:tcPr>
            <w:tcW w:w="419" w:type="dxa"/>
          </w:tcPr>
          <w:p w14:paraId="78DCD62F" w14:textId="77777777" w:rsidR="00366EC0" w:rsidRPr="00792050" w:rsidRDefault="00366EC0" w:rsidP="00366EC0">
            <w:pPr>
              <w:rPr>
                <w:ins w:id="3363" w:author="Nokia" w:date="2020-09-02T11:36:00Z"/>
                <w:rFonts w:ascii="Wingdings 2" w:hAnsi="Wingdings 2"/>
                <w:sz w:val="16"/>
                <w:szCs w:val="16"/>
              </w:rPr>
            </w:pPr>
          </w:p>
        </w:tc>
        <w:tc>
          <w:tcPr>
            <w:tcW w:w="419" w:type="dxa"/>
          </w:tcPr>
          <w:p w14:paraId="4B11B4AC" w14:textId="77777777" w:rsidR="00366EC0" w:rsidRPr="00792050" w:rsidRDefault="00366EC0" w:rsidP="00366EC0">
            <w:pPr>
              <w:rPr>
                <w:ins w:id="3364" w:author="Nokia" w:date="2020-09-02T11:36:00Z"/>
                <w:rFonts w:ascii="Wingdings 2" w:hAnsi="Wingdings 2"/>
                <w:sz w:val="16"/>
                <w:szCs w:val="16"/>
              </w:rPr>
            </w:pPr>
          </w:p>
        </w:tc>
        <w:tc>
          <w:tcPr>
            <w:tcW w:w="419" w:type="dxa"/>
          </w:tcPr>
          <w:p w14:paraId="014CFE09" w14:textId="77777777" w:rsidR="00366EC0" w:rsidRPr="00792050" w:rsidRDefault="00366EC0" w:rsidP="00366EC0">
            <w:pPr>
              <w:rPr>
                <w:ins w:id="3365" w:author="Nokia" w:date="2020-09-02T11:36:00Z"/>
                <w:rFonts w:ascii="Wingdings 2" w:hAnsi="Wingdings 2"/>
                <w:sz w:val="16"/>
                <w:szCs w:val="16"/>
              </w:rPr>
            </w:pPr>
          </w:p>
        </w:tc>
        <w:tc>
          <w:tcPr>
            <w:tcW w:w="418" w:type="dxa"/>
          </w:tcPr>
          <w:p w14:paraId="01BA40B1" w14:textId="77777777" w:rsidR="00366EC0" w:rsidRPr="00792050" w:rsidRDefault="00366EC0" w:rsidP="00366EC0">
            <w:pPr>
              <w:rPr>
                <w:ins w:id="3366" w:author="Nokia" w:date="2020-09-02T11:36:00Z"/>
                <w:rFonts w:ascii="Wingdings 2" w:hAnsi="Wingdings 2"/>
                <w:sz w:val="16"/>
                <w:szCs w:val="16"/>
              </w:rPr>
            </w:pPr>
          </w:p>
        </w:tc>
        <w:tc>
          <w:tcPr>
            <w:tcW w:w="419" w:type="dxa"/>
          </w:tcPr>
          <w:p w14:paraId="61507A3A" w14:textId="77777777" w:rsidR="00366EC0" w:rsidRPr="00792050" w:rsidRDefault="00366EC0" w:rsidP="00366EC0">
            <w:pPr>
              <w:rPr>
                <w:ins w:id="3367" w:author="Nokia" w:date="2020-09-02T11:36:00Z"/>
                <w:rFonts w:ascii="Wingdings 2" w:hAnsi="Wingdings 2"/>
                <w:sz w:val="16"/>
                <w:szCs w:val="16"/>
              </w:rPr>
            </w:pPr>
            <w:ins w:id="3368" w:author="Nokia" w:date="2020-09-02T11:37:00Z">
              <w:r w:rsidRPr="00792050">
                <w:rPr>
                  <w:rFonts w:ascii="Wingdings 2" w:hAnsi="Wingdings 2"/>
                  <w:sz w:val="16"/>
                  <w:szCs w:val="16"/>
                </w:rPr>
                <w:t></w:t>
              </w:r>
            </w:ins>
          </w:p>
        </w:tc>
        <w:tc>
          <w:tcPr>
            <w:tcW w:w="419" w:type="dxa"/>
          </w:tcPr>
          <w:p w14:paraId="676DE3B0" w14:textId="77777777" w:rsidR="00366EC0" w:rsidRPr="00792050" w:rsidRDefault="00366EC0" w:rsidP="00366EC0">
            <w:pPr>
              <w:rPr>
                <w:ins w:id="3369" w:author="Nokia" w:date="2020-09-02T11:36:00Z"/>
                <w:rFonts w:ascii="Wingdings 2" w:hAnsi="Wingdings 2"/>
                <w:sz w:val="16"/>
                <w:szCs w:val="16"/>
              </w:rPr>
            </w:pPr>
          </w:p>
        </w:tc>
        <w:tc>
          <w:tcPr>
            <w:tcW w:w="419" w:type="dxa"/>
          </w:tcPr>
          <w:p w14:paraId="7DC4B5A5" w14:textId="77777777" w:rsidR="00366EC0" w:rsidRPr="00792050" w:rsidRDefault="00366EC0" w:rsidP="00366EC0">
            <w:pPr>
              <w:rPr>
                <w:ins w:id="3370" w:author="Nokia" w:date="2020-09-02T11:36:00Z"/>
                <w:rFonts w:ascii="Wingdings 2" w:hAnsi="Wingdings 2"/>
                <w:sz w:val="16"/>
                <w:szCs w:val="16"/>
              </w:rPr>
            </w:pPr>
          </w:p>
        </w:tc>
        <w:tc>
          <w:tcPr>
            <w:tcW w:w="419" w:type="dxa"/>
          </w:tcPr>
          <w:p w14:paraId="7E796B8E" w14:textId="77777777" w:rsidR="00366EC0" w:rsidRPr="00792050" w:rsidRDefault="00366EC0" w:rsidP="00366EC0">
            <w:pPr>
              <w:rPr>
                <w:ins w:id="3371" w:author="Nokia" w:date="2020-09-02T11:36:00Z"/>
                <w:rFonts w:ascii="Wingdings 2" w:hAnsi="Wingdings 2"/>
                <w:sz w:val="16"/>
                <w:szCs w:val="16"/>
              </w:rPr>
            </w:pPr>
          </w:p>
        </w:tc>
        <w:tc>
          <w:tcPr>
            <w:tcW w:w="419" w:type="dxa"/>
          </w:tcPr>
          <w:p w14:paraId="13202717" w14:textId="77777777" w:rsidR="00366EC0" w:rsidRPr="00792050" w:rsidRDefault="00366EC0" w:rsidP="00366EC0">
            <w:pPr>
              <w:rPr>
                <w:ins w:id="3372" w:author="Nokia" w:date="2020-09-02T11:36:00Z"/>
                <w:rFonts w:ascii="Wingdings 2" w:hAnsi="Wingdings 2"/>
                <w:sz w:val="16"/>
                <w:szCs w:val="16"/>
              </w:rPr>
            </w:pPr>
            <w:ins w:id="3373" w:author="Nokia" w:date="2020-09-02T11:37:00Z">
              <w:r w:rsidRPr="00792050">
                <w:rPr>
                  <w:rFonts w:ascii="Wingdings 2" w:hAnsi="Wingdings 2"/>
                  <w:sz w:val="16"/>
                  <w:szCs w:val="16"/>
                </w:rPr>
                <w:t></w:t>
              </w:r>
            </w:ins>
          </w:p>
        </w:tc>
        <w:tc>
          <w:tcPr>
            <w:tcW w:w="419" w:type="dxa"/>
          </w:tcPr>
          <w:p w14:paraId="5388649D" w14:textId="77777777" w:rsidR="00366EC0" w:rsidRPr="00792050" w:rsidRDefault="00366EC0" w:rsidP="00366EC0">
            <w:pPr>
              <w:rPr>
                <w:ins w:id="3374" w:author="Nokia" w:date="2020-09-02T11:36:00Z"/>
                <w:rFonts w:ascii="Wingdings 2" w:hAnsi="Wingdings 2"/>
                <w:sz w:val="16"/>
                <w:szCs w:val="16"/>
              </w:rPr>
            </w:pPr>
          </w:p>
        </w:tc>
        <w:tc>
          <w:tcPr>
            <w:tcW w:w="419" w:type="dxa"/>
          </w:tcPr>
          <w:p w14:paraId="3288AAE9" w14:textId="77777777" w:rsidR="00366EC0" w:rsidRPr="00792050" w:rsidRDefault="00366EC0" w:rsidP="00366EC0">
            <w:pPr>
              <w:rPr>
                <w:ins w:id="3375" w:author="Nokia" w:date="2020-09-02T11:36:00Z"/>
                <w:rFonts w:ascii="Wingdings 2" w:hAnsi="Wingdings 2"/>
                <w:sz w:val="16"/>
                <w:szCs w:val="16"/>
              </w:rPr>
            </w:pPr>
          </w:p>
        </w:tc>
        <w:tc>
          <w:tcPr>
            <w:tcW w:w="419" w:type="dxa"/>
          </w:tcPr>
          <w:p w14:paraId="4011783F" w14:textId="77777777" w:rsidR="00366EC0" w:rsidRPr="00792050" w:rsidRDefault="00366EC0" w:rsidP="00366EC0">
            <w:pPr>
              <w:rPr>
                <w:ins w:id="3376" w:author="Nokia" w:date="2020-09-02T11:36:00Z"/>
                <w:rFonts w:ascii="Wingdings 2" w:hAnsi="Wingdings 2"/>
                <w:sz w:val="16"/>
                <w:szCs w:val="16"/>
              </w:rPr>
            </w:pPr>
          </w:p>
        </w:tc>
        <w:tc>
          <w:tcPr>
            <w:tcW w:w="419" w:type="dxa"/>
          </w:tcPr>
          <w:p w14:paraId="6B48E336" w14:textId="77777777" w:rsidR="00366EC0" w:rsidRPr="00792050" w:rsidRDefault="00366EC0" w:rsidP="00366EC0">
            <w:pPr>
              <w:rPr>
                <w:ins w:id="3377" w:author="Huawei" w:date="2020-09-04T09:43:00Z"/>
                <w:rFonts w:ascii="Wingdings 2" w:hAnsi="Wingdings 2"/>
                <w:sz w:val="16"/>
                <w:szCs w:val="16"/>
              </w:rPr>
            </w:pPr>
          </w:p>
        </w:tc>
        <w:tc>
          <w:tcPr>
            <w:tcW w:w="419" w:type="dxa"/>
          </w:tcPr>
          <w:p w14:paraId="793EED4A" w14:textId="217A48D5" w:rsidR="00366EC0" w:rsidRPr="00792050" w:rsidRDefault="00366EC0" w:rsidP="00366EC0">
            <w:pPr>
              <w:rPr>
                <w:ins w:id="3378" w:author="Nokia" w:date="2020-09-02T11:36:00Z"/>
                <w:rFonts w:ascii="Wingdings 2" w:hAnsi="Wingdings 2"/>
                <w:sz w:val="16"/>
                <w:szCs w:val="16"/>
              </w:rPr>
            </w:pPr>
          </w:p>
        </w:tc>
        <w:tc>
          <w:tcPr>
            <w:tcW w:w="418" w:type="dxa"/>
          </w:tcPr>
          <w:p w14:paraId="7E221901" w14:textId="77777777" w:rsidR="00366EC0" w:rsidRPr="00792050" w:rsidRDefault="00366EC0" w:rsidP="00366EC0">
            <w:pPr>
              <w:rPr>
                <w:ins w:id="3379" w:author="Nokia" w:date="2020-09-02T11:36:00Z"/>
                <w:rFonts w:ascii="Wingdings 2" w:hAnsi="Wingdings 2"/>
                <w:sz w:val="16"/>
                <w:szCs w:val="16"/>
              </w:rPr>
            </w:pPr>
          </w:p>
        </w:tc>
        <w:tc>
          <w:tcPr>
            <w:tcW w:w="419" w:type="dxa"/>
          </w:tcPr>
          <w:p w14:paraId="7D263591" w14:textId="77777777" w:rsidR="00366EC0" w:rsidRPr="00792050" w:rsidRDefault="00366EC0" w:rsidP="00366EC0">
            <w:pPr>
              <w:rPr>
                <w:ins w:id="3380" w:author="Nokia" w:date="2020-09-02T11:36:00Z"/>
                <w:rFonts w:ascii="Wingdings 2" w:hAnsi="Wingdings 2"/>
                <w:sz w:val="16"/>
                <w:szCs w:val="16"/>
              </w:rPr>
            </w:pPr>
          </w:p>
        </w:tc>
        <w:tc>
          <w:tcPr>
            <w:tcW w:w="419" w:type="dxa"/>
          </w:tcPr>
          <w:p w14:paraId="3DE205C5" w14:textId="77777777" w:rsidR="00366EC0" w:rsidRPr="00792050" w:rsidRDefault="00366EC0" w:rsidP="00366EC0">
            <w:pPr>
              <w:rPr>
                <w:ins w:id="3381" w:author="Nokia" w:date="2020-09-02T11:36:00Z"/>
                <w:rFonts w:ascii="Wingdings 2" w:hAnsi="Wingdings 2"/>
                <w:sz w:val="16"/>
                <w:szCs w:val="16"/>
              </w:rPr>
            </w:pPr>
            <w:ins w:id="3382" w:author="Nokia" w:date="2020-09-02T11:37:00Z">
              <w:r w:rsidRPr="00792050">
                <w:rPr>
                  <w:rFonts w:ascii="Wingdings 2" w:hAnsi="Wingdings 2"/>
                  <w:sz w:val="16"/>
                  <w:szCs w:val="16"/>
                </w:rPr>
                <w:t></w:t>
              </w:r>
            </w:ins>
          </w:p>
        </w:tc>
        <w:tc>
          <w:tcPr>
            <w:tcW w:w="419" w:type="dxa"/>
          </w:tcPr>
          <w:p w14:paraId="2304276B" w14:textId="77777777" w:rsidR="00366EC0" w:rsidRPr="00792050" w:rsidRDefault="00366EC0" w:rsidP="00366EC0">
            <w:pPr>
              <w:rPr>
                <w:ins w:id="3383" w:author="Nokia" w:date="2020-09-02T11:36:00Z"/>
                <w:rFonts w:ascii="Wingdings 2" w:hAnsi="Wingdings 2"/>
                <w:sz w:val="16"/>
                <w:szCs w:val="16"/>
              </w:rPr>
            </w:pPr>
          </w:p>
        </w:tc>
        <w:tc>
          <w:tcPr>
            <w:tcW w:w="419" w:type="dxa"/>
          </w:tcPr>
          <w:p w14:paraId="7168E6F8" w14:textId="77777777" w:rsidR="00366EC0" w:rsidRPr="00792050" w:rsidRDefault="00366EC0" w:rsidP="00366EC0">
            <w:pPr>
              <w:rPr>
                <w:ins w:id="3384" w:author="Nokia" w:date="2020-09-02T11:36:00Z"/>
                <w:rFonts w:ascii="Wingdings 2" w:hAnsi="Wingdings 2"/>
                <w:sz w:val="16"/>
                <w:szCs w:val="16"/>
              </w:rPr>
            </w:pPr>
          </w:p>
        </w:tc>
        <w:tc>
          <w:tcPr>
            <w:tcW w:w="419" w:type="dxa"/>
          </w:tcPr>
          <w:p w14:paraId="6071B3A6" w14:textId="77777777" w:rsidR="00366EC0" w:rsidRPr="00792050" w:rsidRDefault="00366EC0" w:rsidP="00366EC0">
            <w:pPr>
              <w:rPr>
                <w:ins w:id="3385" w:author="Nokia" w:date="2020-09-02T11:36:00Z"/>
                <w:rFonts w:ascii="Wingdings 2" w:hAnsi="Wingdings 2"/>
                <w:sz w:val="16"/>
                <w:szCs w:val="16"/>
              </w:rPr>
            </w:pPr>
          </w:p>
        </w:tc>
        <w:tc>
          <w:tcPr>
            <w:tcW w:w="419" w:type="dxa"/>
          </w:tcPr>
          <w:p w14:paraId="0505D561" w14:textId="77777777" w:rsidR="00366EC0" w:rsidRPr="00792050" w:rsidRDefault="00366EC0" w:rsidP="00366EC0">
            <w:pPr>
              <w:rPr>
                <w:ins w:id="3386" w:author="Nokia" w:date="2020-09-02T11:36:00Z"/>
                <w:rFonts w:ascii="Wingdings 2" w:hAnsi="Wingdings 2"/>
                <w:sz w:val="16"/>
                <w:szCs w:val="16"/>
              </w:rPr>
            </w:pPr>
          </w:p>
        </w:tc>
        <w:tc>
          <w:tcPr>
            <w:tcW w:w="419" w:type="dxa"/>
          </w:tcPr>
          <w:p w14:paraId="4BD79732" w14:textId="77777777" w:rsidR="00366EC0" w:rsidRPr="00792050" w:rsidRDefault="00366EC0" w:rsidP="00366EC0">
            <w:pPr>
              <w:rPr>
                <w:ins w:id="3387" w:author="Nokia" w:date="2020-09-02T11:36:00Z"/>
                <w:rFonts w:ascii="Wingdings 2" w:hAnsi="Wingdings 2"/>
                <w:sz w:val="16"/>
                <w:szCs w:val="16"/>
              </w:rPr>
            </w:pPr>
            <w:ins w:id="3388" w:author="Nokia" w:date="2020-09-02T11:38:00Z">
              <w:r w:rsidRPr="00792050">
                <w:rPr>
                  <w:rFonts w:ascii="Wingdings 2" w:hAnsi="Wingdings 2"/>
                  <w:sz w:val="16"/>
                  <w:szCs w:val="16"/>
                </w:rPr>
                <w:t></w:t>
              </w:r>
            </w:ins>
          </w:p>
        </w:tc>
        <w:tc>
          <w:tcPr>
            <w:tcW w:w="419" w:type="dxa"/>
          </w:tcPr>
          <w:p w14:paraId="28D03268" w14:textId="77777777" w:rsidR="00366EC0" w:rsidRPr="00792050" w:rsidRDefault="00366EC0" w:rsidP="00366EC0">
            <w:pPr>
              <w:rPr>
                <w:ins w:id="3389" w:author="Nokia" w:date="2020-09-02T11:36:00Z"/>
                <w:rFonts w:ascii="Wingdings 2" w:hAnsi="Wingdings 2"/>
                <w:sz w:val="16"/>
                <w:szCs w:val="16"/>
              </w:rPr>
            </w:pPr>
          </w:p>
        </w:tc>
        <w:tc>
          <w:tcPr>
            <w:tcW w:w="418" w:type="dxa"/>
          </w:tcPr>
          <w:p w14:paraId="562A8012" w14:textId="77777777" w:rsidR="00366EC0" w:rsidRPr="00792050" w:rsidRDefault="00366EC0" w:rsidP="00366EC0">
            <w:pPr>
              <w:rPr>
                <w:ins w:id="3390" w:author="Nokia" w:date="2020-09-02T11:36:00Z"/>
                <w:rFonts w:ascii="Wingdings 2" w:hAnsi="Wingdings 2"/>
                <w:sz w:val="16"/>
                <w:szCs w:val="16"/>
              </w:rPr>
            </w:pPr>
          </w:p>
        </w:tc>
        <w:tc>
          <w:tcPr>
            <w:tcW w:w="419" w:type="dxa"/>
          </w:tcPr>
          <w:p w14:paraId="37800689" w14:textId="77777777" w:rsidR="00366EC0" w:rsidRPr="00792050" w:rsidRDefault="00366EC0" w:rsidP="00366EC0">
            <w:pPr>
              <w:rPr>
                <w:ins w:id="3391" w:author="Nokia" w:date="2020-09-02T11:36:00Z"/>
                <w:rFonts w:ascii="Wingdings 2" w:hAnsi="Wingdings 2"/>
                <w:sz w:val="16"/>
                <w:szCs w:val="16"/>
              </w:rPr>
            </w:pPr>
          </w:p>
        </w:tc>
        <w:tc>
          <w:tcPr>
            <w:tcW w:w="419" w:type="dxa"/>
          </w:tcPr>
          <w:p w14:paraId="458780FF" w14:textId="77777777" w:rsidR="00366EC0" w:rsidRDefault="00366EC0" w:rsidP="00366EC0">
            <w:pPr>
              <w:rPr>
                <w:ins w:id="3392" w:author="Nokia" w:date="2020-09-02T11:36:00Z"/>
                <w:rFonts w:ascii="Wingdings 2" w:hAnsi="Wingdings 2"/>
                <w:sz w:val="16"/>
                <w:szCs w:val="16"/>
              </w:rPr>
            </w:pPr>
          </w:p>
        </w:tc>
        <w:tc>
          <w:tcPr>
            <w:tcW w:w="419" w:type="dxa"/>
          </w:tcPr>
          <w:p w14:paraId="7A6C9E8F" w14:textId="77777777" w:rsidR="00366EC0" w:rsidRPr="00792050" w:rsidRDefault="00366EC0" w:rsidP="00366EC0">
            <w:pPr>
              <w:rPr>
                <w:ins w:id="3393" w:author="Nokia" w:date="2020-09-02T11:36:00Z"/>
                <w:rFonts w:ascii="Wingdings 2" w:hAnsi="Wingdings 2"/>
                <w:sz w:val="16"/>
                <w:szCs w:val="16"/>
              </w:rPr>
            </w:pPr>
          </w:p>
        </w:tc>
        <w:tc>
          <w:tcPr>
            <w:tcW w:w="419" w:type="dxa"/>
          </w:tcPr>
          <w:p w14:paraId="340BD1AE" w14:textId="77777777" w:rsidR="00366EC0" w:rsidRPr="00792050" w:rsidRDefault="00366EC0" w:rsidP="00366EC0">
            <w:pPr>
              <w:rPr>
                <w:ins w:id="3394" w:author="Nokia" w:date="2020-09-02T11:36:00Z"/>
                <w:rFonts w:ascii="Wingdings 2" w:hAnsi="Wingdings 2"/>
                <w:sz w:val="16"/>
                <w:szCs w:val="16"/>
              </w:rPr>
            </w:pPr>
          </w:p>
        </w:tc>
        <w:tc>
          <w:tcPr>
            <w:tcW w:w="419" w:type="dxa"/>
          </w:tcPr>
          <w:p w14:paraId="4477D242" w14:textId="77777777" w:rsidR="00366EC0" w:rsidRPr="00792050" w:rsidRDefault="00366EC0" w:rsidP="00366EC0">
            <w:pPr>
              <w:rPr>
                <w:ins w:id="3395" w:author="Nokia" w:date="2020-09-02T11:36:00Z"/>
                <w:rFonts w:ascii="Wingdings 2" w:hAnsi="Wingdings 2"/>
                <w:sz w:val="16"/>
                <w:szCs w:val="16"/>
              </w:rPr>
            </w:pPr>
          </w:p>
        </w:tc>
        <w:tc>
          <w:tcPr>
            <w:tcW w:w="419" w:type="dxa"/>
          </w:tcPr>
          <w:p w14:paraId="43CA03D8" w14:textId="77777777" w:rsidR="00366EC0" w:rsidRPr="00792050" w:rsidRDefault="00366EC0" w:rsidP="00366EC0">
            <w:pPr>
              <w:rPr>
                <w:ins w:id="3396" w:author="Nokia" w:date="2020-09-02T11:36:00Z"/>
                <w:rFonts w:ascii="Wingdings 2" w:hAnsi="Wingdings 2"/>
                <w:sz w:val="16"/>
                <w:szCs w:val="16"/>
              </w:rPr>
            </w:pPr>
          </w:p>
        </w:tc>
        <w:tc>
          <w:tcPr>
            <w:tcW w:w="419" w:type="dxa"/>
          </w:tcPr>
          <w:p w14:paraId="38025574" w14:textId="77777777" w:rsidR="00366EC0" w:rsidRPr="00792050" w:rsidRDefault="00366EC0" w:rsidP="00366EC0">
            <w:pPr>
              <w:rPr>
                <w:ins w:id="3397" w:author="Nokia" w:date="2020-09-02T11:36:00Z"/>
                <w:rFonts w:ascii="Wingdings 2" w:hAnsi="Wingdings 2"/>
                <w:sz w:val="16"/>
                <w:szCs w:val="16"/>
              </w:rPr>
            </w:pPr>
          </w:p>
        </w:tc>
        <w:tc>
          <w:tcPr>
            <w:tcW w:w="419" w:type="dxa"/>
          </w:tcPr>
          <w:p w14:paraId="4C9510C4" w14:textId="77777777" w:rsidR="00366EC0" w:rsidRPr="00792050" w:rsidRDefault="00366EC0" w:rsidP="00366EC0">
            <w:pPr>
              <w:rPr>
                <w:ins w:id="3398" w:author="Nokia" w:date="2020-09-02T11:36:00Z"/>
                <w:rFonts w:ascii="Wingdings 2" w:hAnsi="Wingdings 2"/>
                <w:sz w:val="16"/>
                <w:szCs w:val="16"/>
              </w:rPr>
            </w:pPr>
          </w:p>
        </w:tc>
        <w:tc>
          <w:tcPr>
            <w:tcW w:w="419" w:type="dxa"/>
          </w:tcPr>
          <w:p w14:paraId="0DB10FF0" w14:textId="77777777" w:rsidR="00366EC0" w:rsidRPr="00792050" w:rsidRDefault="00366EC0" w:rsidP="00366EC0">
            <w:pPr>
              <w:rPr>
                <w:ins w:id="3399" w:author="Nokia" w:date="2020-09-02T11:36:00Z"/>
                <w:rFonts w:ascii="Wingdings 2" w:hAnsi="Wingdings 2"/>
                <w:sz w:val="16"/>
                <w:szCs w:val="16"/>
              </w:rPr>
            </w:pPr>
          </w:p>
        </w:tc>
        <w:tc>
          <w:tcPr>
            <w:tcW w:w="419" w:type="dxa"/>
          </w:tcPr>
          <w:p w14:paraId="5CBD30C5" w14:textId="77777777" w:rsidR="00366EC0" w:rsidRPr="00792050" w:rsidRDefault="00366EC0" w:rsidP="00366EC0">
            <w:pPr>
              <w:rPr>
                <w:ins w:id="3400" w:author="Nokia" w:date="2020-09-02T11:36:00Z"/>
                <w:rFonts w:ascii="Wingdings 2" w:hAnsi="Wingdings 2"/>
                <w:sz w:val="16"/>
                <w:szCs w:val="16"/>
              </w:rPr>
            </w:pPr>
          </w:p>
        </w:tc>
        <w:tc>
          <w:tcPr>
            <w:tcW w:w="419" w:type="dxa"/>
          </w:tcPr>
          <w:p w14:paraId="6104D373" w14:textId="77777777" w:rsidR="00366EC0" w:rsidRPr="00792050" w:rsidRDefault="00366EC0" w:rsidP="00366EC0">
            <w:pPr>
              <w:rPr>
                <w:ins w:id="3401" w:author="Nokia" w:date="2020-09-02T11:36:00Z"/>
                <w:rFonts w:ascii="Wingdings 2" w:hAnsi="Wingdings 2"/>
                <w:sz w:val="16"/>
                <w:szCs w:val="16"/>
              </w:rPr>
            </w:pPr>
          </w:p>
        </w:tc>
        <w:tc>
          <w:tcPr>
            <w:tcW w:w="419" w:type="dxa"/>
          </w:tcPr>
          <w:p w14:paraId="1130D379" w14:textId="77777777" w:rsidR="00366EC0" w:rsidRPr="00792050" w:rsidRDefault="00366EC0" w:rsidP="00366EC0">
            <w:pPr>
              <w:rPr>
                <w:ins w:id="3402" w:author="Nokia" w:date="2020-09-02T11:36:00Z"/>
                <w:rFonts w:ascii="Wingdings 2" w:hAnsi="Wingdings 2"/>
                <w:sz w:val="16"/>
                <w:szCs w:val="16"/>
              </w:rPr>
            </w:pPr>
          </w:p>
        </w:tc>
        <w:tc>
          <w:tcPr>
            <w:tcW w:w="471" w:type="dxa"/>
          </w:tcPr>
          <w:p w14:paraId="192D83A1" w14:textId="77777777" w:rsidR="00366EC0" w:rsidRPr="00792050" w:rsidRDefault="00366EC0" w:rsidP="00366EC0">
            <w:pPr>
              <w:rPr>
                <w:ins w:id="3403" w:author="Nokia" w:date="2020-09-02T11:36:00Z"/>
                <w:rFonts w:ascii="Wingdings 2" w:hAnsi="Wingdings 2"/>
                <w:sz w:val="16"/>
                <w:szCs w:val="16"/>
              </w:rPr>
            </w:pPr>
          </w:p>
        </w:tc>
        <w:tc>
          <w:tcPr>
            <w:tcW w:w="466" w:type="dxa"/>
          </w:tcPr>
          <w:p w14:paraId="021F7396" w14:textId="77777777" w:rsidR="00366EC0" w:rsidRDefault="00366EC0" w:rsidP="00366EC0">
            <w:pPr>
              <w:rPr>
                <w:ins w:id="3404" w:author="Nokia" w:date="2020-09-02T11:36:00Z"/>
                <w:rFonts w:ascii="Wingdings 2" w:hAnsi="Wingdings 2"/>
                <w:sz w:val="16"/>
                <w:szCs w:val="16"/>
              </w:rPr>
            </w:pPr>
          </w:p>
        </w:tc>
        <w:tc>
          <w:tcPr>
            <w:tcW w:w="466" w:type="dxa"/>
          </w:tcPr>
          <w:p w14:paraId="0BA1E889" w14:textId="77777777" w:rsidR="00366EC0" w:rsidRDefault="00366EC0" w:rsidP="00366EC0">
            <w:pPr>
              <w:rPr>
                <w:ins w:id="3405" w:author="ZTE" w:date="2020-09-02T18:34:00Z"/>
                <w:rFonts w:ascii="Wingdings 2" w:hAnsi="Wingdings 2"/>
                <w:sz w:val="16"/>
                <w:szCs w:val="16"/>
              </w:rPr>
            </w:pPr>
          </w:p>
        </w:tc>
      </w:tr>
      <w:tr w:rsidR="00366EC0" w:rsidRPr="004E4100" w14:paraId="5EBECFF5" w14:textId="77777777" w:rsidTr="00BF3761">
        <w:trPr>
          <w:trHeight w:val="410"/>
          <w:ins w:id="3406" w:author="ZTE" w:date="2020-09-02T18:25:00Z"/>
        </w:trPr>
        <w:tc>
          <w:tcPr>
            <w:tcW w:w="837" w:type="dxa"/>
            <w:gridSpan w:val="2"/>
          </w:tcPr>
          <w:p w14:paraId="253868BD" w14:textId="77777777" w:rsidR="00366EC0" w:rsidRPr="00FD13E0" w:rsidRDefault="00366EC0" w:rsidP="00366EC0">
            <w:pPr>
              <w:jc w:val="both"/>
              <w:rPr>
                <w:ins w:id="3407" w:author="ZTE" w:date="2020-09-02T18:25:00Z"/>
                <w:rFonts w:eastAsiaTheme="minorEastAsia"/>
                <w:sz w:val="16"/>
                <w:szCs w:val="16"/>
              </w:rPr>
            </w:pPr>
            <w:ins w:id="3408" w:author="ZTE" w:date="2020-09-02T18:25:00Z">
              <w:r>
                <w:rPr>
                  <w:rFonts w:eastAsiaTheme="minorEastAsia" w:hint="eastAsia"/>
                  <w:sz w:val="16"/>
                  <w:szCs w:val="16"/>
                </w:rPr>
                <w:t>ZTE</w:t>
              </w:r>
            </w:ins>
          </w:p>
        </w:tc>
        <w:tc>
          <w:tcPr>
            <w:tcW w:w="419" w:type="dxa"/>
          </w:tcPr>
          <w:p w14:paraId="0016DF13" w14:textId="77777777" w:rsidR="00366EC0" w:rsidRPr="00792050" w:rsidRDefault="00366EC0" w:rsidP="00366EC0">
            <w:pPr>
              <w:rPr>
                <w:ins w:id="3409" w:author="ZTE" w:date="2020-09-02T18:25:00Z"/>
                <w:rFonts w:ascii="Wingdings 2" w:hAnsi="Wingdings 2"/>
                <w:sz w:val="16"/>
                <w:szCs w:val="16"/>
              </w:rPr>
            </w:pPr>
          </w:p>
        </w:tc>
        <w:tc>
          <w:tcPr>
            <w:tcW w:w="419" w:type="dxa"/>
          </w:tcPr>
          <w:p w14:paraId="0878892A" w14:textId="77777777" w:rsidR="00366EC0" w:rsidRPr="00792050" w:rsidRDefault="00366EC0" w:rsidP="00366EC0">
            <w:pPr>
              <w:rPr>
                <w:ins w:id="3410" w:author="ZTE" w:date="2020-09-02T18:25:00Z"/>
                <w:rFonts w:ascii="Wingdings 2" w:hAnsi="Wingdings 2"/>
                <w:sz w:val="16"/>
                <w:szCs w:val="16"/>
              </w:rPr>
            </w:pPr>
            <w:ins w:id="3411" w:author="ZTE" w:date="2020-09-02T18:27:00Z">
              <w:r w:rsidRPr="00792050">
                <w:rPr>
                  <w:rFonts w:ascii="Wingdings 2" w:hAnsi="Wingdings 2"/>
                  <w:sz w:val="16"/>
                  <w:szCs w:val="16"/>
                </w:rPr>
                <w:t></w:t>
              </w:r>
            </w:ins>
          </w:p>
        </w:tc>
        <w:tc>
          <w:tcPr>
            <w:tcW w:w="419" w:type="dxa"/>
          </w:tcPr>
          <w:p w14:paraId="1332B8A6" w14:textId="77777777" w:rsidR="00366EC0" w:rsidRPr="00792050" w:rsidRDefault="00366EC0" w:rsidP="00366EC0">
            <w:pPr>
              <w:rPr>
                <w:ins w:id="3412" w:author="ZTE" w:date="2020-09-02T18:25:00Z"/>
                <w:rFonts w:ascii="Wingdings 2" w:hAnsi="Wingdings 2"/>
                <w:sz w:val="16"/>
                <w:szCs w:val="16"/>
              </w:rPr>
            </w:pPr>
            <w:ins w:id="3413" w:author="ZTE" w:date="2020-09-02T18:27:00Z">
              <w:r w:rsidRPr="00792050">
                <w:rPr>
                  <w:rFonts w:ascii="Wingdings 2" w:hAnsi="Wingdings 2"/>
                  <w:sz w:val="16"/>
                  <w:szCs w:val="16"/>
                </w:rPr>
                <w:t></w:t>
              </w:r>
            </w:ins>
          </w:p>
        </w:tc>
        <w:tc>
          <w:tcPr>
            <w:tcW w:w="419" w:type="dxa"/>
          </w:tcPr>
          <w:p w14:paraId="1BE275C4" w14:textId="77777777" w:rsidR="00366EC0" w:rsidRPr="00792050" w:rsidRDefault="00366EC0" w:rsidP="00366EC0">
            <w:pPr>
              <w:rPr>
                <w:ins w:id="3414" w:author="ZTE" w:date="2020-09-02T18:25:00Z"/>
                <w:rFonts w:ascii="Wingdings 2" w:hAnsi="Wingdings 2"/>
                <w:sz w:val="16"/>
                <w:szCs w:val="16"/>
              </w:rPr>
            </w:pPr>
          </w:p>
        </w:tc>
        <w:tc>
          <w:tcPr>
            <w:tcW w:w="419" w:type="dxa"/>
            <w:vAlign w:val="center"/>
          </w:tcPr>
          <w:p w14:paraId="59CCB018" w14:textId="77777777" w:rsidR="00366EC0" w:rsidRPr="00792050" w:rsidRDefault="00366EC0" w:rsidP="00366EC0">
            <w:pPr>
              <w:rPr>
                <w:ins w:id="3415" w:author="ZTE" w:date="2020-09-02T18:25:00Z"/>
                <w:rFonts w:ascii="Wingdings 2" w:hAnsi="Wingdings 2"/>
                <w:sz w:val="16"/>
                <w:szCs w:val="16"/>
              </w:rPr>
            </w:pPr>
            <w:ins w:id="3416" w:author="ZTE" w:date="2020-09-02T18:28:00Z">
              <w:r w:rsidRPr="00792050">
                <w:rPr>
                  <w:rFonts w:ascii="Wingdings 2" w:hAnsi="Wingdings 2"/>
                  <w:sz w:val="16"/>
                  <w:szCs w:val="16"/>
                </w:rPr>
                <w:t></w:t>
              </w:r>
            </w:ins>
          </w:p>
        </w:tc>
        <w:tc>
          <w:tcPr>
            <w:tcW w:w="419" w:type="dxa"/>
          </w:tcPr>
          <w:p w14:paraId="1C8C72D2" w14:textId="77777777" w:rsidR="00366EC0" w:rsidRPr="00792050" w:rsidRDefault="00366EC0" w:rsidP="00366EC0">
            <w:pPr>
              <w:rPr>
                <w:ins w:id="3417" w:author="ZTE" w:date="2020-09-02T18:25:00Z"/>
                <w:rFonts w:ascii="Wingdings 2" w:hAnsi="Wingdings 2"/>
                <w:sz w:val="16"/>
                <w:szCs w:val="16"/>
              </w:rPr>
            </w:pPr>
          </w:p>
        </w:tc>
        <w:tc>
          <w:tcPr>
            <w:tcW w:w="419" w:type="dxa"/>
          </w:tcPr>
          <w:p w14:paraId="531D9D8E" w14:textId="77777777" w:rsidR="00366EC0" w:rsidRPr="00792050" w:rsidRDefault="00366EC0" w:rsidP="00366EC0">
            <w:pPr>
              <w:rPr>
                <w:ins w:id="3418" w:author="ZTE" w:date="2020-09-02T18:25:00Z"/>
                <w:rFonts w:ascii="Wingdings 2" w:hAnsi="Wingdings 2"/>
                <w:sz w:val="16"/>
                <w:szCs w:val="16"/>
              </w:rPr>
            </w:pPr>
          </w:p>
        </w:tc>
        <w:tc>
          <w:tcPr>
            <w:tcW w:w="419" w:type="dxa"/>
          </w:tcPr>
          <w:p w14:paraId="3232446D" w14:textId="77777777" w:rsidR="00366EC0" w:rsidRPr="00792050" w:rsidRDefault="00366EC0" w:rsidP="00366EC0">
            <w:pPr>
              <w:rPr>
                <w:ins w:id="3419" w:author="ZTE" w:date="2020-09-02T18:25:00Z"/>
                <w:rFonts w:ascii="Wingdings 2" w:hAnsi="Wingdings 2"/>
                <w:sz w:val="16"/>
                <w:szCs w:val="16"/>
              </w:rPr>
            </w:pPr>
          </w:p>
        </w:tc>
        <w:tc>
          <w:tcPr>
            <w:tcW w:w="419" w:type="dxa"/>
          </w:tcPr>
          <w:p w14:paraId="4D77DC65" w14:textId="77777777" w:rsidR="00366EC0" w:rsidRPr="00792050" w:rsidRDefault="00366EC0" w:rsidP="00366EC0">
            <w:pPr>
              <w:rPr>
                <w:ins w:id="3420" w:author="ZTE" w:date="2020-09-02T18:25:00Z"/>
                <w:rFonts w:ascii="Wingdings 2" w:hAnsi="Wingdings 2"/>
                <w:sz w:val="16"/>
                <w:szCs w:val="16"/>
              </w:rPr>
            </w:pPr>
          </w:p>
        </w:tc>
        <w:tc>
          <w:tcPr>
            <w:tcW w:w="418" w:type="dxa"/>
          </w:tcPr>
          <w:p w14:paraId="0A4EDD85" w14:textId="77777777" w:rsidR="00366EC0" w:rsidRPr="00792050" w:rsidRDefault="00366EC0" w:rsidP="00366EC0">
            <w:pPr>
              <w:rPr>
                <w:ins w:id="3421" w:author="ZTE" w:date="2020-09-02T18:25:00Z"/>
                <w:rFonts w:ascii="Wingdings 2" w:hAnsi="Wingdings 2"/>
                <w:sz w:val="16"/>
                <w:szCs w:val="16"/>
              </w:rPr>
            </w:pPr>
          </w:p>
        </w:tc>
        <w:tc>
          <w:tcPr>
            <w:tcW w:w="419" w:type="dxa"/>
          </w:tcPr>
          <w:p w14:paraId="0E94EE18" w14:textId="77777777" w:rsidR="00366EC0" w:rsidRPr="00792050" w:rsidRDefault="00366EC0" w:rsidP="00366EC0">
            <w:pPr>
              <w:rPr>
                <w:ins w:id="3422" w:author="ZTE" w:date="2020-09-02T18:25:00Z"/>
                <w:rFonts w:ascii="Wingdings 2" w:hAnsi="Wingdings 2"/>
                <w:sz w:val="16"/>
                <w:szCs w:val="16"/>
              </w:rPr>
            </w:pPr>
            <w:ins w:id="3423" w:author="ZTE" w:date="2020-09-02T18:29:00Z">
              <w:r w:rsidRPr="00792050">
                <w:rPr>
                  <w:rFonts w:ascii="Wingdings 2" w:hAnsi="Wingdings 2"/>
                  <w:sz w:val="16"/>
                  <w:szCs w:val="16"/>
                </w:rPr>
                <w:t></w:t>
              </w:r>
            </w:ins>
          </w:p>
        </w:tc>
        <w:tc>
          <w:tcPr>
            <w:tcW w:w="419" w:type="dxa"/>
          </w:tcPr>
          <w:p w14:paraId="027EB9BB" w14:textId="77777777" w:rsidR="00366EC0" w:rsidRPr="00792050" w:rsidRDefault="00366EC0" w:rsidP="00366EC0">
            <w:pPr>
              <w:rPr>
                <w:ins w:id="3424" w:author="ZTE" w:date="2020-09-02T18:25:00Z"/>
                <w:rFonts w:ascii="Wingdings 2" w:hAnsi="Wingdings 2"/>
                <w:sz w:val="16"/>
                <w:szCs w:val="16"/>
              </w:rPr>
            </w:pPr>
          </w:p>
        </w:tc>
        <w:tc>
          <w:tcPr>
            <w:tcW w:w="419" w:type="dxa"/>
          </w:tcPr>
          <w:p w14:paraId="52A7F873" w14:textId="77777777" w:rsidR="00366EC0" w:rsidRPr="00792050" w:rsidRDefault="00366EC0" w:rsidP="00366EC0">
            <w:pPr>
              <w:rPr>
                <w:ins w:id="3425" w:author="ZTE" w:date="2020-09-02T18:25:00Z"/>
                <w:rFonts w:ascii="Wingdings 2" w:hAnsi="Wingdings 2"/>
                <w:sz w:val="16"/>
                <w:szCs w:val="16"/>
              </w:rPr>
            </w:pPr>
            <w:ins w:id="3426" w:author="ZTE" w:date="2020-09-02T18:29:00Z">
              <w:r w:rsidRPr="00792050">
                <w:rPr>
                  <w:rFonts w:ascii="Wingdings 2" w:hAnsi="Wingdings 2"/>
                  <w:sz w:val="16"/>
                  <w:szCs w:val="16"/>
                </w:rPr>
                <w:t></w:t>
              </w:r>
            </w:ins>
          </w:p>
        </w:tc>
        <w:tc>
          <w:tcPr>
            <w:tcW w:w="419" w:type="dxa"/>
          </w:tcPr>
          <w:p w14:paraId="10F3327E" w14:textId="77777777" w:rsidR="00366EC0" w:rsidRPr="00792050" w:rsidRDefault="00366EC0" w:rsidP="00366EC0">
            <w:pPr>
              <w:rPr>
                <w:ins w:id="3427" w:author="ZTE" w:date="2020-09-02T18:25:00Z"/>
                <w:rFonts w:ascii="Wingdings 2" w:hAnsi="Wingdings 2"/>
                <w:sz w:val="16"/>
                <w:szCs w:val="16"/>
              </w:rPr>
            </w:pPr>
          </w:p>
        </w:tc>
        <w:tc>
          <w:tcPr>
            <w:tcW w:w="419" w:type="dxa"/>
          </w:tcPr>
          <w:p w14:paraId="5CE4C6AA" w14:textId="77777777" w:rsidR="00366EC0" w:rsidRPr="00792050" w:rsidRDefault="00366EC0" w:rsidP="00366EC0">
            <w:pPr>
              <w:rPr>
                <w:ins w:id="3428" w:author="ZTE" w:date="2020-09-02T18:25:00Z"/>
                <w:rFonts w:ascii="Wingdings 2" w:hAnsi="Wingdings 2"/>
                <w:sz w:val="16"/>
                <w:szCs w:val="16"/>
              </w:rPr>
            </w:pPr>
          </w:p>
        </w:tc>
        <w:tc>
          <w:tcPr>
            <w:tcW w:w="419" w:type="dxa"/>
          </w:tcPr>
          <w:p w14:paraId="4FA65F1E" w14:textId="77777777" w:rsidR="00366EC0" w:rsidRPr="00792050" w:rsidRDefault="00366EC0" w:rsidP="00366EC0">
            <w:pPr>
              <w:rPr>
                <w:ins w:id="3429" w:author="ZTE" w:date="2020-09-02T18:25:00Z"/>
                <w:rFonts w:ascii="Wingdings 2" w:hAnsi="Wingdings 2"/>
                <w:sz w:val="16"/>
                <w:szCs w:val="16"/>
              </w:rPr>
            </w:pPr>
          </w:p>
        </w:tc>
        <w:tc>
          <w:tcPr>
            <w:tcW w:w="419" w:type="dxa"/>
          </w:tcPr>
          <w:p w14:paraId="3C9BE94D" w14:textId="77777777" w:rsidR="00366EC0" w:rsidRPr="00792050" w:rsidRDefault="00366EC0" w:rsidP="00366EC0">
            <w:pPr>
              <w:rPr>
                <w:ins w:id="3430" w:author="ZTE" w:date="2020-09-02T18:25:00Z"/>
                <w:rFonts w:ascii="Wingdings 2" w:hAnsi="Wingdings 2"/>
                <w:sz w:val="16"/>
                <w:szCs w:val="16"/>
              </w:rPr>
            </w:pPr>
          </w:p>
        </w:tc>
        <w:tc>
          <w:tcPr>
            <w:tcW w:w="419" w:type="dxa"/>
          </w:tcPr>
          <w:p w14:paraId="4451FBED" w14:textId="77777777" w:rsidR="00366EC0" w:rsidRPr="00792050" w:rsidRDefault="00366EC0" w:rsidP="00366EC0">
            <w:pPr>
              <w:rPr>
                <w:ins w:id="3431" w:author="ZTE" w:date="2020-09-02T18:25:00Z"/>
                <w:rFonts w:ascii="Wingdings 2" w:hAnsi="Wingdings 2"/>
                <w:sz w:val="16"/>
                <w:szCs w:val="16"/>
              </w:rPr>
            </w:pPr>
          </w:p>
        </w:tc>
        <w:tc>
          <w:tcPr>
            <w:tcW w:w="419" w:type="dxa"/>
          </w:tcPr>
          <w:p w14:paraId="7C48ED8C" w14:textId="77777777" w:rsidR="00366EC0" w:rsidRPr="00792050" w:rsidRDefault="00366EC0" w:rsidP="00366EC0">
            <w:pPr>
              <w:rPr>
                <w:ins w:id="3432" w:author="Huawei" w:date="2020-09-04T09:43:00Z"/>
                <w:rFonts w:ascii="Wingdings 2" w:hAnsi="Wingdings 2"/>
                <w:sz w:val="16"/>
                <w:szCs w:val="16"/>
              </w:rPr>
            </w:pPr>
          </w:p>
        </w:tc>
        <w:tc>
          <w:tcPr>
            <w:tcW w:w="419" w:type="dxa"/>
          </w:tcPr>
          <w:p w14:paraId="183A7B7B" w14:textId="66419047" w:rsidR="00366EC0" w:rsidRPr="00792050" w:rsidRDefault="00366EC0" w:rsidP="00366EC0">
            <w:pPr>
              <w:rPr>
                <w:ins w:id="3433" w:author="ZTE" w:date="2020-09-02T18:25:00Z"/>
                <w:rFonts w:ascii="Wingdings 2" w:hAnsi="Wingdings 2"/>
                <w:sz w:val="16"/>
                <w:szCs w:val="16"/>
              </w:rPr>
            </w:pPr>
            <w:ins w:id="3434" w:author="ZTE" w:date="2020-09-02T18:30:00Z">
              <w:r w:rsidRPr="00792050">
                <w:rPr>
                  <w:rFonts w:ascii="Wingdings 2" w:hAnsi="Wingdings 2"/>
                  <w:sz w:val="16"/>
                  <w:szCs w:val="16"/>
                </w:rPr>
                <w:t></w:t>
              </w:r>
            </w:ins>
          </w:p>
        </w:tc>
        <w:tc>
          <w:tcPr>
            <w:tcW w:w="418" w:type="dxa"/>
          </w:tcPr>
          <w:p w14:paraId="169FE2FF" w14:textId="77777777" w:rsidR="00366EC0" w:rsidRPr="00792050" w:rsidRDefault="00366EC0" w:rsidP="00366EC0">
            <w:pPr>
              <w:rPr>
                <w:ins w:id="3435" w:author="ZTE" w:date="2020-09-02T18:25:00Z"/>
                <w:rFonts w:ascii="Wingdings 2" w:hAnsi="Wingdings 2"/>
                <w:sz w:val="16"/>
                <w:szCs w:val="16"/>
              </w:rPr>
            </w:pPr>
          </w:p>
        </w:tc>
        <w:tc>
          <w:tcPr>
            <w:tcW w:w="419" w:type="dxa"/>
          </w:tcPr>
          <w:p w14:paraId="0ED404CA" w14:textId="77777777" w:rsidR="00366EC0" w:rsidRPr="00792050" w:rsidRDefault="00366EC0" w:rsidP="00366EC0">
            <w:pPr>
              <w:rPr>
                <w:ins w:id="3436" w:author="ZTE" w:date="2020-09-02T18:25:00Z"/>
                <w:rFonts w:ascii="Wingdings 2" w:hAnsi="Wingdings 2"/>
                <w:sz w:val="16"/>
                <w:szCs w:val="16"/>
              </w:rPr>
            </w:pPr>
          </w:p>
        </w:tc>
        <w:tc>
          <w:tcPr>
            <w:tcW w:w="419" w:type="dxa"/>
          </w:tcPr>
          <w:p w14:paraId="76C87D0A" w14:textId="77777777" w:rsidR="00366EC0" w:rsidRPr="00792050" w:rsidRDefault="00366EC0" w:rsidP="00366EC0">
            <w:pPr>
              <w:rPr>
                <w:ins w:id="3437" w:author="ZTE" w:date="2020-09-02T18:25:00Z"/>
                <w:rFonts w:ascii="Wingdings 2" w:hAnsi="Wingdings 2"/>
                <w:sz w:val="16"/>
                <w:szCs w:val="16"/>
              </w:rPr>
            </w:pPr>
          </w:p>
        </w:tc>
        <w:tc>
          <w:tcPr>
            <w:tcW w:w="419" w:type="dxa"/>
          </w:tcPr>
          <w:p w14:paraId="0471E9AA" w14:textId="77777777" w:rsidR="00366EC0" w:rsidRPr="00792050" w:rsidRDefault="00366EC0" w:rsidP="00366EC0">
            <w:pPr>
              <w:rPr>
                <w:ins w:id="3438" w:author="ZTE" w:date="2020-09-02T18:25:00Z"/>
                <w:rFonts w:ascii="Wingdings 2" w:hAnsi="Wingdings 2"/>
                <w:sz w:val="16"/>
                <w:szCs w:val="16"/>
              </w:rPr>
            </w:pPr>
          </w:p>
        </w:tc>
        <w:tc>
          <w:tcPr>
            <w:tcW w:w="419" w:type="dxa"/>
          </w:tcPr>
          <w:p w14:paraId="211DCA25" w14:textId="77777777" w:rsidR="00366EC0" w:rsidRPr="00792050" w:rsidRDefault="00366EC0" w:rsidP="00366EC0">
            <w:pPr>
              <w:rPr>
                <w:ins w:id="3439" w:author="ZTE" w:date="2020-09-02T18:25:00Z"/>
                <w:rFonts w:ascii="Wingdings 2" w:hAnsi="Wingdings 2"/>
                <w:sz w:val="16"/>
                <w:szCs w:val="16"/>
              </w:rPr>
            </w:pPr>
          </w:p>
        </w:tc>
        <w:tc>
          <w:tcPr>
            <w:tcW w:w="419" w:type="dxa"/>
          </w:tcPr>
          <w:p w14:paraId="0EE0A770" w14:textId="77777777" w:rsidR="00366EC0" w:rsidRPr="00792050" w:rsidRDefault="00366EC0" w:rsidP="00366EC0">
            <w:pPr>
              <w:rPr>
                <w:ins w:id="3440" w:author="ZTE" w:date="2020-09-02T18:25:00Z"/>
                <w:rFonts w:ascii="Wingdings 2" w:hAnsi="Wingdings 2"/>
                <w:sz w:val="16"/>
                <w:szCs w:val="16"/>
              </w:rPr>
            </w:pPr>
          </w:p>
        </w:tc>
        <w:tc>
          <w:tcPr>
            <w:tcW w:w="419" w:type="dxa"/>
          </w:tcPr>
          <w:p w14:paraId="5B843DCA" w14:textId="77777777" w:rsidR="00366EC0" w:rsidRPr="00792050" w:rsidRDefault="00366EC0" w:rsidP="00366EC0">
            <w:pPr>
              <w:rPr>
                <w:ins w:id="3441" w:author="ZTE" w:date="2020-09-02T18:25:00Z"/>
                <w:rFonts w:ascii="Wingdings 2" w:hAnsi="Wingdings 2"/>
                <w:sz w:val="16"/>
                <w:szCs w:val="16"/>
              </w:rPr>
            </w:pPr>
          </w:p>
        </w:tc>
        <w:tc>
          <w:tcPr>
            <w:tcW w:w="419" w:type="dxa"/>
          </w:tcPr>
          <w:p w14:paraId="7B4360DF" w14:textId="77777777" w:rsidR="00366EC0" w:rsidRPr="00792050" w:rsidRDefault="00366EC0" w:rsidP="00366EC0">
            <w:pPr>
              <w:rPr>
                <w:ins w:id="3442" w:author="ZTE" w:date="2020-09-02T18:25:00Z"/>
                <w:rFonts w:ascii="Wingdings 2" w:hAnsi="Wingdings 2"/>
                <w:sz w:val="16"/>
                <w:szCs w:val="16"/>
              </w:rPr>
            </w:pPr>
          </w:p>
        </w:tc>
        <w:tc>
          <w:tcPr>
            <w:tcW w:w="419" w:type="dxa"/>
          </w:tcPr>
          <w:p w14:paraId="62E839D4" w14:textId="77777777" w:rsidR="00366EC0" w:rsidRPr="00792050" w:rsidRDefault="00366EC0" w:rsidP="00366EC0">
            <w:pPr>
              <w:rPr>
                <w:ins w:id="3443" w:author="ZTE" w:date="2020-09-02T18:25:00Z"/>
                <w:rFonts w:ascii="Wingdings 2" w:hAnsi="Wingdings 2"/>
                <w:sz w:val="16"/>
                <w:szCs w:val="16"/>
              </w:rPr>
            </w:pPr>
          </w:p>
        </w:tc>
        <w:tc>
          <w:tcPr>
            <w:tcW w:w="418" w:type="dxa"/>
          </w:tcPr>
          <w:p w14:paraId="01FF6CBC" w14:textId="77777777" w:rsidR="00366EC0" w:rsidRPr="00792050" w:rsidRDefault="00366EC0" w:rsidP="00366EC0">
            <w:pPr>
              <w:rPr>
                <w:ins w:id="3444" w:author="ZTE" w:date="2020-09-02T18:25:00Z"/>
                <w:rFonts w:ascii="Wingdings 2" w:hAnsi="Wingdings 2"/>
                <w:sz w:val="16"/>
                <w:szCs w:val="16"/>
              </w:rPr>
            </w:pPr>
          </w:p>
        </w:tc>
        <w:tc>
          <w:tcPr>
            <w:tcW w:w="419" w:type="dxa"/>
          </w:tcPr>
          <w:p w14:paraId="3EFB1F4B" w14:textId="77777777" w:rsidR="00366EC0" w:rsidRPr="00792050" w:rsidRDefault="00366EC0" w:rsidP="00366EC0">
            <w:pPr>
              <w:rPr>
                <w:ins w:id="3445" w:author="ZTE" w:date="2020-09-02T18:25:00Z"/>
                <w:rFonts w:ascii="Wingdings 2" w:hAnsi="Wingdings 2"/>
                <w:sz w:val="16"/>
                <w:szCs w:val="16"/>
              </w:rPr>
            </w:pPr>
            <w:ins w:id="3446" w:author="ZTE" w:date="2020-09-02T18:32:00Z">
              <w:r w:rsidRPr="00792050">
                <w:rPr>
                  <w:rFonts w:ascii="Wingdings 2" w:hAnsi="Wingdings 2"/>
                  <w:sz w:val="16"/>
                  <w:szCs w:val="16"/>
                </w:rPr>
                <w:t></w:t>
              </w:r>
            </w:ins>
          </w:p>
        </w:tc>
        <w:tc>
          <w:tcPr>
            <w:tcW w:w="419" w:type="dxa"/>
          </w:tcPr>
          <w:p w14:paraId="42EC6687" w14:textId="77777777" w:rsidR="00366EC0" w:rsidRDefault="00366EC0" w:rsidP="00366EC0">
            <w:pPr>
              <w:rPr>
                <w:ins w:id="3447" w:author="ZTE" w:date="2020-09-02T18:25:00Z"/>
                <w:rFonts w:ascii="Wingdings 2" w:hAnsi="Wingdings 2"/>
                <w:sz w:val="16"/>
                <w:szCs w:val="16"/>
              </w:rPr>
            </w:pPr>
          </w:p>
        </w:tc>
        <w:tc>
          <w:tcPr>
            <w:tcW w:w="419" w:type="dxa"/>
          </w:tcPr>
          <w:p w14:paraId="02261134" w14:textId="77777777" w:rsidR="00366EC0" w:rsidRPr="00792050" w:rsidRDefault="00366EC0" w:rsidP="00366EC0">
            <w:pPr>
              <w:rPr>
                <w:ins w:id="3448" w:author="ZTE" w:date="2020-09-02T18:25:00Z"/>
                <w:rFonts w:ascii="Wingdings 2" w:hAnsi="Wingdings 2"/>
                <w:sz w:val="16"/>
                <w:szCs w:val="16"/>
              </w:rPr>
            </w:pPr>
            <w:ins w:id="3449" w:author="ZTE" w:date="2020-09-02T18:32:00Z">
              <w:r w:rsidRPr="00792050">
                <w:rPr>
                  <w:rFonts w:ascii="Wingdings 2" w:hAnsi="Wingdings 2"/>
                  <w:sz w:val="16"/>
                  <w:szCs w:val="16"/>
                </w:rPr>
                <w:t></w:t>
              </w:r>
            </w:ins>
          </w:p>
        </w:tc>
        <w:tc>
          <w:tcPr>
            <w:tcW w:w="419" w:type="dxa"/>
          </w:tcPr>
          <w:p w14:paraId="096EA84C" w14:textId="77777777" w:rsidR="00366EC0" w:rsidRPr="00792050" w:rsidRDefault="00366EC0" w:rsidP="00366EC0">
            <w:pPr>
              <w:rPr>
                <w:ins w:id="3450" w:author="ZTE" w:date="2020-09-02T18:25:00Z"/>
                <w:rFonts w:ascii="Wingdings 2" w:hAnsi="Wingdings 2"/>
                <w:sz w:val="16"/>
                <w:szCs w:val="16"/>
              </w:rPr>
            </w:pPr>
          </w:p>
        </w:tc>
        <w:tc>
          <w:tcPr>
            <w:tcW w:w="419" w:type="dxa"/>
          </w:tcPr>
          <w:p w14:paraId="753B2C1F" w14:textId="77777777" w:rsidR="00366EC0" w:rsidRPr="00792050" w:rsidRDefault="00366EC0" w:rsidP="00366EC0">
            <w:pPr>
              <w:rPr>
                <w:ins w:id="3451" w:author="ZTE" w:date="2020-09-02T18:25:00Z"/>
                <w:rFonts w:ascii="Wingdings 2" w:hAnsi="Wingdings 2"/>
                <w:sz w:val="16"/>
                <w:szCs w:val="16"/>
              </w:rPr>
            </w:pPr>
          </w:p>
        </w:tc>
        <w:tc>
          <w:tcPr>
            <w:tcW w:w="419" w:type="dxa"/>
          </w:tcPr>
          <w:p w14:paraId="7A18A127" w14:textId="77777777" w:rsidR="00366EC0" w:rsidRPr="00792050" w:rsidRDefault="00366EC0" w:rsidP="00366EC0">
            <w:pPr>
              <w:rPr>
                <w:ins w:id="3452" w:author="ZTE" w:date="2020-09-02T18:25:00Z"/>
                <w:rFonts w:ascii="Wingdings 2" w:hAnsi="Wingdings 2"/>
                <w:sz w:val="16"/>
                <w:szCs w:val="16"/>
              </w:rPr>
            </w:pPr>
            <w:ins w:id="3453" w:author="ZTE" w:date="2020-09-02T18:33:00Z">
              <w:r w:rsidRPr="00792050">
                <w:rPr>
                  <w:rFonts w:ascii="Wingdings 2" w:hAnsi="Wingdings 2"/>
                  <w:sz w:val="16"/>
                  <w:szCs w:val="16"/>
                </w:rPr>
                <w:t></w:t>
              </w:r>
            </w:ins>
          </w:p>
        </w:tc>
        <w:tc>
          <w:tcPr>
            <w:tcW w:w="419" w:type="dxa"/>
          </w:tcPr>
          <w:p w14:paraId="1DEB487C" w14:textId="77777777" w:rsidR="00366EC0" w:rsidRPr="00792050" w:rsidRDefault="00366EC0" w:rsidP="00366EC0">
            <w:pPr>
              <w:rPr>
                <w:ins w:id="3454" w:author="ZTE" w:date="2020-09-02T18:25:00Z"/>
                <w:rFonts w:ascii="Wingdings 2" w:hAnsi="Wingdings 2"/>
                <w:sz w:val="16"/>
                <w:szCs w:val="16"/>
              </w:rPr>
            </w:pPr>
            <w:ins w:id="3455" w:author="ZTE" w:date="2020-09-02T18:33:00Z">
              <w:r w:rsidRPr="00792050">
                <w:rPr>
                  <w:rFonts w:ascii="Wingdings 2" w:hAnsi="Wingdings 2"/>
                  <w:sz w:val="16"/>
                  <w:szCs w:val="16"/>
                </w:rPr>
                <w:t></w:t>
              </w:r>
            </w:ins>
          </w:p>
        </w:tc>
        <w:tc>
          <w:tcPr>
            <w:tcW w:w="419" w:type="dxa"/>
          </w:tcPr>
          <w:p w14:paraId="66488580" w14:textId="77777777" w:rsidR="00366EC0" w:rsidRPr="00792050" w:rsidRDefault="00366EC0" w:rsidP="00366EC0">
            <w:pPr>
              <w:rPr>
                <w:ins w:id="3456" w:author="ZTE" w:date="2020-09-02T18:25:00Z"/>
                <w:rFonts w:ascii="Wingdings 2" w:hAnsi="Wingdings 2"/>
                <w:sz w:val="16"/>
                <w:szCs w:val="16"/>
              </w:rPr>
            </w:pPr>
            <w:ins w:id="3457" w:author="ZTE" w:date="2020-09-02T18:33:00Z">
              <w:r w:rsidRPr="00792050">
                <w:rPr>
                  <w:rFonts w:ascii="Wingdings 2" w:hAnsi="Wingdings 2"/>
                  <w:sz w:val="16"/>
                  <w:szCs w:val="16"/>
                </w:rPr>
                <w:t></w:t>
              </w:r>
            </w:ins>
          </w:p>
        </w:tc>
        <w:tc>
          <w:tcPr>
            <w:tcW w:w="419" w:type="dxa"/>
          </w:tcPr>
          <w:p w14:paraId="07367225" w14:textId="77777777" w:rsidR="00366EC0" w:rsidRPr="00792050" w:rsidRDefault="00366EC0" w:rsidP="00366EC0">
            <w:pPr>
              <w:rPr>
                <w:ins w:id="3458" w:author="ZTE" w:date="2020-09-02T18:25:00Z"/>
                <w:rFonts w:ascii="Wingdings 2" w:hAnsi="Wingdings 2"/>
                <w:sz w:val="16"/>
                <w:szCs w:val="16"/>
              </w:rPr>
            </w:pPr>
            <w:ins w:id="3459" w:author="ZTE" w:date="2020-09-02T18:33:00Z">
              <w:r w:rsidRPr="00792050">
                <w:rPr>
                  <w:rFonts w:ascii="Wingdings 2" w:hAnsi="Wingdings 2"/>
                  <w:sz w:val="16"/>
                  <w:szCs w:val="16"/>
                </w:rPr>
                <w:t></w:t>
              </w:r>
            </w:ins>
          </w:p>
        </w:tc>
        <w:tc>
          <w:tcPr>
            <w:tcW w:w="419" w:type="dxa"/>
          </w:tcPr>
          <w:p w14:paraId="4EC5A578" w14:textId="77777777" w:rsidR="00366EC0" w:rsidRPr="00792050" w:rsidRDefault="00366EC0" w:rsidP="00366EC0">
            <w:pPr>
              <w:rPr>
                <w:ins w:id="3460" w:author="ZTE" w:date="2020-09-02T18:25:00Z"/>
                <w:rFonts w:ascii="Wingdings 2" w:hAnsi="Wingdings 2"/>
                <w:sz w:val="16"/>
                <w:szCs w:val="16"/>
              </w:rPr>
            </w:pPr>
          </w:p>
        </w:tc>
        <w:tc>
          <w:tcPr>
            <w:tcW w:w="419" w:type="dxa"/>
          </w:tcPr>
          <w:p w14:paraId="0F69D6FF" w14:textId="77777777" w:rsidR="00366EC0" w:rsidRPr="00792050" w:rsidRDefault="00366EC0" w:rsidP="00366EC0">
            <w:pPr>
              <w:rPr>
                <w:ins w:id="3461" w:author="ZTE" w:date="2020-09-02T18:25:00Z"/>
                <w:rFonts w:ascii="Wingdings 2" w:hAnsi="Wingdings 2"/>
                <w:sz w:val="16"/>
                <w:szCs w:val="16"/>
              </w:rPr>
            </w:pPr>
          </w:p>
        </w:tc>
        <w:tc>
          <w:tcPr>
            <w:tcW w:w="419" w:type="dxa"/>
          </w:tcPr>
          <w:p w14:paraId="6A69A56A" w14:textId="77777777" w:rsidR="00366EC0" w:rsidRPr="00792050" w:rsidRDefault="00366EC0" w:rsidP="00366EC0">
            <w:pPr>
              <w:rPr>
                <w:ins w:id="3462" w:author="ZTE" w:date="2020-09-02T18:25:00Z"/>
                <w:rFonts w:ascii="Wingdings 2" w:hAnsi="Wingdings 2"/>
                <w:sz w:val="16"/>
                <w:szCs w:val="16"/>
              </w:rPr>
            </w:pPr>
          </w:p>
        </w:tc>
        <w:tc>
          <w:tcPr>
            <w:tcW w:w="471" w:type="dxa"/>
          </w:tcPr>
          <w:p w14:paraId="71FBB6DC" w14:textId="77777777" w:rsidR="00366EC0" w:rsidRPr="00792050" w:rsidRDefault="00366EC0" w:rsidP="00366EC0">
            <w:pPr>
              <w:rPr>
                <w:ins w:id="3463" w:author="ZTE" w:date="2020-09-02T18:25:00Z"/>
                <w:rFonts w:ascii="Wingdings 2" w:hAnsi="Wingdings 2"/>
                <w:sz w:val="16"/>
                <w:szCs w:val="16"/>
              </w:rPr>
            </w:pPr>
          </w:p>
        </w:tc>
        <w:tc>
          <w:tcPr>
            <w:tcW w:w="466" w:type="dxa"/>
          </w:tcPr>
          <w:p w14:paraId="60A31094" w14:textId="77777777" w:rsidR="00366EC0" w:rsidRDefault="00366EC0" w:rsidP="00366EC0">
            <w:pPr>
              <w:rPr>
                <w:ins w:id="3464" w:author="ZTE" w:date="2020-09-02T18:25:00Z"/>
                <w:rFonts w:ascii="Wingdings 2" w:hAnsi="Wingdings 2"/>
                <w:sz w:val="16"/>
                <w:szCs w:val="16"/>
              </w:rPr>
            </w:pPr>
          </w:p>
        </w:tc>
        <w:tc>
          <w:tcPr>
            <w:tcW w:w="466" w:type="dxa"/>
          </w:tcPr>
          <w:p w14:paraId="6ABFE4F1" w14:textId="77777777" w:rsidR="00366EC0" w:rsidRDefault="00366EC0" w:rsidP="00366EC0">
            <w:pPr>
              <w:rPr>
                <w:ins w:id="3465" w:author="ZTE" w:date="2020-09-02T18:34:00Z"/>
                <w:rFonts w:ascii="Wingdings 2" w:hAnsi="Wingdings 2"/>
                <w:sz w:val="16"/>
                <w:szCs w:val="16"/>
              </w:rPr>
            </w:pPr>
            <w:ins w:id="3466" w:author="ZTE" w:date="2020-09-02T18:35:00Z">
              <w:r w:rsidRPr="00792050">
                <w:rPr>
                  <w:rFonts w:ascii="Wingdings 2" w:hAnsi="Wingdings 2"/>
                  <w:sz w:val="16"/>
                  <w:szCs w:val="16"/>
                </w:rPr>
                <w:t></w:t>
              </w:r>
            </w:ins>
          </w:p>
        </w:tc>
      </w:tr>
      <w:tr w:rsidR="00366EC0" w:rsidRPr="004E4100" w14:paraId="02049267" w14:textId="77777777" w:rsidTr="00BF3761">
        <w:trPr>
          <w:trHeight w:val="410"/>
          <w:ins w:id="3467" w:author="Venkat (NEC)" w:date="2020-09-03T17:58:00Z"/>
        </w:trPr>
        <w:tc>
          <w:tcPr>
            <w:tcW w:w="837" w:type="dxa"/>
            <w:gridSpan w:val="2"/>
          </w:tcPr>
          <w:p w14:paraId="593CE51C" w14:textId="77777777" w:rsidR="00366EC0" w:rsidRDefault="00366EC0" w:rsidP="00366EC0">
            <w:pPr>
              <w:jc w:val="both"/>
              <w:rPr>
                <w:ins w:id="3468" w:author="Venkat (NEC)" w:date="2020-09-03T17:58:00Z"/>
                <w:rFonts w:eastAsiaTheme="minorEastAsia"/>
                <w:sz w:val="16"/>
                <w:szCs w:val="16"/>
              </w:rPr>
            </w:pPr>
            <w:ins w:id="3469" w:author="Venkat (NEC)" w:date="2020-09-03T17:58:00Z">
              <w:r>
                <w:rPr>
                  <w:rFonts w:eastAsiaTheme="minorEastAsia"/>
                  <w:sz w:val="16"/>
                  <w:szCs w:val="16"/>
                </w:rPr>
                <w:t>NEC</w:t>
              </w:r>
            </w:ins>
          </w:p>
        </w:tc>
        <w:tc>
          <w:tcPr>
            <w:tcW w:w="419" w:type="dxa"/>
          </w:tcPr>
          <w:p w14:paraId="102E4DB9" w14:textId="77777777" w:rsidR="00366EC0" w:rsidRPr="00792050" w:rsidRDefault="00366EC0" w:rsidP="00366EC0">
            <w:pPr>
              <w:rPr>
                <w:ins w:id="3470" w:author="Venkat (NEC)" w:date="2020-09-03T17:58:00Z"/>
                <w:rFonts w:ascii="Wingdings 2" w:hAnsi="Wingdings 2"/>
                <w:sz w:val="16"/>
                <w:szCs w:val="16"/>
              </w:rPr>
            </w:pPr>
          </w:p>
        </w:tc>
        <w:tc>
          <w:tcPr>
            <w:tcW w:w="419" w:type="dxa"/>
          </w:tcPr>
          <w:p w14:paraId="5B6870EC" w14:textId="77777777" w:rsidR="00366EC0" w:rsidRPr="00792050" w:rsidRDefault="00366EC0" w:rsidP="00366EC0">
            <w:pPr>
              <w:rPr>
                <w:ins w:id="3471" w:author="Venkat (NEC)" w:date="2020-09-03T17:58:00Z"/>
                <w:rFonts w:ascii="Wingdings 2" w:hAnsi="Wingdings 2"/>
                <w:sz w:val="16"/>
                <w:szCs w:val="16"/>
              </w:rPr>
            </w:pPr>
          </w:p>
        </w:tc>
        <w:tc>
          <w:tcPr>
            <w:tcW w:w="419" w:type="dxa"/>
          </w:tcPr>
          <w:p w14:paraId="50C0E8D9" w14:textId="77777777" w:rsidR="00366EC0" w:rsidRPr="00792050" w:rsidRDefault="00366EC0" w:rsidP="00366EC0">
            <w:pPr>
              <w:rPr>
                <w:ins w:id="3472" w:author="Venkat (NEC)" w:date="2020-09-03T17:58:00Z"/>
                <w:rFonts w:ascii="Wingdings 2" w:hAnsi="Wingdings 2"/>
                <w:sz w:val="16"/>
                <w:szCs w:val="16"/>
              </w:rPr>
            </w:pPr>
          </w:p>
        </w:tc>
        <w:tc>
          <w:tcPr>
            <w:tcW w:w="419" w:type="dxa"/>
          </w:tcPr>
          <w:p w14:paraId="13B1A1E1" w14:textId="77777777" w:rsidR="00366EC0" w:rsidRPr="00792050" w:rsidRDefault="00366EC0" w:rsidP="00366EC0">
            <w:pPr>
              <w:rPr>
                <w:ins w:id="3473" w:author="Venkat (NEC)" w:date="2020-09-03T17:58:00Z"/>
                <w:rFonts w:ascii="Wingdings 2" w:hAnsi="Wingdings 2"/>
                <w:sz w:val="16"/>
                <w:szCs w:val="16"/>
              </w:rPr>
            </w:pPr>
            <w:ins w:id="3474" w:author="Venkat (NEC)" w:date="2020-09-03T17:59:00Z">
              <w:r w:rsidRPr="00792050">
                <w:rPr>
                  <w:rFonts w:ascii="Wingdings 2" w:hAnsi="Wingdings 2"/>
                  <w:sz w:val="16"/>
                  <w:szCs w:val="16"/>
                </w:rPr>
                <w:t></w:t>
              </w:r>
            </w:ins>
          </w:p>
        </w:tc>
        <w:tc>
          <w:tcPr>
            <w:tcW w:w="419" w:type="dxa"/>
            <w:vAlign w:val="center"/>
          </w:tcPr>
          <w:p w14:paraId="209BEE6F" w14:textId="77777777" w:rsidR="00366EC0" w:rsidRPr="00792050" w:rsidRDefault="00366EC0" w:rsidP="00366EC0">
            <w:pPr>
              <w:rPr>
                <w:ins w:id="3475" w:author="Venkat (NEC)" w:date="2020-09-03T17:58:00Z"/>
                <w:rFonts w:ascii="Wingdings 2" w:hAnsi="Wingdings 2"/>
                <w:sz w:val="16"/>
                <w:szCs w:val="16"/>
              </w:rPr>
            </w:pPr>
          </w:p>
        </w:tc>
        <w:tc>
          <w:tcPr>
            <w:tcW w:w="419" w:type="dxa"/>
          </w:tcPr>
          <w:p w14:paraId="1916ECEC" w14:textId="77777777" w:rsidR="00366EC0" w:rsidRPr="00792050" w:rsidRDefault="00366EC0" w:rsidP="00366EC0">
            <w:pPr>
              <w:rPr>
                <w:ins w:id="3476" w:author="Venkat (NEC)" w:date="2020-09-03T17:58:00Z"/>
                <w:rFonts w:ascii="Wingdings 2" w:hAnsi="Wingdings 2"/>
                <w:sz w:val="16"/>
                <w:szCs w:val="16"/>
              </w:rPr>
            </w:pPr>
          </w:p>
        </w:tc>
        <w:tc>
          <w:tcPr>
            <w:tcW w:w="419" w:type="dxa"/>
          </w:tcPr>
          <w:p w14:paraId="1F8BCFFC" w14:textId="77777777" w:rsidR="00366EC0" w:rsidRPr="00792050" w:rsidRDefault="00366EC0" w:rsidP="00366EC0">
            <w:pPr>
              <w:rPr>
                <w:ins w:id="3477" w:author="Venkat (NEC)" w:date="2020-09-03T17:58:00Z"/>
                <w:rFonts w:ascii="Wingdings 2" w:hAnsi="Wingdings 2"/>
                <w:sz w:val="16"/>
                <w:szCs w:val="16"/>
              </w:rPr>
            </w:pPr>
          </w:p>
        </w:tc>
        <w:tc>
          <w:tcPr>
            <w:tcW w:w="419" w:type="dxa"/>
          </w:tcPr>
          <w:p w14:paraId="51B6BD81" w14:textId="77777777" w:rsidR="00366EC0" w:rsidRPr="00792050" w:rsidRDefault="00366EC0" w:rsidP="00366EC0">
            <w:pPr>
              <w:rPr>
                <w:ins w:id="3478" w:author="Venkat (NEC)" w:date="2020-09-03T17:58:00Z"/>
                <w:rFonts w:ascii="Wingdings 2" w:hAnsi="Wingdings 2"/>
                <w:sz w:val="16"/>
                <w:szCs w:val="16"/>
              </w:rPr>
            </w:pPr>
          </w:p>
        </w:tc>
        <w:tc>
          <w:tcPr>
            <w:tcW w:w="419" w:type="dxa"/>
          </w:tcPr>
          <w:p w14:paraId="6A90D839" w14:textId="77777777" w:rsidR="00366EC0" w:rsidRPr="00792050" w:rsidRDefault="00366EC0" w:rsidP="00366EC0">
            <w:pPr>
              <w:rPr>
                <w:ins w:id="3479" w:author="Venkat (NEC)" w:date="2020-09-03T17:58:00Z"/>
                <w:rFonts w:ascii="Wingdings 2" w:hAnsi="Wingdings 2"/>
                <w:sz w:val="16"/>
                <w:szCs w:val="16"/>
              </w:rPr>
            </w:pPr>
          </w:p>
        </w:tc>
        <w:tc>
          <w:tcPr>
            <w:tcW w:w="418" w:type="dxa"/>
          </w:tcPr>
          <w:p w14:paraId="51C40528" w14:textId="77777777" w:rsidR="00366EC0" w:rsidRPr="00792050" w:rsidRDefault="00366EC0" w:rsidP="00366EC0">
            <w:pPr>
              <w:rPr>
                <w:ins w:id="3480" w:author="Venkat (NEC)" w:date="2020-09-03T17:58:00Z"/>
                <w:rFonts w:ascii="Wingdings 2" w:hAnsi="Wingdings 2"/>
                <w:sz w:val="16"/>
                <w:szCs w:val="16"/>
              </w:rPr>
            </w:pPr>
          </w:p>
        </w:tc>
        <w:tc>
          <w:tcPr>
            <w:tcW w:w="419" w:type="dxa"/>
          </w:tcPr>
          <w:p w14:paraId="6806B26F" w14:textId="77777777" w:rsidR="00366EC0" w:rsidRPr="00792050" w:rsidRDefault="00366EC0" w:rsidP="00366EC0">
            <w:pPr>
              <w:rPr>
                <w:ins w:id="3481" w:author="Venkat (NEC)" w:date="2020-09-03T17:58:00Z"/>
                <w:rFonts w:ascii="Wingdings 2" w:hAnsi="Wingdings 2"/>
                <w:sz w:val="16"/>
                <w:szCs w:val="16"/>
              </w:rPr>
            </w:pPr>
          </w:p>
        </w:tc>
        <w:tc>
          <w:tcPr>
            <w:tcW w:w="419" w:type="dxa"/>
          </w:tcPr>
          <w:p w14:paraId="63F84389" w14:textId="77777777" w:rsidR="00366EC0" w:rsidRPr="00792050" w:rsidRDefault="00366EC0" w:rsidP="00366EC0">
            <w:pPr>
              <w:rPr>
                <w:ins w:id="3482" w:author="Venkat (NEC)" w:date="2020-09-03T17:58:00Z"/>
                <w:rFonts w:ascii="Wingdings 2" w:hAnsi="Wingdings 2"/>
                <w:sz w:val="16"/>
                <w:szCs w:val="16"/>
              </w:rPr>
            </w:pPr>
          </w:p>
        </w:tc>
        <w:tc>
          <w:tcPr>
            <w:tcW w:w="419" w:type="dxa"/>
          </w:tcPr>
          <w:p w14:paraId="4643B83C" w14:textId="77777777" w:rsidR="00366EC0" w:rsidRPr="00792050" w:rsidRDefault="00366EC0" w:rsidP="00366EC0">
            <w:pPr>
              <w:rPr>
                <w:ins w:id="3483" w:author="Venkat (NEC)" w:date="2020-09-03T17:58:00Z"/>
                <w:rFonts w:ascii="Wingdings 2" w:hAnsi="Wingdings 2"/>
                <w:sz w:val="16"/>
                <w:szCs w:val="16"/>
              </w:rPr>
            </w:pPr>
          </w:p>
        </w:tc>
        <w:tc>
          <w:tcPr>
            <w:tcW w:w="419" w:type="dxa"/>
          </w:tcPr>
          <w:p w14:paraId="2EFFAAFE" w14:textId="77777777" w:rsidR="00366EC0" w:rsidRPr="00792050" w:rsidRDefault="00366EC0" w:rsidP="00366EC0">
            <w:pPr>
              <w:rPr>
                <w:ins w:id="3484" w:author="Venkat (NEC)" w:date="2020-09-03T17:58:00Z"/>
                <w:rFonts w:ascii="Wingdings 2" w:hAnsi="Wingdings 2"/>
                <w:sz w:val="16"/>
                <w:szCs w:val="16"/>
              </w:rPr>
            </w:pPr>
          </w:p>
        </w:tc>
        <w:tc>
          <w:tcPr>
            <w:tcW w:w="419" w:type="dxa"/>
          </w:tcPr>
          <w:p w14:paraId="214F99E8" w14:textId="77777777" w:rsidR="00366EC0" w:rsidRPr="00792050" w:rsidRDefault="00366EC0" w:rsidP="00366EC0">
            <w:pPr>
              <w:rPr>
                <w:ins w:id="3485" w:author="Venkat (NEC)" w:date="2020-09-03T17:58:00Z"/>
                <w:rFonts w:ascii="Wingdings 2" w:hAnsi="Wingdings 2"/>
                <w:sz w:val="16"/>
                <w:szCs w:val="16"/>
              </w:rPr>
            </w:pPr>
            <w:ins w:id="3486" w:author="Venkat (NEC)" w:date="2020-09-03T17:59:00Z">
              <w:r w:rsidRPr="00792050">
                <w:rPr>
                  <w:rFonts w:ascii="Wingdings 2" w:hAnsi="Wingdings 2"/>
                  <w:sz w:val="16"/>
                  <w:szCs w:val="16"/>
                </w:rPr>
                <w:t></w:t>
              </w:r>
            </w:ins>
          </w:p>
        </w:tc>
        <w:tc>
          <w:tcPr>
            <w:tcW w:w="419" w:type="dxa"/>
          </w:tcPr>
          <w:p w14:paraId="05D025A3" w14:textId="77777777" w:rsidR="00366EC0" w:rsidRPr="00792050" w:rsidRDefault="00366EC0" w:rsidP="00366EC0">
            <w:pPr>
              <w:rPr>
                <w:ins w:id="3487" w:author="Venkat (NEC)" w:date="2020-09-03T17:58:00Z"/>
                <w:rFonts w:ascii="Wingdings 2" w:hAnsi="Wingdings 2"/>
                <w:sz w:val="16"/>
                <w:szCs w:val="16"/>
              </w:rPr>
            </w:pPr>
          </w:p>
        </w:tc>
        <w:tc>
          <w:tcPr>
            <w:tcW w:w="419" w:type="dxa"/>
          </w:tcPr>
          <w:p w14:paraId="1D409537" w14:textId="77777777" w:rsidR="00366EC0" w:rsidRPr="00792050" w:rsidRDefault="00366EC0" w:rsidP="00366EC0">
            <w:pPr>
              <w:rPr>
                <w:ins w:id="3488" w:author="Venkat (NEC)" w:date="2020-09-03T17:58:00Z"/>
                <w:rFonts w:ascii="Wingdings 2" w:hAnsi="Wingdings 2"/>
                <w:sz w:val="16"/>
                <w:szCs w:val="16"/>
              </w:rPr>
            </w:pPr>
          </w:p>
        </w:tc>
        <w:tc>
          <w:tcPr>
            <w:tcW w:w="419" w:type="dxa"/>
          </w:tcPr>
          <w:p w14:paraId="51A91EE5" w14:textId="77777777" w:rsidR="00366EC0" w:rsidRPr="00792050" w:rsidRDefault="00366EC0" w:rsidP="00366EC0">
            <w:pPr>
              <w:rPr>
                <w:ins w:id="3489" w:author="Venkat (NEC)" w:date="2020-09-03T17:58:00Z"/>
                <w:rFonts w:ascii="Wingdings 2" w:hAnsi="Wingdings 2"/>
                <w:sz w:val="16"/>
                <w:szCs w:val="16"/>
              </w:rPr>
            </w:pPr>
          </w:p>
        </w:tc>
        <w:tc>
          <w:tcPr>
            <w:tcW w:w="419" w:type="dxa"/>
          </w:tcPr>
          <w:p w14:paraId="41D8D07E" w14:textId="77777777" w:rsidR="00366EC0" w:rsidRPr="00792050" w:rsidRDefault="00366EC0" w:rsidP="00366EC0">
            <w:pPr>
              <w:rPr>
                <w:ins w:id="3490" w:author="Huawei" w:date="2020-09-04T09:43:00Z"/>
                <w:rFonts w:ascii="Wingdings 2" w:hAnsi="Wingdings 2"/>
                <w:sz w:val="16"/>
                <w:szCs w:val="16"/>
              </w:rPr>
            </w:pPr>
          </w:p>
        </w:tc>
        <w:tc>
          <w:tcPr>
            <w:tcW w:w="419" w:type="dxa"/>
          </w:tcPr>
          <w:p w14:paraId="60130EB5" w14:textId="14CE1A6F" w:rsidR="00366EC0" w:rsidRPr="00792050" w:rsidRDefault="00366EC0" w:rsidP="00366EC0">
            <w:pPr>
              <w:rPr>
                <w:ins w:id="3491" w:author="Venkat (NEC)" w:date="2020-09-03T17:58:00Z"/>
                <w:rFonts w:ascii="Wingdings 2" w:hAnsi="Wingdings 2"/>
                <w:sz w:val="16"/>
                <w:szCs w:val="16"/>
              </w:rPr>
            </w:pPr>
            <w:ins w:id="3492" w:author="Venkat (NEC)" w:date="2020-09-03T18:00:00Z">
              <w:r w:rsidRPr="00792050">
                <w:rPr>
                  <w:rFonts w:ascii="Wingdings 2" w:hAnsi="Wingdings 2"/>
                  <w:sz w:val="16"/>
                  <w:szCs w:val="16"/>
                </w:rPr>
                <w:t></w:t>
              </w:r>
            </w:ins>
          </w:p>
        </w:tc>
        <w:tc>
          <w:tcPr>
            <w:tcW w:w="418" w:type="dxa"/>
          </w:tcPr>
          <w:p w14:paraId="56281596" w14:textId="77777777" w:rsidR="00366EC0" w:rsidRPr="00792050" w:rsidRDefault="00366EC0" w:rsidP="00366EC0">
            <w:pPr>
              <w:rPr>
                <w:ins w:id="3493" w:author="Venkat (NEC)" w:date="2020-09-03T17:58:00Z"/>
                <w:rFonts w:ascii="Wingdings 2" w:hAnsi="Wingdings 2"/>
                <w:sz w:val="16"/>
                <w:szCs w:val="16"/>
              </w:rPr>
            </w:pPr>
            <w:ins w:id="3494" w:author="Venkat (NEC)" w:date="2020-09-03T18:00:00Z">
              <w:r w:rsidRPr="00792050">
                <w:rPr>
                  <w:rFonts w:ascii="Wingdings 2" w:hAnsi="Wingdings 2"/>
                  <w:sz w:val="16"/>
                  <w:szCs w:val="16"/>
                </w:rPr>
                <w:t></w:t>
              </w:r>
            </w:ins>
          </w:p>
        </w:tc>
        <w:tc>
          <w:tcPr>
            <w:tcW w:w="419" w:type="dxa"/>
          </w:tcPr>
          <w:p w14:paraId="5AD1018B" w14:textId="77777777" w:rsidR="00366EC0" w:rsidRPr="00792050" w:rsidRDefault="00366EC0" w:rsidP="00366EC0">
            <w:pPr>
              <w:rPr>
                <w:ins w:id="3495" w:author="Venkat (NEC)" w:date="2020-09-03T17:58:00Z"/>
                <w:rFonts w:ascii="Wingdings 2" w:hAnsi="Wingdings 2"/>
                <w:sz w:val="16"/>
                <w:szCs w:val="16"/>
              </w:rPr>
            </w:pPr>
            <w:ins w:id="3496" w:author="Venkat (NEC)" w:date="2020-09-03T18:00:00Z">
              <w:r w:rsidRPr="00792050">
                <w:rPr>
                  <w:rFonts w:ascii="Wingdings 2" w:hAnsi="Wingdings 2"/>
                  <w:sz w:val="16"/>
                  <w:szCs w:val="16"/>
                </w:rPr>
                <w:t></w:t>
              </w:r>
            </w:ins>
          </w:p>
        </w:tc>
        <w:tc>
          <w:tcPr>
            <w:tcW w:w="419" w:type="dxa"/>
          </w:tcPr>
          <w:p w14:paraId="1F351A79" w14:textId="77777777" w:rsidR="00366EC0" w:rsidRPr="00792050" w:rsidRDefault="00366EC0" w:rsidP="00366EC0">
            <w:pPr>
              <w:rPr>
                <w:ins w:id="3497" w:author="Venkat (NEC)" w:date="2020-09-03T17:58:00Z"/>
                <w:rFonts w:ascii="Wingdings 2" w:hAnsi="Wingdings 2"/>
                <w:sz w:val="16"/>
                <w:szCs w:val="16"/>
              </w:rPr>
            </w:pPr>
          </w:p>
        </w:tc>
        <w:tc>
          <w:tcPr>
            <w:tcW w:w="419" w:type="dxa"/>
          </w:tcPr>
          <w:p w14:paraId="534559CA" w14:textId="77777777" w:rsidR="00366EC0" w:rsidRPr="00792050" w:rsidRDefault="00366EC0" w:rsidP="00366EC0">
            <w:pPr>
              <w:rPr>
                <w:ins w:id="3498" w:author="Venkat (NEC)" w:date="2020-09-03T17:58:00Z"/>
                <w:rFonts w:ascii="Wingdings 2" w:hAnsi="Wingdings 2"/>
                <w:sz w:val="16"/>
                <w:szCs w:val="16"/>
              </w:rPr>
            </w:pPr>
          </w:p>
        </w:tc>
        <w:tc>
          <w:tcPr>
            <w:tcW w:w="419" w:type="dxa"/>
          </w:tcPr>
          <w:p w14:paraId="26927F50" w14:textId="77777777" w:rsidR="00366EC0" w:rsidRPr="00792050" w:rsidRDefault="00366EC0" w:rsidP="00366EC0">
            <w:pPr>
              <w:rPr>
                <w:ins w:id="3499" w:author="Venkat (NEC)" w:date="2020-09-03T17:58:00Z"/>
                <w:rFonts w:ascii="Wingdings 2" w:hAnsi="Wingdings 2"/>
                <w:sz w:val="16"/>
                <w:szCs w:val="16"/>
              </w:rPr>
            </w:pPr>
            <w:ins w:id="3500" w:author="Venkat (NEC)" w:date="2020-09-03T18:00:00Z">
              <w:r w:rsidRPr="00792050">
                <w:rPr>
                  <w:rFonts w:ascii="Wingdings 2" w:hAnsi="Wingdings 2"/>
                  <w:sz w:val="16"/>
                  <w:szCs w:val="16"/>
                </w:rPr>
                <w:t></w:t>
              </w:r>
            </w:ins>
          </w:p>
        </w:tc>
        <w:tc>
          <w:tcPr>
            <w:tcW w:w="419" w:type="dxa"/>
          </w:tcPr>
          <w:p w14:paraId="5D2AED3D" w14:textId="77777777" w:rsidR="00366EC0" w:rsidRPr="00792050" w:rsidRDefault="00366EC0" w:rsidP="00366EC0">
            <w:pPr>
              <w:rPr>
                <w:ins w:id="3501" w:author="Venkat (NEC)" w:date="2020-09-03T17:58:00Z"/>
                <w:rFonts w:ascii="Wingdings 2" w:hAnsi="Wingdings 2"/>
                <w:sz w:val="16"/>
                <w:szCs w:val="16"/>
              </w:rPr>
            </w:pPr>
          </w:p>
        </w:tc>
        <w:tc>
          <w:tcPr>
            <w:tcW w:w="419" w:type="dxa"/>
          </w:tcPr>
          <w:p w14:paraId="52DC1A72" w14:textId="77777777" w:rsidR="00366EC0" w:rsidRPr="00792050" w:rsidRDefault="00366EC0" w:rsidP="00366EC0">
            <w:pPr>
              <w:rPr>
                <w:ins w:id="3502" w:author="Venkat (NEC)" w:date="2020-09-03T17:58:00Z"/>
                <w:rFonts w:ascii="Wingdings 2" w:hAnsi="Wingdings 2"/>
                <w:sz w:val="16"/>
                <w:szCs w:val="16"/>
              </w:rPr>
            </w:pPr>
          </w:p>
        </w:tc>
        <w:tc>
          <w:tcPr>
            <w:tcW w:w="419" w:type="dxa"/>
          </w:tcPr>
          <w:p w14:paraId="60EF66B9" w14:textId="77777777" w:rsidR="00366EC0" w:rsidRPr="00792050" w:rsidRDefault="00366EC0" w:rsidP="00366EC0">
            <w:pPr>
              <w:rPr>
                <w:ins w:id="3503" w:author="Venkat (NEC)" w:date="2020-09-03T17:58:00Z"/>
                <w:rFonts w:ascii="Wingdings 2" w:hAnsi="Wingdings 2"/>
                <w:sz w:val="16"/>
                <w:szCs w:val="16"/>
              </w:rPr>
            </w:pPr>
          </w:p>
        </w:tc>
        <w:tc>
          <w:tcPr>
            <w:tcW w:w="419" w:type="dxa"/>
          </w:tcPr>
          <w:p w14:paraId="5B44A2D8" w14:textId="77777777" w:rsidR="00366EC0" w:rsidRPr="00792050" w:rsidRDefault="00366EC0" w:rsidP="00366EC0">
            <w:pPr>
              <w:rPr>
                <w:ins w:id="3504" w:author="Venkat (NEC)" w:date="2020-09-03T17:58:00Z"/>
                <w:rFonts w:ascii="Wingdings 2" w:hAnsi="Wingdings 2"/>
                <w:sz w:val="16"/>
                <w:szCs w:val="16"/>
              </w:rPr>
            </w:pPr>
          </w:p>
        </w:tc>
        <w:tc>
          <w:tcPr>
            <w:tcW w:w="418" w:type="dxa"/>
          </w:tcPr>
          <w:p w14:paraId="732817ED" w14:textId="77777777" w:rsidR="00366EC0" w:rsidRPr="00792050" w:rsidRDefault="00366EC0" w:rsidP="00366EC0">
            <w:pPr>
              <w:rPr>
                <w:ins w:id="3505" w:author="Venkat (NEC)" w:date="2020-09-03T17:58:00Z"/>
                <w:rFonts w:ascii="Wingdings 2" w:hAnsi="Wingdings 2"/>
                <w:sz w:val="16"/>
                <w:szCs w:val="16"/>
              </w:rPr>
            </w:pPr>
          </w:p>
        </w:tc>
        <w:tc>
          <w:tcPr>
            <w:tcW w:w="419" w:type="dxa"/>
          </w:tcPr>
          <w:p w14:paraId="642AC8AB" w14:textId="77777777" w:rsidR="00366EC0" w:rsidRPr="00792050" w:rsidRDefault="00366EC0" w:rsidP="00366EC0">
            <w:pPr>
              <w:rPr>
                <w:ins w:id="3506" w:author="Venkat (NEC)" w:date="2020-09-03T17:58:00Z"/>
                <w:rFonts w:ascii="Wingdings 2" w:hAnsi="Wingdings 2"/>
                <w:sz w:val="16"/>
                <w:szCs w:val="16"/>
              </w:rPr>
            </w:pPr>
          </w:p>
        </w:tc>
        <w:tc>
          <w:tcPr>
            <w:tcW w:w="419" w:type="dxa"/>
          </w:tcPr>
          <w:p w14:paraId="586145C6" w14:textId="77777777" w:rsidR="00366EC0" w:rsidRDefault="00366EC0" w:rsidP="00366EC0">
            <w:pPr>
              <w:rPr>
                <w:ins w:id="3507" w:author="Venkat (NEC)" w:date="2020-09-03T17:58:00Z"/>
                <w:rFonts w:ascii="Wingdings 2" w:hAnsi="Wingdings 2"/>
                <w:sz w:val="16"/>
                <w:szCs w:val="16"/>
              </w:rPr>
            </w:pPr>
            <w:ins w:id="3508" w:author="Venkat (NEC)" w:date="2020-09-03T18:00:00Z">
              <w:r w:rsidRPr="00792050">
                <w:rPr>
                  <w:rFonts w:ascii="Wingdings 2" w:hAnsi="Wingdings 2"/>
                  <w:sz w:val="16"/>
                  <w:szCs w:val="16"/>
                </w:rPr>
                <w:t></w:t>
              </w:r>
            </w:ins>
          </w:p>
        </w:tc>
        <w:tc>
          <w:tcPr>
            <w:tcW w:w="419" w:type="dxa"/>
          </w:tcPr>
          <w:p w14:paraId="26BEAE39" w14:textId="77777777" w:rsidR="00366EC0" w:rsidRPr="00792050" w:rsidRDefault="00366EC0" w:rsidP="00366EC0">
            <w:pPr>
              <w:rPr>
                <w:ins w:id="3509" w:author="Venkat (NEC)" w:date="2020-09-03T17:58:00Z"/>
                <w:rFonts w:ascii="Wingdings 2" w:hAnsi="Wingdings 2"/>
                <w:sz w:val="16"/>
                <w:szCs w:val="16"/>
              </w:rPr>
            </w:pPr>
          </w:p>
        </w:tc>
        <w:tc>
          <w:tcPr>
            <w:tcW w:w="419" w:type="dxa"/>
          </w:tcPr>
          <w:p w14:paraId="7C2E8CC2" w14:textId="77777777" w:rsidR="00366EC0" w:rsidRPr="00792050" w:rsidRDefault="00366EC0" w:rsidP="00366EC0">
            <w:pPr>
              <w:rPr>
                <w:ins w:id="3510" w:author="Venkat (NEC)" w:date="2020-09-03T17:58:00Z"/>
                <w:rFonts w:ascii="Wingdings 2" w:hAnsi="Wingdings 2"/>
                <w:sz w:val="16"/>
                <w:szCs w:val="16"/>
              </w:rPr>
            </w:pPr>
          </w:p>
        </w:tc>
        <w:tc>
          <w:tcPr>
            <w:tcW w:w="419" w:type="dxa"/>
          </w:tcPr>
          <w:p w14:paraId="20DAD654" w14:textId="77777777" w:rsidR="00366EC0" w:rsidRPr="00792050" w:rsidRDefault="00366EC0" w:rsidP="00366EC0">
            <w:pPr>
              <w:rPr>
                <w:ins w:id="3511" w:author="Venkat (NEC)" w:date="2020-09-03T17:58:00Z"/>
                <w:rFonts w:ascii="Wingdings 2" w:hAnsi="Wingdings 2"/>
                <w:sz w:val="16"/>
                <w:szCs w:val="16"/>
              </w:rPr>
            </w:pPr>
          </w:p>
        </w:tc>
        <w:tc>
          <w:tcPr>
            <w:tcW w:w="419" w:type="dxa"/>
          </w:tcPr>
          <w:p w14:paraId="065D2511" w14:textId="77777777" w:rsidR="00366EC0" w:rsidRPr="00792050" w:rsidRDefault="00366EC0" w:rsidP="00366EC0">
            <w:pPr>
              <w:rPr>
                <w:ins w:id="3512" w:author="Venkat (NEC)" w:date="2020-09-03T17:58:00Z"/>
                <w:rFonts w:ascii="Wingdings 2" w:hAnsi="Wingdings 2"/>
                <w:sz w:val="16"/>
                <w:szCs w:val="16"/>
              </w:rPr>
            </w:pPr>
            <w:ins w:id="3513" w:author="Venkat (NEC)" w:date="2020-09-03T18:00:00Z">
              <w:r w:rsidRPr="00792050">
                <w:rPr>
                  <w:rFonts w:ascii="Wingdings 2" w:hAnsi="Wingdings 2"/>
                  <w:sz w:val="16"/>
                  <w:szCs w:val="16"/>
                </w:rPr>
                <w:t></w:t>
              </w:r>
            </w:ins>
          </w:p>
        </w:tc>
        <w:tc>
          <w:tcPr>
            <w:tcW w:w="419" w:type="dxa"/>
          </w:tcPr>
          <w:p w14:paraId="3E63BAC4" w14:textId="77777777" w:rsidR="00366EC0" w:rsidRPr="00792050" w:rsidRDefault="00366EC0" w:rsidP="00366EC0">
            <w:pPr>
              <w:rPr>
                <w:ins w:id="3514" w:author="Venkat (NEC)" w:date="2020-09-03T17:58:00Z"/>
                <w:rFonts w:ascii="Wingdings 2" w:hAnsi="Wingdings 2"/>
                <w:sz w:val="16"/>
                <w:szCs w:val="16"/>
              </w:rPr>
            </w:pPr>
          </w:p>
        </w:tc>
        <w:tc>
          <w:tcPr>
            <w:tcW w:w="419" w:type="dxa"/>
          </w:tcPr>
          <w:p w14:paraId="1300D6E2" w14:textId="77777777" w:rsidR="00366EC0" w:rsidRPr="00792050" w:rsidRDefault="00366EC0" w:rsidP="00366EC0">
            <w:pPr>
              <w:rPr>
                <w:ins w:id="3515" w:author="Venkat (NEC)" w:date="2020-09-03T17:58:00Z"/>
                <w:rFonts w:ascii="Wingdings 2" w:hAnsi="Wingdings 2"/>
                <w:sz w:val="16"/>
                <w:szCs w:val="16"/>
              </w:rPr>
            </w:pPr>
            <w:ins w:id="3516" w:author="Venkat (NEC)" w:date="2020-09-03T18:00:00Z">
              <w:r w:rsidRPr="00792050">
                <w:rPr>
                  <w:rFonts w:ascii="Wingdings 2" w:hAnsi="Wingdings 2"/>
                  <w:sz w:val="16"/>
                  <w:szCs w:val="16"/>
                </w:rPr>
                <w:t></w:t>
              </w:r>
            </w:ins>
          </w:p>
        </w:tc>
        <w:tc>
          <w:tcPr>
            <w:tcW w:w="419" w:type="dxa"/>
          </w:tcPr>
          <w:p w14:paraId="2240623D" w14:textId="77777777" w:rsidR="00366EC0" w:rsidRPr="00792050" w:rsidRDefault="00366EC0" w:rsidP="00366EC0">
            <w:pPr>
              <w:rPr>
                <w:ins w:id="3517" w:author="Venkat (NEC)" w:date="2020-09-03T17:58:00Z"/>
                <w:rFonts w:ascii="Wingdings 2" w:hAnsi="Wingdings 2"/>
                <w:sz w:val="16"/>
                <w:szCs w:val="16"/>
              </w:rPr>
            </w:pPr>
          </w:p>
        </w:tc>
        <w:tc>
          <w:tcPr>
            <w:tcW w:w="419" w:type="dxa"/>
          </w:tcPr>
          <w:p w14:paraId="1B05723D" w14:textId="77777777" w:rsidR="00366EC0" w:rsidRPr="00792050" w:rsidRDefault="00366EC0" w:rsidP="00366EC0">
            <w:pPr>
              <w:rPr>
                <w:ins w:id="3518" w:author="Venkat (NEC)" w:date="2020-09-03T17:58:00Z"/>
                <w:rFonts w:ascii="Wingdings 2" w:hAnsi="Wingdings 2"/>
                <w:sz w:val="16"/>
                <w:szCs w:val="16"/>
              </w:rPr>
            </w:pPr>
          </w:p>
        </w:tc>
        <w:tc>
          <w:tcPr>
            <w:tcW w:w="419" w:type="dxa"/>
          </w:tcPr>
          <w:p w14:paraId="3AFC4ADA" w14:textId="77777777" w:rsidR="00366EC0" w:rsidRPr="00792050" w:rsidRDefault="00366EC0" w:rsidP="00366EC0">
            <w:pPr>
              <w:rPr>
                <w:ins w:id="3519" w:author="Venkat (NEC)" w:date="2020-09-03T17:58:00Z"/>
                <w:rFonts w:ascii="Wingdings 2" w:hAnsi="Wingdings 2"/>
                <w:sz w:val="16"/>
                <w:szCs w:val="16"/>
              </w:rPr>
            </w:pPr>
          </w:p>
        </w:tc>
        <w:tc>
          <w:tcPr>
            <w:tcW w:w="419" w:type="dxa"/>
          </w:tcPr>
          <w:p w14:paraId="7BD06BFA" w14:textId="77777777" w:rsidR="00366EC0" w:rsidRPr="00792050" w:rsidRDefault="00366EC0" w:rsidP="00366EC0">
            <w:pPr>
              <w:rPr>
                <w:ins w:id="3520" w:author="Venkat (NEC)" w:date="2020-09-03T17:58:00Z"/>
                <w:rFonts w:ascii="Wingdings 2" w:hAnsi="Wingdings 2"/>
                <w:sz w:val="16"/>
                <w:szCs w:val="16"/>
              </w:rPr>
            </w:pPr>
          </w:p>
        </w:tc>
        <w:tc>
          <w:tcPr>
            <w:tcW w:w="471" w:type="dxa"/>
          </w:tcPr>
          <w:p w14:paraId="05CB4D69" w14:textId="77777777" w:rsidR="00366EC0" w:rsidRPr="00792050" w:rsidRDefault="00366EC0" w:rsidP="00366EC0">
            <w:pPr>
              <w:rPr>
                <w:ins w:id="3521" w:author="Venkat (NEC)" w:date="2020-09-03T17:58:00Z"/>
                <w:rFonts w:ascii="Wingdings 2" w:hAnsi="Wingdings 2"/>
                <w:sz w:val="16"/>
                <w:szCs w:val="16"/>
              </w:rPr>
            </w:pPr>
          </w:p>
        </w:tc>
        <w:tc>
          <w:tcPr>
            <w:tcW w:w="466" w:type="dxa"/>
          </w:tcPr>
          <w:p w14:paraId="636564B9" w14:textId="77777777" w:rsidR="00366EC0" w:rsidRDefault="00366EC0" w:rsidP="00366EC0">
            <w:pPr>
              <w:rPr>
                <w:ins w:id="3522" w:author="Venkat (NEC)" w:date="2020-09-03T17:58:00Z"/>
                <w:rFonts w:ascii="Wingdings 2" w:hAnsi="Wingdings 2"/>
                <w:sz w:val="16"/>
                <w:szCs w:val="16"/>
              </w:rPr>
            </w:pPr>
          </w:p>
        </w:tc>
        <w:tc>
          <w:tcPr>
            <w:tcW w:w="466" w:type="dxa"/>
          </w:tcPr>
          <w:p w14:paraId="43D5F429" w14:textId="77777777" w:rsidR="00366EC0" w:rsidRPr="00792050" w:rsidRDefault="00366EC0" w:rsidP="00366EC0">
            <w:pPr>
              <w:rPr>
                <w:ins w:id="3523" w:author="Venkat (NEC)" w:date="2020-09-03T17:58:00Z"/>
                <w:rFonts w:ascii="Wingdings 2" w:hAnsi="Wingdings 2"/>
                <w:sz w:val="16"/>
                <w:szCs w:val="16"/>
              </w:rPr>
            </w:pPr>
          </w:p>
        </w:tc>
      </w:tr>
      <w:tr w:rsidR="00366EC0" w:rsidRPr="004E4100" w14:paraId="6237CF4C" w14:textId="77777777" w:rsidTr="00BF3761">
        <w:trPr>
          <w:trHeight w:val="410"/>
          <w:ins w:id="3524" w:author="Samsung - Xutao" w:date="2020-09-03T22:43:00Z"/>
        </w:trPr>
        <w:tc>
          <w:tcPr>
            <w:tcW w:w="837" w:type="dxa"/>
            <w:gridSpan w:val="2"/>
          </w:tcPr>
          <w:p w14:paraId="0471342A" w14:textId="77777777" w:rsidR="00366EC0" w:rsidRDefault="00366EC0" w:rsidP="00366EC0">
            <w:pPr>
              <w:jc w:val="both"/>
              <w:rPr>
                <w:ins w:id="3525" w:author="Samsung - Xutao" w:date="2020-09-03T22:43:00Z"/>
                <w:rFonts w:eastAsiaTheme="minorEastAsia"/>
                <w:sz w:val="16"/>
                <w:szCs w:val="16"/>
              </w:rPr>
            </w:pPr>
            <w:ins w:id="3526" w:author="Samsung - Xutao" w:date="2020-09-03T22:43:00Z">
              <w:r>
                <w:rPr>
                  <w:rFonts w:eastAsiaTheme="minorEastAsia" w:hint="eastAsia"/>
                  <w:sz w:val="16"/>
                  <w:szCs w:val="16"/>
                </w:rPr>
                <w:t>S</w:t>
              </w:r>
              <w:r>
                <w:rPr>
                  <w:rFonts w:eastAsiaTheme="minorEastAsia"/>
                  <w:sz w:val="16"/>
                  <w:szCs w:val="16"/>
                </w:rPr>
                <w:t>amsung</w:t>
              </w:r>
            </w:ins>
          </w:p>
        </w:tc>
        <w:tc>
          <w:tcPr>
            <w:tcW w:w="419" w:type="dxa"/>
          </w:tcPr>
          <w:p w14:paraId="05EAF253" w14:textId="77777777" w:rsidR="00366EC0" w:rsidRPr="00792050" w:rsidRDefault="00366EC0" w:rsidP="00366EC0">
            <w:pPr>
              <w:rPr>
                <w:ins w:id="3527" w:author="Samsung - Xutao" w:date="2020-09-03T22:43:00Z"/>
                <w:rFonts w:ascii="Wingdings 2" w:hAnsi="Wingdings 2"/>
                <w:sz w:val="16"/>
                <w:szCs w:val="16"/>
              </w:rPr>
            </w:pPr>
          </w:p>
        </w:tc>
        <w:tc>
          <w:tcPr>
            <w:tcW w:w="419" w:type="dxa"/>
          </w:tcPr>
          <w:p w14:paraId="215F1411" w14:textId="77777777" w:rsidR="00366EC0" w:rsidRPr="00792050" w:rsidRDefault="00366EC0" w:rsidP="00366EC0">
            <w:pPr>
              <w:rPr>
                <w:ins w:id="3528" w:author="Samsung - Xutao" w:date="2020-09-03T22:43:00Z"/>
                <w:rFonts w:ascii="Wingdings 2" w:hAnsi="Wingdings 2"/>
                <w:sz w:val="16"/>
                <w:szCs w:val="16"/>
              </w:rPr>
            </w:pPr>
          </w:p>
        </w:tc>
        <w:tc>
          <w:tcPr>
            <w:tcW w:w="419" w:type="dxa"/>
          </w:tcPr>
          <w:p w14:paraId="5791840E" w14:textId="77777777" w:rsidR="00366EC0" w:rsidRPr="00792050" w:rsidRDefault="00366EC0" w:rsidP="00366EC0">
            <w:pPr>
              <w:rPr>
                <w:ins w:id="3529" w:author="Samsung - Xutao" w:date="2020-09-03T22:43:00Z"/>
                <w:rFonts w:ascii="Wingdings 2" w:hAnsi="Wingdings 2"/>
                <w:sz w:val="16"/>
                <w:szCs w:val="16"/>
              </w:rPr>
            </w:pPr>
          </w:p>
        </w:tc>
        <w:tc>
          <w:tcPr>
            <w:tcW w:w="419" w:type="dxa"/>
          </w:tcPr>
          <w:p w14:paraId="0483E2A8" w14:textId="77777777" w:rsidR="00366EC0" w:rsidRPr="00792050" w:rsidRDefault="00366EC0" w:rsidP="00366EC0">
            <w:pPr>
              <w:rPr>
                <w:ins w:id="3530" w:author="Samsung - Xutao" w:date="2020-09-03T22:43:00Z"/>
                <w:rFonts w:ascii="Wingdings 2" w:hAnsi="Wingdings 2"/>
                <w:sz w:val="16"/>
                <w:szCs w:val="16"/>
              </w:rPr>
            </w:pPr>
          </w:p>
        </w:tc>
        <w:tc>
          <w:tcPr>
            <w:tcW w:w="419" w:type="dxa"/>
            <w:vAlign w:val="center"/>
          </w:tcPr>
          <w:p w14:paraId="529B0B24" w14:textId="77777777" w:rsidR="00366EC0" w:rsidRPr="00792050" w:rsidRDefault="00366EC0" w:rsidP="00366EC0">
            <w:pPr>
              <w:rPr>
                <w:ins w:id="3531" w:author="Samsung - Xutao" w:date="2020-09-03T22:43:00Z"/>
                <w:rFonts w:ascii="Wingdings 2" w:hAnsi="Wingdings 2"/>
                <w:sz w:val="16"/>
                <w:szCs w:val="16"/>
              </w:rPr>
            </w:pPr>
            <w:ins w:id="3532" w:author="Samsung - Xutao" w:date="2020-09-03T22:43:00Z">
              <w:r w:rsidRPr="00792050">
                <w:rPr>
                  <w:rFonts w:ascii="Wingdings 2" w:hAnsi="Wingdings 2"/>
                  <w:sz w:val="16"/>
                  <w:szCs w:val="16"/>
                </w:rPr>
                <w:t></w:t>
              </w:r>
            </w:ins>
          </w:p>
        </w:tc>
        <w:tc>
          <w:tcPr>
            <w:tcW w:w="419" w:type="dxa"/>
          </w:tcPr>
          <w:p w14:paraId="21074231" w14:textId="77777777" w:rsidR="00366EC0" w:rsidRPr="00792050" w:rsidRDefault="00366EC0" w:rsidP="00366EC0">
            <w:pPr>
              <w:rPr>
                <w:ins w:id="3533" w:author="Samsung - Xutao" w:date="2020-09-03T22:43:00Z"/>
                <w:rFonts w:ascii="Wingdings 2" w:hAnsi="Wingdings 2"/>
                <w:sz w:val="16"/>
                <w:szCs w:val="16"/>
              </w:rPr>
            </w:pPr>
          </w:p>
        </w:tc>
        <w:tc>
          <w:tcPr>
            <w:tcW w:w="419" w:type="dxa"/>
          </w:tcPr>
          <w:p w14:paraId="2E830AAC" w14:textId="77777777" w:rsidR="00366EC0" w:rsidRPr="00792050" w:rsidRDefault="00366EC0" w:rsidP="00366EC0">
            <w:pPr>
              <w:rPr>
                <w:ins w:id="3534" w:author="Samsung - Xutao" w:date="2020-09-03T22:43:00Z"/>
                <w:rFonts w:ascii="Wingdings 2" w:hAnsi="Wingdings 2"/>
                <w:sz w:val="16"/>
                <w:szCs w:val="16"/>
              </w:rPr>
            </w:pPr>
          </w:p>
        </w:tc>
        <w:tc>
          <w:tcPr>
            <w:tcW w:w="419" w:type="dxa"/>
          </w:tcPr>
          <w:p w14:paraId="743D3D27" w14:textId="77777777" w:rsidR="00366EC0" w:rsidRPr="00792050" w:rsidRDefault="00366EC0" w:rsidP="00366EC0">
            <w:pPr>
              <w:rPr>
                <w:ins w:id="3535" w:author="Samsung - Xutao" w:date="2020-09-03T22:43:00Z"/>
                <w:rFonts w:ascii="Wingdings 2" w:hAnsi="Wingdings 2"/>
                <w:sz w:val="16"/>
                <w:szCs w:val="16"/>
              </w:rPr>
            </w:pPr>
          </w:p>
        </w:tc>
        <w:tc>
          <w:tcPr>
            <w:tcW w:w="419" w:type="dxa"/>
          </w:tcPr>
          <w:p w14:paraId="6C5FE4BF" w14:textId="77777777" w:rsidR="00366EC0" w:rsidRPr="00792050" w:rsidRDefault="00366EC0" w:rsidP="00366EC0">
            <w:pPr>
              <w:rPr>
                <w:ins w:id="3536" w:author="Samsung - Xutao" w:date="2020-09-03T22:43:00Z"/>
                <w:rFonts w:ascii="Wingdings 2" w:hAnsi="Wingdings 2"/>
                <w:sz w:val="16"/>
                <w:szCs w:val="16"/>
              </w:rPr>
            </w:pPr>
          </w:p>
        </w:tc>
        <w:tc>
          <w:tcPr>
            <w:tcW w:w="418" w:type="dxa"/>
          </w:tcPr>
          <w:p w14:paraId="35D75CA9" w14:textId="77777777" w:rsidR="00366EC0" w:rsidRPr="00792050" w:rsidRDefault="00366EC0" w:rsidP="00366EC0">
            <w:pPr>
              <w:rPr>
                <w:ins w:id="3537" w:author="Samsung - Xutao" w:date="2020-09-03T22:43:00Z"/>
                <w:rFonts w:ascii="Wingdings 2" w:hAnsi="Wingdings 2"/>
                <w:sz w:val="16"/>
                <w:szCs w:val="16"/>
              </w:rPr>
            </w:pPr>
          </w:p>
        </w:tc>
        <w:tc>
          <w:tcPr>
            <w:tcW w:w="419" w:type="dxa"/>
          </w:tcPr>
          <w:p w14:paraId="220AA12E" w14:textId="77777777" w:rsidR="00366EC0" w:rsidRPr="00792050" w:rsidRDefault="00366EC0" w:rsidP="00366EC0">
            <w:pPr>
              <w:rPr>
                <w:ins w:id="3538" w:author="Samsung - Xutao" w:date="2020-09-03T22:43:00Z"/>
                <w:rFonts w:ascii="Wingdings 2" w:hAnsi="Wingdings 2"/>
                <w:sz w:val="16"/>
                <w:szCs w:val="16"/>
              </w:rPr>
            </w:pPr>
            <w:ins w:id="3539" w:author="Samsung - Xutao" w:date="2020-09-03T22:43:00Z">
              <w:r w:rsidRPr="00792050">
                <w:rPr>
                  <w:rFonts w:ascii="Wingdings 2" w:hAnsi="Wingdings 2"/>
                  <w:sz w:val="16"/>
                  <w:szCs w:val="16"/>
                </w:rPr>
                <w:t></w:t>
              </w:r>
            </w:ins>
          </w:p>
        </w:tc>
        <w:tc>
          <w:tcPr>
            <w:tcW w:w="419" w:type="dxa"/>
          </w:tcPr>
          <w:p w14:paraId="0CD616C3" w14:textId="77777777" w:rsidR="00366EC0" w:rsidRPr="00792050" w:rsidRDefault="00366EC0" w:rsidP="00366EC0">
            <w:pPr>
              <w:rPr>
                <w:ins w:id="3540" w:author="Samsung - Xutao" w:date="2020-09-03T22:43:00Z"/>
                <w:rFonts w:ascii="Wingdings 2" w:hAnsi="Wingdings 2"/>
                <w:sz w:val="16"/>
                <w:szCs w:val="16"/>
              </w:rPr>
            </w:pPr>
          </w:p>
        </w:tc>
        <w:tc>
          <w:tcPr>
            <w:tcW w:w="419" w:type="dxa"/>
          </w:tcPr>
          <w:p w14:paraId="0C340166" w14:textId="77777777" w:rsidR="00366EC0" w:rsidRPr="00792050" w:rsidRDefault="00366EC0" w:rsidP="00366EC0">
            <w:pPr>
              <w:rPr>
                <w:ins w:id="3541" w:author="Samsung - Xutao" w:date="2020-09-03T22:43:00Z"/>
                <w:rFonts w:ascii="Wingdings 2" w:hAnsi="Wingdings 2"/>
                <w:sz w:val="16"/>
                <w:szCs w:val="16"/>
              </w:rPr>
            </w:pPr>
          </w:p>
        </w:tc>
        <w:tc>
          <w:tcPr>
            <w:tcW w:w="419" w:type="dxa"/>
          </w:tcPr>
          <w:p w14:paraId="42264F44" w14:textId="77777777" w:rsidR="00366EC0" w:rsidRPr="00792050" w:rsidRDefault="00366EC0" w:rsidP="00366EC0">
            <w:pPr>
              <w:rPr>
                <w:ins w:id="3542" w:author="Samsung - Xutao" w:date="2020-09-03T22:43:00Z"/>
                <w:rFonts w:ascii="Wingdings 2" w:hAnsi="Wingdings 2"/>
                <w:sz w:val="16"/>
                <w:szCs w:val="16"/>
              </w:rPr>
            </w:pPr>
          </w:p>
        </w:tc>
        <w:tc>
          <w:tcPr>
            <w:tcW w:w="419" w:type="dxa"/>
          </w:tcPr>
          <w:p w14:paraId="52BBB9CB" w14:textId="77777777" w:rsidR="00366EC0" w:rsidRPr="00792050" w:rsidRDefault="00366EC0" w:rsidP="00366EC0">
            <w:pPr>
              <w:rPr>
                <w:ins w:id="3543" w:author="Samsung - Xutao" w:date="2020-09-03T22:43:00Z"/>
                <w:rFonts w:ascii="Wingdings 2" w:hAnsi="Wingdings 2"/>
                <w:sz w:val="16"/>
                <w:szCs w:val="16"/>
              </w:rPr>
            </w:pPr>
          </w:p>
        </w:tc>
        <w:tc>
          <w:tcPr>
            <w:tcW w:w="419" w:type="dxa"/>
          </w:tcPr>
          <w:p w14:paraId="06D395A3" w14:textId="77777777" w:rsidR="00366EC0" w:rsidRPr="00792050" w:rsidRDefault="00366EC0" w:rsidP="00366EC0">
            <w:pPr>
              <w:rPr>
                <w:ins w:id="3544" w:author="Samsung - Xutao" w:date="2020-09-03T22:43:00Z"/>
                <w:rFonts w:ascii="Wingdings 2" w:hAnsi="Wingdings 2"/>
                <w:sz w:val="16"/>
                <w:szCs w:val="16"/>
              </w:rPr>
            </w:pPr>
          </w:p>
        </w:tc>
        <w:tc>
          <w:tcPr>
            <w:tcW w:w="419" w:type="dxa"/>
          </w:tcPr>
          <w:p w14:paraId="7E204F79" w14:textId="77777777" w:rsidR="00366EC0" w:rsidRPr="00792050" w:rsidRDefault="00366EC0" w:rsidP="00366EC0">
            <w:pPr>
              <w:rPr>
                <w:ins w:id="3545" w:author="Samsung - Xutao" w:date="2020-09-03T22:43:00Z"/>
                <w:rFonts w:ascii="Wingdings 2" w:hAnsi="Wingdings 2"/>
                <w:sz w:val="16"/>
                <w:szCs w:val="16"/>
              </w:rPr>
            </w:pPr>
          </w:p>
        </w:tc>
        <w:tc>
          <w:tcPr>
            <w:tcW w:w="419" w:type="dxa"/>
          </w:tcPr>
          <w:p w14:paraId="3895DD2D" w14:textId="77777777" w:rsidR="00366EC0" w:rsidRPr="00792050" w:rsidRDefault="00366EC0" w:rsidP="00366EC0">
            <w:pPr>
              <w:rPr>
                <w:ins w:id="3546" w:author="Samsung - Xutao" w:date="2020-09-03T22:43:00Z"/>
                <w:rFonts w:ascii="Wingdings 2" w:hAnsi="Wingdings 2"/>
                <w:sz w:val="16"/>
                <w:szCs w:val="16"/>
              </w:rPr>
            </w:pPr>
            <w:ins w:id="3547" w:author="Samsung - Xutao" w:date="2020-09-03T22:44:00Z">
              <w:r w:rsidRPr="00792050">
                <w:rPr>
                  <w:rFonts w:ascii="Wingdings 2" w:hAnsi="Wingdings 2"/>
                  <w:sz w:val="16"/>
                  <w:szCs w:val="16"/>
                </w:rPr>
                <w:t></w:t>
              </w:r>
            </w:ins>
          </w:p>
        </w:tc>
        <w:tc>
          <w:tcPr>
            <w:tcW w:w="419" w:type="dxa"/>
          </w:tcPr>
          <w:p w14:paraId="1F66C126" w14:textId="77777777" w:rsidR="00366EC0" w:rsidRPr="00792050" w:rsidRDefault="00366EC0" w:rsidP="00366EC0">
            <w:pPr>
              <w:rPr>
                <w:ins w:id="3548" w:author="Huawei" w:date="2020-09-04T09:43:00Z"/>
                <w:rFonts w:ascii="Wingdings 2" w:hAnsi="Wingdings 2"/>
                <w:sz w:val="16"/>
                <w:szCs w:val="16"/>
              </w:rPr>
            </w:pPr>
          </w:p>
        </w:tc>
        <w:tc>
          <w:tcPr>
            <w:tcW w:w="419" w:type="dxa"/>
          </w:tcPr>
          <w:p w14:paraId="6852E9E0" w14:textId="35C34625" w:rsidR="00366EC0" w:rsidRPr="00792050" w:rsidRDefault="00366EC0" w:rsidP="00366EC0">
            <w:pPr>
              <w:rPr>
                <w:ins w:id="3549" w:author="Samsung - Xutao" w:date="2020-09-03T22:43:00Z"/>
                <w:rFonts w:ascii="Wingdings 2" w:hAnsi="Wingdings 2"/>
                <w:sz w:val="16"/>
                <w:szCs w:val="16"/>
              </w:rPr>
            </w:pPr>
          </w:p>
        </w:tc>
        <w:tc>
          <w:tcPr>
            <w:tcW w:w="418" w:type="dxa"/>
          </w:tcPr>
          <w:p w14:paraId="4FE3311B" w14:textId="77777777" w:rsidR="00366EC0" w:rsidRPr="00792050" w:rsidRDefault="00366EC0" w:rsidP="00366EC0">
            <w:pPr>
              <w:rPr>
                <w:ins w:id="3550" w:author="Samsung - Xutao" w:date="2020-09-03T22:43:00Z"/>
                <w:rFonts w:ascii="Wingdings 2" w:hAnsi="Wingdings 2"/>
                <w:sz w:val="16"/>
                <w:szCs w:val="16"/>
              </w:rPr>
            </w:pPr>
          </w:p>
        </w:tc>
        <w:tc>
          <w:tcPr>
            <w:tcW w:w="419" w:type="dxa"/>
          </w:tcPr>
          <w:p w14:paraId="59DFC6E1" w14:textId="77777777" w:rsidR="00366EC0" w:rsidRPr="00792050" w:rsidRDefault="00366EC0" w:rsidP="00366EC0">
            <w:pPr>
              <w:rPr>
                <w:ins w:id="3551" w:author="Samsung - Xutao" w:date="2020-09-03T22:43:00Z"/>
                <w:rFonts w:ascii="Wingdings 2" w:hAnsi="Wingdings 2"/>
                <w:sz w:val="16"/>
                <w:szCs w:val="16"/>
              </w:rPr>
            </w:pPr>
          </w:p>
        </w:tc>
        <w:tc>
          <w:tcPr>
            <w:tcW w:w="419" w:type="dxa"/>
          </w:tcPr>
          <w:p w14:paraId="78DD790E" w14:textId="77777777" w:rsidR="00366EC0" w:rsidRPr="00792050" w:rsidRDefault="00366EC0" w:rsidP="00366EC0">
            <w:pPr>
              <w:rPr>
                <w:ins w:id="3552" w:author="Samsung - Xutao" w:date="2020-09-03T22:43:00Z"/>
                <w:rFonts w:ascii="Wingdings 2" w:hAnsi="Wingdings 2"/>
                <w:sz w:val="16"/>
                <w:szCs w:val="16"/>
              </w:rPr>
            </w:pPr>
          </w:p>
        </w:tc>
        <w:tc>
          <w:tcPr>
            <w:tcW w:w="419" w:type="dxa"/>
          </w:tcPr>
          <w:p w14:paraId="637A0DB0" w14:textId="77777777" w:rsidR="00366EC0" w:rsidRPr="00792050" w:rsidRDefault="00366EC0" w:rsidP="00366EC0">
            <w:pPr>
              <w:rPr>
                <w:ins w:id="3553" w:author="Samsung - Xutao" w:date="2020-09-03T22:43:00Z"/>
                <w:rFonts w:ascii="Wingdings 2" w:hAnsi="Wingdings 2"/>
                <w:sz w:val="16"/>
                <w:szCs w:val="16"/>
              </w:rPr>
            </w:pPr>
          </w:p>
        </w:tc>
        <w:tc>
          <w:tcPr>
            <w:tcW w:w="419" w:type="dxa"/>
          </w:tcPr>
          <w:p w14:paraId="5C6BFFAA" w14:textId="77777777" w:rsidR="00366EC0" w:rsidRPr="00792050" w:rsidRDefault="00366EC0" w:rsidP="00366EC0">
            <w:pPr>
              <w:rPr>
                <w:ins w:id="3554" w:author="Samsung - Xutao" w:date="2020-09-03T22:43:00Z"/>
                <w:rFonts w:ascii="Wingdings 2" w:hAnsi="Wingdings 2"/>
                <w:sz w:val="16"/>
                <w:szCs w:val="16"/>
              </w:rPr>
            </w:pPr>
          </w:p>
        </w:tc>
        <w:tc>
          <w:tcPr>
            <w:tcW w:w="419" w:type="dxa"/>
          </w:tcPr>
          <w:p w14:paraId="363BF7B9" w14:textId="77777777" w:rsidR="00366EC0" w:rsidRPr="00792050" w:rsidRDefault="00366EC0" w:rsidP="00366EC0">
            <w:pPr>
              <w:rPr>
                <w:ins w:id="3555" w:author="Samsung - Xutao" w:date="2020-09-03T22:43:00Z"/>
                <w:rFonts w:ascii="Wingdings 2" w:hAnsi="Wingdings 2"/>
                <w:sz w:val="16"/>
                <w:szCs w:val="16"/>
              </w:rPr>
            </w:pPr>
          </w:p>
        </w:tc>
        <w:tc>
          <w:tcPr>
            <w:tcW w:w="419" w:type="dxa"/>
          </w:tcPr>
          <w:p w14:paraId="359B3B51" w14:textId="77777777" w:rsidR="00366EC0" w:rsidRPr="00792050" w:rsidRDefault="00366EC0" w:rsidP="00366EC0">
            <w:pPr>
              <w:rPr>
                <w:ins w:id="3556" w:author="Samsung - Xutao" w:date="2020-09-03T22:43:00Z"/>
                <w:rFonts w:ascii="Wingdings 2" w:hAnsi="Wingdings 2"/>
                <w:sz w:val="16"/>
                <w:szCs w:val="16"/>
              </w:rPr>
            </w:pPr>
          </w:p>
        </w:tc>
        <w:tc>
          <w:tcPr>
            <w:tcW w:w="419" w:type="dxa"/>
          </w:tcPr>
          <w:p w14:paraId="1F3F545D" w14:textId="77777777" w:rsidR="00366EC0" w:rsidRPr="00792050" w:rsidRDefault="00366EC0" w:rsidP="00366EC0">
            <w:pPr>
              <w:rPr>
                <w:ins w:id="3557" w:author="Samsung - Xutao" w:date="2020-09-03T22:43:00Z"/>
                <w:rFonts w:ascii="Wingdings 2" w:hAnsi="Wingdings 2"/>
                <w:sz w:val="16"/>
                <w:szCs w:val="16"/>
              </w:rPr>
            </w:pPr>
          </w:p>
        </w:tc>
        <w:tc>
          <w:tcPr>
            <w:tcW w:w="419" w:type="dxa"/>
          </w:tcPr>
          <w:p w14:paraId="5B9447A1" w14:textId="77777777" w:rsidR="00366EC0" w:rsidRPr="00792050" w:rsidRDefault="00366EC0" w:rsidP="00366EC0">
            <w:pPr>
              <w:rPr>
                <w:ins w:id="3558" w:author="Samsung - Xutao" w:date="2020-09-03T22:43:00Z"/>
                <w:rFonts w:ascii="Wingdings 2" w:hAnsi="Wingdings 2"/>
                <w:sz w:val="16"/>
                <w:szCs w:val="16"/>
              </w:rPr>
            </w:pPr>
          </w:p>
        </w:tc>
        <w:tc>
          <w:tcPr>
            <w:tcW w:w="418" w:type="dxa"/>
          </w:tcPr>
          <w:p w14:paraId="628CCF24" w14:textId="77777777" w:rsidR="00366EC0" w:rsidRPr="00792050" w:rsidRDefault="00366EC0" w:rsidP="00366EC0">
            <w:pPr>
              <w:rPr>
                <w:ins w:id="3559" w:author="Samsung - Xutao" w:date="2020-09-03T22:43:00Z"/>
                <w:rFonts w:ascii="Wingdings 2" w:hAnsi="Wingdings 2"/>
                <w:sz w:val="16"/>
                <w:szCs w:val="16"/>
              </w:rPr>
            </w:pPr>
          </w:p>
        </w:tc>
        <w:tc>
          <w:tcPr>
            <w:tcW w:w="419" w:type="dxa"/>
          </w:tcPr>
          <w:p w14:paraId="4EF3883F" w14:textId="77777777" w:rsidR="00366EC0" w:rsidRPr="00792050" w:rsidRDefault="00366EC0" w:rsidP="00366EC0">
            <w:pPr>
              <w:rPr>
                <w:ins w:id="3560" w:author="Samsung - Xutao" w:date="2020-09-03T22:43:00Z"/>
                <w:rFonts w:ascii="Wingdings 2" w:hAnsi="Wingdings 2"/>
                <w:sz w:val="16"/>
                <w:szCs w:val="16"/>
              </w:rPr>
            </w:pPr>
            <w:ins w:id="3561" w:author="Samsung - Xutao" w:date="2020-09-03T22:43:00Z">
              <w:r w:rsidRPr="00792050">
                <w:rPr>
                  <w:rFonts w:ascii="Wingdings 2" w:hAnsi="Wingdings 2"/>
                  <w:sz w:val="16"/>
                  <w:szCs w:val="16"/>
                </w:rPr>
                <w:t></w:t>
              </w:r>
            </w:ins>
          </w:p>
        </w:tc>
        <w:tc>
          <w:tcPr>
            <w:tcW w:w="419" w:type="dxa"/>
          </w:tcPr>
          <w:p w14:paraId="6FBEAF80" w14:textId="77777777" w:rsidR="00366EC0" w:rsidRPr="00792050" w:rsidRDefault="00366EC0" w:rsidP="00366EC0">
            <w:pPr>
              <w:rPr>
                <w:ins w:id="3562" w:author="Samsung - Xutao" w:date="2020-09-03T22:43:00Z"/>
                <w:rFonts w:ascii="Wingdings 2" w:hAnsi="Wingdings 2"/>
                <w:sz w:val="16"/>
                <w:szCs w:val="16"/>
              </w:rPr>
            </w:pPr>
            <w:ins w:id="3563" w:author="Samsung - Xutao" w:date="2020-09-03T22:43:00Z">
              <w:r w:rsidRPr="00792050">
                <w:rPr>
                  <w:rFonts w:ascii="Wingdings 2" w:hAnsi="Wingdings 2"/>
                  <w:sz w:val="16"/>
                  <w:szCs w:val="16"/>
                </w:rPr>
                <w:t></w:t>
              </w:r>
            </w:ins>
          </w:p>
        </w:tc>
        <w:tc>
          <w:tcPr>
            <w:tcW w:w="419" w:type="dxa"/>
          </w:tcPr>
          <w:p w14:paraId="015FC0CF" w14:textId="77777777" w:rsidR="00366EC0" w:rsidRPr="00792050" w:rsidRDefault="00366EC0" w:rsidP="00366EC0">
            <w:pPr>
              <w:rPr>
                <w:ins w:id="3564" w:author="Samsung - Xutao" w:date="2020-09-03T22:43:00Z"/>
                <w:rFonts w:ascii="Wingdings 2" w:hAnsi="Wingdings 2"/>
                <w:sz w:val="16"/>
                <w:szCs w:val="16"/>
              </w:rPr>
            </w:pPr>
          </w:p>
        </w:tc>
        <w:tc>
          <w:tcPr>
            <w:tcW w:w="419" w:type="dxa"/>
          </w:tcPr>
          <w:p w14:paraId="517469B0" w14:textId="77777777" w:rsidR="00366EC0" w:rsidRPr="00792050" w:rsidRDefault="00366EC0" w:rsidP="00366EC0">
            <w:pPr>
              <w:rPr>
                <w:ins w:id="3565" w:author="Samsung - Xutao" w:date="2020-09-03T22:43:00Z"/>
                <w:rFonts w:ascii="Wingdings 2" w:hAnsi="Wingdings 2"/>
                <w:sz w:val="16"/>
                <w:szCs w:val="16"/>
              </w:rPr>
            </w:pPr>
          </w:p>
        </w:tc>
        <w:tc>
          <w:tcPr>
            <w:tcW w:w="419" w:type="dxa"/>
          </w:tcPr>
          <w:p w14:paraId="7A077062" w14:textId="77777777" w:rsidR="00366EC0" w:rsidRPr="00792050" w:rsidRDefault="00366EC0" w:rsidP="00366EC0">
            <w:pPr>
              <w:rPr>
                <w:ins w:id="3566" w:author="Samsung - Xutao" w:date="2020-09-03T22:43:00Z"/>
                <w:rFonts w:ascii="Wingdings 2" w:hAnsi="Wingdings 2"/>
                <w:sz w:val="16"/>
                <w:szCs w:val="16"/>
              </w:rPr>
            </w:pPr>
          </w:p>
        </w:tc>
        <w:tc>
          <w:tcPr>
            <w:tcW w:w="419" w:type="dxa"/>
          </w:tcPr>
          <w:p w14:paraId="0A6F570A" w14:textId="77777777" w:rsidR="00366EC0" w:rsidRPr="00792050" w:rsidRDefault="00366EC0" w:rsidP="00366EC0">
            <w:pPr>
              <w:rPr>
                <w:ins w:id="3567" w:author="Samsung - Xutao" w:date="2020-09-03T22:43:00Z"/>
                <w:rFonts w:ascii="Wingdings 2" w:hAnsi="Wingdings 2"/>
                <w:sz w:val="16"/>
                <w:szCs w:val="16"/>
              </w:rPr>
            </w:pPr>
          </w:p>
        </w:tc>
        <w:tc>
          <w:tcPr>
            <w:tcW w:w="419" w:type="dxa"/>
          </w:tcPr>
          <w:p w14:paraId="6C6AE2C9" w14:textId="77777777" w:rsidR="00366EC0" w:rsidRPr="00792050" w:rsidRDefault="00366EC0" w:rsidP="00366EC0">
            <w:pPr>
              <w:rPr>
                <w:ins w:id="3568" w:author="Samsung - Xutao" w:date="2020-09-03T22:43:00Z"/>
                <w:rFonts w:ascii="Wingdings 2" w:hAnsi="Wingdings 2"/>
                <w:sz w:val="16"/>
                <w:szCs w:val="16"/>
              </w:rPr>
            </w:pPr>
          </w:p>
        </w:tc>
        <w:tc>
          <w:tcPr>
            <w:tcW w:w="419" w:type="dxa"/>
          </w:tcPr>
          <w:p w14:paraId="5B8B3626" w14:textId="77777777" w:rsidR="00366EC0" w:rsidRPr="00792050" w:rsidRDefault="00366EC0" w:rsidP="00366EC0">
            <w:pPr>
              <w:rPr>
                <w:ins w:id="3569" w:author="Samsung - Xutao" w:date="2020-09-03T22:43:00Z"/>
                <w:rFonts w:ascii="Wingdings 2" w:hAnsi="Wingdings 2"/>
                <w:sz w:val="16"/>
                <w:szCs w:val="16"/>
              </w:rPr>
            </w:pPr>
          </w:p>
        </w:tc>
        <w:tc>
          <w:tcPr>
            <w:tcW w:w="419" w:type="dxa"/>
          </w:tcPr>
          <w:p w14:paraId="06A936D6" w14:textId="77777777" w:rsidR="00366EC0" w:rsidRPr="00792050" w:rsidRDefault="00366EC0" w:rsidP="00366EC0">
            <w:pPr>
              <w:rPr>
                <w:ins w:id="3570" w:author="Samsung - Xutao" w:date="2020-09-03T22:43:00Z"/>
                <w:rFonts w:ascii="Wingdings 2" w:hAnsi="Wingdings 2"/>
                <w:sz w:val="16"/>
                <w:szCs w:val="16"/>
              </w:rPr>
            </w:pPr>
          </w:p>
        </w:tc>
        <w:tc>
          <w:tcPr>
            <w:tcW w:w="419" w:type="dxa"/>
          </w:tcPr>
          <w:p w14:paraId="24A959DB" w14:textId="77777777" w:rsidR="00366EC0" w:rsidRPr="00792050" w:rsidRDefault="00366EC0" w:rsidP="00366EC0">
            <w:pPr>
              <w:rPr>
                <w:ins w:id="3571" w:author="Samsung - Xutao" w:date="2020-09-03T22:43:00Z"/>
                <w:rFonts w:ascii="Wingdings 2" w:hAnsi="Wingdings 2"/>
                <w:sz w:val="16"/>
                <w:szCs w:val="16"/>
              </w:rPr>
            </w:pPr>
          </w:p>
        </w:tc>
        <w:tc>
          <w:tcPr>
            <w:tcW w:w="419" w:type="dxa"/>
          </w:tcPr>
          <w:p w14:paraId="0FE8DD2F" w14:textId="77777777" w:rsidR="00366EC0" w:rsidRPr="00792050" w:rsidRDefault="00366EC0" w:rsidP="00366EC0">
            <w:pPr>
              <w:rPr>
                <w:ins w:id="3572" w:author="Samsung - Xutao" w:date="2020-09-03T22:43:00Z"/>
                <w:rFonts w:ascii="Wingdings 2" w:hAnsi="Wingdings 2"/>
                <w:sz w:val="16"/>
                <w:szCs w:val="16"/>
              </w:rPr>
            </w:pPr>
          </w:p>
        </w:tc>
        <w:tc>
          <w:tcPr>
            <w:tcW w:w="419" w:type="dxa"/>
          </w:tcPr>
          <w:p w14:paraId="737A1782" w14:textId="77777777" w:rsidR="00366EC0" w:rsidRPr="00792050" w:rsidRDefault="00366EC0" w:rsidP="00366EC0">
            <w:pPr>
              <w:rPr>
                <w:ins w:id="3573" w:author="Samsung - Xutao" w:date="2020-09-03T22:43:00Z"/>
                <w:rFonts w:ascii="Wingdings 2" w:hAnsi="Wingdings 2"/>
                <w:sz w:val="16"/>
                <w:szCs w:val="16"/>
              </w:rPr>
            </w:pPr>
          </w:p>
        </w:tc>
        <w:tc>
          <w:tcPr>
            <w:tcW w:w="471" w:type="dxa"/>
          </w:tcPr>
          <w:p w14:paraId="2DE4C259" w14:textId="77777777" w:rsidR="00366EC0" w:rsidRPr="00792050" w:rsidRDefault="00366EC0" w:rsidP="00366EC0">
            <w:pPr>
              <w:rPr>
                <w:ins w:id="3574" w:author="Samsung - Xutao" w:date="2020-09-03T22:43:00Z"/>
                <w:rFonts w:ascii="Wingdings 2" w:hAnsi="Wingdings 2"/>
                <w:sz w:val="16"/>
                <w:szCs w:val="16"/>
              </w:rPr>
            </w:pPr>
          </w:p>
        </w:tc>
        <w:tc>
          <w:tcPr>
            <w:tcW w:w="466" w:type="dxa"/>
          </w:tcPr>
          <w:p w14:paraId="3C00AE5E" w14:textId="77777777" w:rsidR="00366EC0" w:rsidRDefault="00366EC0" w:rsidP="00366EC0">
            <w:pPr>
              <w:rPr>
                <w:ins w:id="3575" w:author="Samsung - Xutao" w:date="2020-09-03T22:43:00Z"/>
                <w:rFonts w:ascii="Wingdings 2" w:hAnsi="Wingdings 2"/>
                <w:sz w:val="16"/>
                <w:szCs w:val="16"/>
              </w:rPr>
            </w:pPr>
          </w:p>
        </w:tc>
        <w:tc>
          <w:tcPr>
            <w:tcW w:w="466" w:type="dxa"/>
          </w:tcPr>
          <w:p w14:paraId="012E246B" w14:textId="77777777" w:rsidR="00366EC0" w:rsidRPr="00792050" w:rsidRDefault="00366EC0" w:rsidP="00366EC0">
            <w:pPr>
              <w:rPr>
                <w:ins w:id="3576" w:author="Samsung - Xutao" w:date="2020-09-03T22:43:00Z"/>
                <w:rFonts w:ascii="Wingdings 2" w:hAnsi="Wingdings 2"/>
                <w:sz w:val="16"/>
                <w:szCs w:val="16"/>
              </w:rPr>
            </w:pPr>
          </w:p>
        </w:tc>
      </w:tr>
      <w:tr w:rsidR="00366EC0" w:rsidRPr="004E4100" w14:paraId="36B937E5" w14:textId="77777777" w:rsidTr="00BF3761">
        <w:trPr>
          <w:trHeight w:val="410"/>
        </w:trPr>
        <w:tc>
          <w:tcPr>
            <w:tcW w:w="415" w:type="dxa"/>
          </w:tcPr>
          <w:p w14:paraId="121879D2" w14:textId="77777777" w:rsidR="00366EC0" w:rsidRPr="00792050" w:rsidRDefault="00366EC0" w:rsidP="00366EC0">
            <w:pPr>
              <w:jc w:val="both"/>
              <w:rPr>
                <w:ins w:id="3577" w:author="Yang Tang" w:date="2020-08-31T16:48:00Z"/>
                <w:sz w:val="16"/>
                <w:szCs w:val="16"/>
              </w:rPr>
            </w:pPr>
          </w:p>
        </w:tc>
        <w:tc>
          <w:tcPr>
            <w:tcW w:w="422" w:type="dxa"/>
          </w:tcPr>
          <w:p w14:paraId="500618BF" w14:textId="77777777" w:rsidR="00366EC0" w:rsidRPr="00792050" w:rsidRDefault="00366EC0" w:rsidP="00366EC0">
            <w:pPr>
              <w:jc w:val="both"/>
              <w:rPr>
                <w:ins w:id="3578" w:author="魏旭昇" w:date="2020-09-01T19:23:00Z"/>
                <w:sz w:val="16"/>
                <w:szCs w:val="16"/>
              </w:rPr>
            </w:pPr>
          </w:p>
        </w:tc>
        <w:tc>
          <w:tcPr>
            <w:tcW w:w="419" w:type="dxa"/>
          </w:tcPr>
          <w:p w14:paraId="14F03EB7" w14:textId="77777777" w:rsidR="00366EC0" w:rsidRPr="00792050" w:rsidRDefault="00366EC0" w:rsidP="00366EC0">
            <w:pPr>
              <w:jc w:val="both"/>
              <w:rPr>
                <w:ins w:id="3579" w:author="魏旭昇" w:date="2020-09-02T12:57:00Z"/>
                <w:sz w:val="16"/>
                <w:szCs w:val="16"/>
              </w:rPr>
            </w:pPr>
          </w:p>
        </w:tc>
        <w:tc>
          <w:tcPr>
            <w:tcW w:w="419" w:type="dxa"/>
          </w:tcPr>
          <w:p w14:paraId="5FA2B876" w14:textId="77777777" w:rsidR="00366EC0" w:rsidRPr="00792050" w:rsidRDefault="00366EC0" w:rsidP="00366EC0">
            <w:pPr>
              <w:jc w:val="both"/>
              <w:rPr>
                <w:ins w:id="3580" w:author="魏旭昇" w:date="2020-09-02T12:57:00Z"/>
                <w:sz w:val="16"/>
                <w:szCs w:val="16"/>
              </w:rPr>
            </w:pPr>
          </w:p>
        </w:tc>
        <w:tc>
          <w:tcPr>
            <w:tcW w:w="419" w:type="dxa"/>
          </w:tcPr>
          <w:p w14:paraId="008B79BD" w14:textId="77777777" w:rsidR="00366EC0" w:rsidRPr="00792050" w:rsidRDefault="00366EC0" w:rsidP="00366EC0">
            <w:pPr>
              <w:jc w:val="both"/>
              <w:rPr>
                <w:ins w:id="3581" w:author="魏旭昇" w:date="2020-09-02T12:57:00Z"/>
                <w:sz w:val="16"/>
                <w:szCs w:val="16"/>
              </w:rPr>
            </w:pPr>
          </w:p>
        </w:tc>
        <w:tc>
          <w:tcPr>
            <w:tcW w:w="419" w:type="dxa"/>
          </w:tcPr>
          <w:p w14:paraId="33B47EDE" w14:textId="77777777" w:rsidR="00366EC0" w:rsidRPr="00792050" w:rsidRDefault="00366EC0" w:rsidP="00366EC0">
            <w:pPr>
              <w:jc w:val="both"/>
              <w:rPr>
                <w:ins w:id="3582" w:author="Huawei" w:date="2020-09-04T09:43:00Z"/>
                <w:sz w:val="16"/>
                <w:szCs w:val="16"/>
              </w:rPr>
            </w:pPr>
          </w:p>
        </w:tc>
        <w:tc>
          <w:tcPr>
            <w:tcW w:w="16390" w:type="dxa"/>
            <w:gridSpan w:val="39"/>
          </w:tcPr>
          <w:p w14:paraId="01C9E63C" w14:textId="440CA220" w:rsidR="00366EC0" w:rsidRPr="00792050" w:rsidRDefault="00366EC0" w:rsidP="00366EC0">
            <w:pPr>
              <w:jc w:val="both"/>
              <w:rPr>
                <w:sz w:val="16"/>
                <w:szCs w:val="16"/>
              </w:rPr>
            </w:pPr>
            <w:r w:rsidRPr="00792050">
              <w:rPr>
                <w:sz w:val="16"/>
                <w:szCs w:val="16"/>
              </w:rPr>
              <w:t>Note: Please use “</w:t>
            </w:r>
            <w:r w:rsidRPr="00792050">
              <w:rPr>
                <w:rFonts w:ascii="Wingdings 2" w:hAnsi="Wingdings 2"/>
                <w:sz w:val="16"/>
                <w:szCs w:val="16"/>
              </w:rPr>
              <w:t></w:t>
            </w:r>
            <w:r w:rsidRPr="00792050">
              <w:rPr>
                <w:sz w:val="16"/>
                <w:szCs w:val="16"/>
              </w:rPr>
              <w:t>” to indicate the support on proposals.</w:t>
            </w:r>
          </w:p>
        </w:tc>
        <w:tc>
          <w:tcPr>
            <w:tcW w:w="466" w:type="dxa"/>
          </w:tcPr>
          <w:p w14:paraId="39924378" w14:textId="77777777" w:rsidR="00366EC0" w:rsidRPr="00792050" w:rsidRDefault="00366EC0" w:rsidP="00366EC0">
            <w:pPr>
              <w:jc w:val="both"/>
              <w:rPr>
                <w:sz w:val="16"/>
                <w:szCs w:val="16"/>
              </w:rPr>
            </w:pPr>
          </w:p>
        </w:tc>
        <w:tc>
          <w:tcPr>
            <w:tcW w:w="466" w:type="dxa"/>
          </w:tcPr>
          <w:p w14:paraId="3B33365C" w14:textId="77777777" w:rsidR="00366EC0" w:rsidRPr="00792050" w:rsidRDefault="00366EC0" w:rsidP="00366EC0">
            <w:pPr>
              <w:jc w:val="both"/>
              <w:rPr>
                <w:ins w:id="3583" w:author="ZTE" w:date="2020-09-02T18:34:00Z"/>
                <w:sz w:val="16"/>
                <w:szCs w:val="16"/>
              </w:rPr>
            </w:pPr>
          </w:p>
        </w:tc>
      </w:tr>
    </w:tbl>
    <w:p w14:paraId="7AA2292D" w14:textId="77777777" w:rsidR="00826705" w:rsidRDefault="00826705" w:rsidP="00826705">
      <w:pPr>
        <w:ind w:left="720"/>
        <w:jc w:val="both"/>
        <w:rPr>
          <w:b/>
          <w:bCs/>
          <w:i/>
          <w:iCs/>
          <w:sz w:val="20"/>
          <w:szCs w:val="20"/>
        </w:rPr>
      </w:pPr>
    </w:p>
    <w:p w14:paraId="3A128D26" w14:textId="77777777" w:rsidR="00B7027C" w:rsidRDefault="00B7027C" w:rsidP="00826705">
      <w:pPr>
        <w:ind w:left="720"/>
        <w:jc w:val="both"/>
        <w:rPr>
          <w:b/>
          <w:bCs/>
          <w:i/>
          <w:iCs/>
          <w:sz w:val="20"/>
          <w:szCs w:val="20"/>
        </w:rPr>
      </w:pPr>
    </w:p>
    <w:p w14:paraId="74BDB08F" w14:textId="77777777" w:rsidR="004E4100" w:rsidRDefault="004E4100" w:rsidP="00792050">
      <w:pPr>
        <w:jc w:val="both"/>
        <w:rPr>
          <w:b/>
          <w:bCs/>
          <w:i/>
          <w:iCs/>
          <w:sz w:val="20"/>
          <w:szCs w:val="20"/>
        </w:rPr>
        <w:sectPr w:rsidR="004E4100" w:rsidSect="004E4100">
          <w:footnotePr>
            <w:numRestart w:val="eachSect"/>
          </w:footnotePr>
          <w:pgSz w:w="16840" w:h="11907" w:orient="landscape" w:code="9"/>
          <w:pgMar w:top="1134" w:right="1134" w:bottom="1134" w:left="1418" w:header="680" w:footer="567" w:gutter="0"/>
          <w:cols w:space="720"/>
          <w:docGrid w:linePitch="326"/>
        </w:sectPr>
      </w:pPr>
    </w:p>
    <w:p w14:paraId="2C2B6246" w14:textId="77777777" w:rsidR="009628E5" w:rsidRDefault="009628E5" w:rsidP="00792050">
      <w:pPr>
        <w:jc w:val="both"/>
        <w:rPr>
          <w:b/>
          <w:bCs/>
          <w:i/>
          <w:iCs/>
          <w:sz w:val="20"/>
          <w:szCs w:val="20"/>
        </w:rPr>
      </w:pPr>
    </w:p>
    <w:p w14:paraId="1765E8E1" w14:textId="77777777" w:rsidR="00712CC1" w:rsidRPr="00B7162C" w:rsidRDefault="00712CC1" w:rsidP="00A37411">
      <w:pPr>
        <w:pStyle w:val="Heading1"/>
        <w:numPr>
          <w:ilvl w:val="0"/>
          <w:numId w:val="10"/>
        </w:numPr>
        <w:jc w:val="both"/>
        <w:rPr>
          <w:sz w:val="32"/>
        </w:rPr>
      </w:pPr>
      <w:r w:rsidRPr="00B7162C">
        <w:rPr>
          <w:rFonts w:hint="eastAsia"/>
          <w:sz w:val="32"/>
        </w:rPr>
        <w:t>Conclusion</w:t>
      </w:r>
    </w:p>
    <w:p w14:paraId="3BA3C439" w14:textId="77777777" w:rsidR="001E33D6" w:rsidRDefault="003E6C04" w:rsidP="00096891">
      <w:pPr>
        <w:jc w:val="both"/>
        <w:rPr>
          <w:sz w:val="20"/>
          <w:szCs w:val="20"/>
        </w:rPr>
      </w:pPr>
      <w:r w:rsidRPr="00704E66">
        <w:rPr>
          <w:sz w:val="20"/>
          <w:szCs w:val="20"/>
        </w:rPr>
        <w:t xml:space="preserve">In this contribution, we discuss </w:t>
      </w:r>
      <w:r w:rsidR="00096891">
        <w:rPr>
          <w:sz w:val="20"/>
          <w:szCs w:val="20"/>
        </w:rPr>
        <w:t>the possible technical points for R17 RRM enhancement, and RAN4 is targeting to determine the working scope of R17 RAN4 led WI(s) based on the agreed proposals from this contribution.</w:t>
      </w:r>
    </w:p>
    <w:p w14:paraId="14AB994C" w14:textId="77777777" w:rsidR="00096891" w:rsidRPr="00096891" w:rsidRDefault="00096891" w:rsidP="00096891">
      <w:pPr>
        <w:jc w:val="both"/>
        <w:rPr>
          <w:sz w:val="20"/>
          <w:szCs w:val="20"/>
        </w:rPr>
      </w:pPr>
    </w:p>
    <w:p w14:paraId="1624C33E"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1B62D1B4" w14:textId="77777777" w:rsidR="0006621E" w:rsidRPr="00DE7B5A" w:rsidRDefault="0006621E" w:rsidP="00DE7B5A">
      <w:pPr>
        <w:pStyle w:val="Reference"/>
        <w:keepLines/>
        <w:spacing w:after="180"/>
        <w:ind w:left="360" w:hanging="360"/>
        <w:jc w:val="both"/>
        <w:rPr>
          <w:bCs/>
        </w:rPr>
      </w:pPr>
    </w:p>
    <w:sectPr w:rsidR="0006621E" w:rsidRPr="00DE7B5A" w:rsidSect="004E4100">
      <w:footnotePr>
        <w:numRestart w:val="eachSect"/>
      </w:footnotePr>
      <w:pgSz w:w="11907" w:h="16840" w:code="9"/>
      <w:pgMar w:top="1418" w:right="1134" w:bottom="1134" w:left="1134" w:header="680" w:footer="567" w:gutter="0"/>
      <w:cols w:space="72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C0AA1" w14:textId="77777777" w:rsidR="00DF28EF" w:rsidRDefault="00DF28EF">
      <w:r>
        <w:separator/>
      </w:r>
    </w:p>
  </w:endnote>
  <w:endnote w:type="continuationSeparator" w:id="0">
    <w:p w14:paraId="1D86209B" w14:textId="77777777" w:rsidR="00DF28EF" w:rsidRDefault="00DF28EF">
      <w:r>
        <w:continuationSeparator/>
      </w:r>
    </w:p>
  </w:endnote>
  <w:endnote w:type="continuationNotice" w:id="1">
    <w:p w14:paraId="620FD5C6" w14:textId="77777777" w:rsidR="00DF28EF" w:rsidRDefault="00DF28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57A46" w14:textId="77777777" w:rsidR="005C7F04" w:rsidRDefault="005C7F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1D797" w14:textId="77777777" w:rsidR="00BF3761" w:rsidRDefault="00BF3761">
    <w:pPr>
      <w:pStyle w:val="Footer"/>
    </w:pPr>
    <w:r>
      <mc:AlternateContent>
        <mc:Choice Requires="wps">
          <w:drawing>
            <wp:anchor distT="0" distB="0" distL="114300" distR="114300" simplePos="0" relativeHeight="251659264" behindDoc="0" locked="0" layoutInCell="0" allowOverlap="1" wp14:anchorId="1348DE63" wp14:editId="6D884923">
              <wp:simplePos x="0" y="0"/>
              <wp:positionH relativeFrom="page">
                <wp:align>left</wp:align>
              </wp:positionH>
              <wp:positionV relativeFrom="page">
                <wp:align>bottom</wp:align>
              </wp:positionV>
              <wp:extent cx="7772400" cy="266700"/>
              <wp:effectExtent l="0" t="0" r="0" b="0"/>
              <wp:wrapNone/>
              <wp:docPr id="1" name="MSIPCM8bb340019da0eb6b889e8618" descr="{&quot;HashCode&quot;:-1699574231,&quot;Height&quot;:9999999.0,&quot;Width&quot;:9999999.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96C00EC" w14:textId="77777777" w:rsidR="00BF3761" w:rsidRPr="00AE1DEC" w:rsidRDefault="00BF3761" w:rsidP="00AE1DEC">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type w14:anchorId="1348DE63" id="_x0000_t202" coordsize="21600,21600" o:spt="202" path="m,l,21600r21600,l21600,xe">
              <v:stroke joinstyle="miter"/>
              <v:path gradientshapeok="t" o:connecttype="rect"/>
            </v:shapetype>
            <v:shape id="MSIPCM8bb340019da0eb6b889e8618"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21pt;z-index:251659264;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" o:allowincell="f" filled="f" stroked="f" strokeweight=".5pt">
              <v:path arrowok="t"/>
              <v:textbox inset="20pt,0,,0">
                <w:txbxContent>
                  <w:p w14:paraId="596C00EC" w14:textId="77777777" w:rsidR="00BF3761" w:rsidRPr="00AE1DEC" w:rsidRDefault="00BF3761" w:rsidP="00AE1DEC">
                    <w:pPr>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FDD7F" w14:textId="77777777" w:rsidR="005C7F04" w:rsidRDefault="005C7F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FEE4F" w14:textId="77777777" w:rsidR="00DF28EF" w:rsidRDefault="00DF28EF">
      <w:r>
        <w:separator/>
      </w:r>
    </w:p>
  </w:footnote>
  <w:footnote w:type="continuationSeparator" w:id="0">
    <w:p w14:paraId="77AADBC5" w14:textId="77777777" w:rsidR="00DF28EF" w:rsidRDefault="00DF28EF">
      <w:r>
        <w:continuationSeparator/>
      </w:r>
    </w:p>
  </w:footnote>
  <w:footnote w:type="continuationNotice" w:id="1">
    <w:p w14:paraId="44D3F679" w14:textId="77777777" w:rsidR="00DF28EF" w:rsidRDefault="00DF28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05C12" w14:textId="77777777" w:rsidR="00BF3761" w:rsidRDefault="00BF376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A9E79" w14:textId="77777777" w:rsidR="005C7F04" w:rsidRDefault="005C7F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7B859" w14:textId="77777777" w:rsidR="005C7F04" w:rsidRDefault="005C7F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C07E44"/>
    <w:multiLevelType w:val="hybridMultilevel"/>
    <w:tmpl w:val="99780E94"/>
    <w:lvl w:ilvl="0" w:tplc="9244CB68">
      <w:start w:val="1"/>
      <w:numFmt w:val="bullet"/>
      <w:lvlText w:val="•"/>
      <w:lvlJc w:val="left"/>
      <w:pPr>
        <w:tabs>
          <w:tab w:val="num" w:pos="720"/>
        </w:tabs>
        <w:ind w:left="720" w:hanging="360"/>
      </w:pPr>
      <w:rPr>
        <w:rFonts w:ascii="Arial" w:hAnsi="Arial" w:hint="default"/>
      </w:rPr>
    </w:lvl>
    <w:lvl w:ilvl="1" w:tplc="D12C278E">
      <w:numFmt w:val="bullet"/>
      <w:lvlText w:val="–"/>
      <w:lvlJc w:val="left"/>
      <w:pPr>
        <w:tabs>
          <w:tab w:val="num" w:pos="1440"/>
        </w:tabs>
        <w:ind w:left="1440" w:hanging="360"/>
      </w:pPr>
      <w:rPr>
        <w:rFonts w:ascii="Arial" w:hAnsi="Arial" w:hint="default"/>
      </w:rPr>
    </w:lvl>
    <w:lvl w:ilvl="2" w:tplc="E398C64E" w:tentative="1">
      <w:start w:val="1"/>
      <w:numFmt w:val="bullet"/>
      <w:lvlText w:val="•"/>
      <w:lvlJc w:val="left"/>
      <w:pPr>
        <w:tabs>
          <w:tab w:val="num" w:pos="2160"/>
        </w:tabs>
        <w:ind w:left="2160" w:hanging="360"/>
      </w:pPr>
      <w:rPr>
        <w:rFonts w:ascii="Arial" w:hAnsi="Arial" w:hint="default"/>
      </w:rPr>
    </w:lvl>
    <w:lvl w:ilvl="3" w:tplc="18A02090" w:tentative="1">
      <w:start w:val="1"/>
      <w:numFmt w:val="bullet"/>
      <w:lvlText w:val="•"/>
      <w:lvlJc w:val="left"/>
      <w:pPr>
        <w:tabs>
          <w:tab w:val="num" w:pos="2880"/>
        </w:tabs>
        <w:ind w:left="2880" w:hanging="360"/>
      </w:pPr>
      <w:rPr>
        <w:rFonts w:ascii="Arial" w:hAnsi="Arial" w:hint="default"/>
      </w:rPr>
    </w:lvl>
    <w:lvl w:ilvl="4" w:tplc="9916535E" w:tentative="1">
      <w:start w:val="1"/>
      <w:numFmt w:val="bullet"/>
      <w:lvlText w:val="•"/>
      <w:lvlJc w:val="left"/>
      <w:pPr>
        <w:tabs>
          <w:tab w:val="num" w:pos="3600"/>
        </w:tabs>
        <w:ind w:left="3600" w:hanging="360"/>
      </w:pPr>
      <w:rPr>
        <w:rFonts w:ascii="Arial" w:hAnsi="Arial" w:hint="default"/>
      </w:rPr>
    </w:lvl>
    <w:lvl w:ilvl="5" w:tplc="A5F2E16C" w:tentative="1">
      <w:start w:val="1"/>
      <w:numFmt w:val="bullet"/>
      <w:lvlText w:val="•"/>
      <w:lvlJc w:val="left"/>
      <w:pPr>
        <w:tabs>
          <w:tab w:val="num" w:pos="4320"/>
        </w:tabs>
        <w:ind w:left="4320" w:hanging="360"/>
      </w:pPr>
      <w:rPr>
        <w:rFonts w:ascii="Arial" w:hAnsi="Arial" w:hint="default"/>
      </w:rPr>
    </w:lvl>
    <w:lvl w:ilvl="6" w:tplc="7F96300A" w:tentative="1">
      <w:start w:val="1"/>
      <w:numFmt w:val="bullet"/>
      <w:lvlText w:val="•"/>
      <w:lvlJc w:val="left"/>
      <w:pPr>
        <w:tabs>
          <w:tab w:val="num" w:pos="5040"/>
        </w:tabs>
        <w:ind w:left="5040" w:hanging="360"/>
      </w:pPr>
      <w:rPr>
        <w:rFonts w:ascii="Arial" w:hAnsi="Arial" w:hint="default"/>
      </w:rPr>
    </w:lvl>
    <w:lvl w:ilvl="7" w:tplc="768C3C66" w:tentative="1">
      <w:start w:val="1"/>
      <w:numFmt w:val="bullet"/>
      <w:lvlText w:val="•"/>
      <w:lvlJc w:val="left"/>
      <w:pPr>
        <w:tabs>
          <w:tab w:val="num" w:pos="5760"/>
        </w:tabs>
        <w:ind w:left="5760" w:hanging="360"/>
      </w:pPr>
      <w:rPr>
        <w:rFonts w:ascii="Arial" w:hAnsi="Arial" w:hint="default"/>
      </w:rPr>
    </w:lvl>
    <w:lvl w:ilvl="8" w:tplc="996AE45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9605D35"/>
    <w:multiLevelType w:val="hybridMultilevel"/>
    <w:tmpl w:val="8EB06BEA"/>
    <w:lvl w:ilvl="0" w:tplc="9942FB40">
      <w:start w:val="1"/>
      <w:numFmt w:val="decimal"/>
      <w:lvlText w:val="(%1)"/>
      <w:lvlJc w:val="left"/>
      <w:pPr>
        <w:ind w:left="420" w:hanging="420"/>
      </w:pPr>
      <w:rPr>
        <w:rFonts w:hint="default"/>
      </w:rPr>
    </w:lvl>
    <w:lvl w:ilvl="1" w:tplc="D7381584">
      <w:start w:val="2017"/>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345FEF"/>
    <w:multiLevelType w:val="hybridMultilevel"/>
    <w:tmpl w:val="18281DE8"/>
    <w:lvl w:ilvl="0" w:tplc="B610283A">
      <w:numFmt w:val="bullet"/>
      <w:lvlText w:val="-"/>
      <w:lvlJc w:val="left"/>
      <w:pPr>
        <w:ind w:left="720" w:hanging="360"/>
      </w:pPr>
      <w:rPr>
        <w:rFonts w:ascii="Times New Roman" w:eastAsia="Times New Roman" w:hAnsi="Times New Roman" w:cs="Times New Roman" w:hint="default"/>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9733D0"/>
    <w:multiLevelType w:val="hybridMultilevel"/>
    <w:tmpl w:val="7EB688DE"/>
    <w:lvl w:ilvl="0" w:tplc="AFDC1686">
      <w:start w:val="1"/>
      <w:numFmt w:val="bullet"/>
      <w:lvlText w:val="•"/>
      <w:lvlJc w:val="left"/>
      <w:pPr>
        <w:ind w:left="420" w:hanging="420"/>
      </w:pPr>
      <w:rPr>
        <w:rFonts w:ascii="Arial" w:hAnsi="Arial"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BC4EB4B2"/>
    <w:lvl w:ilvl="0">
      <w:start w:val="1"/>
      <w:numFmt w:val="decimal"/>
      <w:lvlText w:val="%1."/>
      <w:lvlJc w:val="left"/>
      <w:pPr>
        <w:ind w:left="425" w:hanging="425"/>
      </w:pPr>
      <w:rPr>
        <w:rFonts w:hint="default"/>
        <w:lang w:val="en-GB"/>
      </w:rPr>
    </w:lvl>
    <w:lvl w:ilvl="1">
      <w:start w:val="1"/>
      <w:numFmt w:val="decimal"/>
      <w:lvlText w:val="%1.%2"/>
      <w:lvlJc w:val="left"/>
      <w:pPr>
        <w:ind w:left="657"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777561D"/>
    <w:multiLevelType w:val="hybridMultilevel"/>
    <w:tmpl w:val="E9C23CB0"/>
    <w:lvl w:ilvl="0" w:tplc="880A7A20">
      <w:start w:val="1"/>
      <w:numFmt w:val="decimal"/>
      <w:lvlText w:val="[%1]"/>
      <w:lvlJc w:val="left"/>
      <w:pPr>
        <w:ind w:left="360" w:hanging="360"/>
      </w:pPr>
      <w:rPr>
        <w:rFonts w:hint="default"/>
        <w:lang w:val="en-U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tentative="1">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B9538E"/>
    <w:multiLevelType w:val="hybridMultilevel"/>
    <w:tmpl w:val="C58C3456"/>
    <w:lvl w:ilvl="0" w:tplc="B610283A">
      <w:numFmt w:val="bullet"/>
      <w:lvlText w:val="-"/>
      <w:lvlJc w:val="left"/>
      <w:pPr>
        <w:ind w:left="720" w:hanging="360"/>
      </w:pPr>
      <w:rPr>
        <w:rFonts w:ascii="Times New Roman" w:eastAsia="Times New Roman" w:hAnsi="Times New Roman" w:cs="Times New Roman" w:hint="default"/>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B61348"/>
    <w:multiLevelType w:val="hybridMultilevel"/>
    <w:tmpl w:val="F85EE23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FC5F99"/>
    <w:multiLevelType w:val="multilevel"/>
    <w:tmpl w:val="75B04904"/>
    <w:lvl w:ilvl="0">
      <w:start w:val="2"/>
      <w:numFmt w:val="decimal"/>
      <w:lvlText w:val="%1."/>
      <w:lvlJc w:val="left"/>
      <w:pPr>
        <w:ind w:left="540" w:hanging="54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930" w:hanging="108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925" w:hanging="1800"/>
      </w:pPr>
      <w:rPr>
        <w:rFonts w:hint="default"/>
      </w:rPr>
    </w:lvl>
    <w:lvl w:ilvl="6">
      <w:start w:val="1"/>
      <w:numFmt w:val="decimal"/>
      <w:lvlText w:val="%1.%2.%3.%4.%5.%6.%7."/>
      <w:lvlJc w:val="left"/>
      <w:pPr>
        <w:ind w:left="4710" w:hanging="216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920" w:hanging="2520"/>
      </w:pPr>
      <w:rPr>
        <w:rFonts w:hint="default"/>
      </w:rPr>
    </w:lvl>
  </w:abstractNum>
  <w:abstractNum w:abstractNumId="14" w15:restartNumberingAfterBreak="0">
    <w:nsid w:val="28796D2A"/>
    <w:multiLevelType w:val="hybridMultilevel"/>
    <w:tmpl w:val="F85EE23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CC65F0"/>
    <w:multiLevelType w:val="hybridMultilevel"/>
    <w:tmpl w:val="FA589AE4"/>
    <w:lvl w:ilvl="0" w:tplc="AFDC1686">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2C276A7"/>
    <w:multiLevelType w:val="hybridMultilevel"/>
    <w:tmpl w:val="7DFA655E"/>
    <w:lvl w:ilvl="0" w:tplc="240077BA">
      <w:start w:val="1"/>
      <w:numFmt w:val="bullet"/>
      <w:lvlText w:val="•"/>
      <w:lvlJc w:val="left"/>
      <w:pPr>
        <w:tabs>
          <w:tab w:val="num" w:pos="720"/>
        </w:tabs>
        <w:ind w:left="720" w:hanging="360"/>
      </w:pPr>
      <w:rPr>
        <w:rFonts w:ascii="Arial" w:hAnsi="Arial" w:hint="default"/>
      </w:rPr>
    </w:lvl>
    <w:lvl w:ilvl="1" w:tplc="8C1A2E44">
      <w:numFmt w:val="bullet"/>
      <w:lvlText w:val="–"/>
      <w:lvlJc w:val="left"/>
      <w:pPr>
        <w:tabs>
          <w:tab w:val="num" w:pos="1440"/>
        </w:tabs>
        <w:ind w:left="1440" w:hanging="360"/>
      </w:pPr>
      <w:rPr>
        <w:rFonts w:ascii="Arial" w:hAnsi="Arial" w:hint="default"/>
      </w:rPr>
    </w:lvl>
    <w:lvl w:ilvl="2" w:tplc="4BA43D76" w:tentative="1">
      <w:start w:val="1"/>
      <w:numFmt w:val="bullet"/>
      <w:lvlText w:val="•"/>
      <w:lvlJc w:val="left"/>
      <w:pPr>
        <w:tabs>
          <w:tab w:val="num" w:pos="2160"/>
        </w:tabs>
        <w:ind w:left="2160" w:hanging="360"/>
      </w:pPr>
      <w:rPr>
        <w:rFonts w:ascii="Arial" w:hAnsi="Arial" w:hint="default"/>
      </w:rPr>
    </w:lvl>
    <w:lvl w:ilvl="3" w:tplc="445498D4" w:tentative="1">
      <w:start w:val="1"/>
      <w:numFmt w:val="bullet"/>
      <w:lvlText w:val="•"/>
      <w:lvlJc w:val="left"/>
      <w:pPr>
        <w:tabs>
          <w:tab w:val="num" w:pos="2880"/>
        </w:tabs>
        <w:ind w:left="2880" w:hanging="360"/>
      </w:pPr>
      <w:rPr>
        <w:rFonts w:ascii="Arial" w:hAnsi="Arial" w:hint="default"/>
      </w:rPr>
    </w:lvl>
    <w:lvl w:ilvl="4" w:tplc="7D5C9544" w:tentative="1">
      <w:start w:val="1"/>
      <w:numFmt w:val="bullet"/>
      <w:lvlText w:val="•"/>
      <w:lvlJc w:val="left"/>
      <w:pPr>
        <w:tabs>
          <w:tab w:val="num" w:pos="3600"/>
        </w:tabs>
        <w:ind w:left="3600" w:hanging="360"/>
      </w:pPr>
      <w:rPr>
        <w:rFonts w:ascii="Arial" w:hAnsi="Arial" w:hint="default"/>
      </w:rPr>
    </w:lvl>
    <w:lvl w:ilvl="5" w:tplc="B5AAC1DE" w:tentative="1">
      <w:start w:val="1"/>
      <w:numFmt w:val="bullet"/>
      <w:lvlText w:val="•"/>
      <w:lvlJc w:val="left"/>
      <w:pPr>
        <w:tabs>
          <w:tab w:val="num" w:pos="4320"/>
        </w:tabs>
        <w:ind w:left="4320" w:hanging="360"/>
      </w:pPr>
      <w:rPr>
        <w:rFonts w:ascii="Arial" w:hAnsi="Arial" w:hint="default"/>
      </w:rPr>
    </w:lvl>
    <w:lvl w:ilvl="6" w:tplc="EA10E428" w:tentative="1">
      <w:start w:val="1"/>
      <w:numFmt w:val="bullet"/>
      <w:lvlText w:val="•"/>
      <w:lvlJc w:val="left"/>
      <w:pPr>
        <w:tabs>
          <w:tab w:val="num" w:pos="5040"/>
        </w:tabs>
        <w:ind w:left="5040" w:hanging="360"/>
      </w:pPr>
      <w:rPr>
        <w:rFonts w:ascii="Arial" w:hAnsi="Arial" w:hint="default"/>
      </w:rPr>
    </w:lvl>
    <w:lvl w:ilvl="7" w:tplc="81262320" w:tentative="1">
      <w:start w:val="1"/>
      <w:numFmt w:val="bullet"/>
      <w:lvlText w:val="•"/>
      <w:lvlJc w:val="left"/>
      <w:pPr>
        <w:tabs>
          <w:tab w:val="num" w:pos="5760"/>
        </w:tabs>
        <w:ind w:left="5760" w:hanging="360"/>
      </w:pPr>
      <w:rPr>
        <w:rFonts w:ascii="Arial" w:hAnsi="Arial" w:hint="default"/>
      </w:rPr>
    </w:lvl>
    <w:lvl w:ilvl="8" w:tplc="E224FC5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973ADC"/>
    <w:multiLevelType w:val="hybridMultilevel"/>
    <w:tmpl w:val="732CFA2A"/>
    <w:lvl w:ilvl="0" w:tplc="04190001">
      <w:start w:val="1"/>
      <w:numFmt w:val="bullet"/>
      <w:lvlText w:val=""/>
      <w:lvlJc w:val="left"/>
      <w:pPr>
        <w:tabs>
          <w:tab w:val="num" w:pos="928"/>
        </w:tabs>
        <w:ind w:left="928" w:hanging="360"/>
      </w:pPr>
      <w:rPr>
        <w:rFonts w:ascii="Symbol" w:hAnsi="Symbol" w:hint="default"/>
      </w:rPr>
    </w:lvl>
    <w:lvl w:ilvl="1" w:tplc="91362DF6">
      <w:start w:val="332"/>
      <w:numFmt w:val="bullet"/>
      <w:lvlText w:val="–"/>
      <w:lvlJc w:val="left"/>
      <w:pPr>
        <w:tabs>
          <w:tab w:val="num" w:pos="1648"/>
        </w:tabs>
        <w:ind w:left="1648" w:hanging="360"/>
      </w:pPr>
      <w:rPr>
        <w:rFonts w:ascii="Arial" w:hAnsi="Arial" w:hint="default"/>
      </w:rPr>
    </w:lvl>
    <w:lvl w:ilvl="2" w:tplc="9C340234">
      <w:start w:val="332"/>
      <w:numFmt w:val="bullet"/>
      <w:lvlText w:val="•"/>
      <w:lvlJc w:val="left"/>
      <w:pPr>
        <w:tabs>
          <w:tab w:val="num" w:pos="2368"/>
        </w:tabs>
        <w:ind w:left="2368" w:hanging="360"/>
      </w:pPr>
      <w:rPr>
        <w:rFonts w:ascii="Arial" w:hAnsi="Arial" w:hint="default"/>
      </w:rPr>
    </w:lvl>
    <w:lvl w:ilvl="3" w:tplc="D6F40576">
      <w:start w:val="1"/>
      <w:numFmt w:val="bullet"/>
      <w:lvlText w:val="•"/>
      <w:lvlJc w:val="left"/>
      <w:pPr>
        <w:tabs>
          <w:tab w:val="num" w:pos="3088"/>
        </w:tabs>
        <w:ind w:left="3088" w:hanging="360"/>
      </w:pPr>
      <w:rPr>
        <w:rFonts w:ascii="Arial" w:hAnsi="Arial" w:hint="default"/>
      </w:rPr>
    </w:lvl>
    <w:lvl w:ilvl="4" w:tplc="E64C705A">
      <w:start w:val="1"/>
      <w:numFmt w:val="bullet"/>
      <w:lvlText w:val="•"/>
      <w:lvlJc w:val="left"/>
      <w:pPr>
        <w:tabs>
          <w:tab w:val="num" w:pos="3808"/>
        </w:tabs>
        <w:ind w:left="3808" w:hanging="360"/>
      </w:pPr>
      <w:rPr>
        <w:rFonts w:ascii="Arial" w:hAnsi="Arial" w:hint="default"/>
      </w:rPr>
    </w:lvl>
    <w:lvl w:ilvl="5" w:tplc="9A289BDC">
      <w:start w:val="1"/>
      <w:numFmt w:val="bullet"/>
      <w:lvlText w:val="•"/>
      <w:lvlJc w:val="left"/>
      <w:pPr>
        <w:tabs>
          <w:tab w:val="num" w:pos="4528"/>
        </w:tabs>
        <w:ind w:left="4528" w:hanging="360"/>
      </w:pPr>
      <w:rPr>
        <w:rFonts w:ascii="Arial" w:hAnsi="Arial" w:hint="default"/>
      </w:rPr>
    </w:lvl>
    <w:lvl w:ilvl="6" w:tplc="F5B0E0F6" w:tentative="1">
      <w:start w:val="1"/>
      <w:numFmt w:val="bullet"/>
      <w:lvlText w:val="•"/>
      <w:lvlJc w:val="left"/>
      <w:pPr>
        <w:tabs>
          <w:tab w:val="num" w:pos="5248"/>
        </w:tabs>
        <w:ind w:left="5248" w:hanging="360"/>
      </w:pPr>
      <w:rPr>
        <w:rFonts w:ascii="Arial" w:hAnsi="Arial" w:hint="default"/>
      </w:rPr>
    </w:lvl>
    <w:lvl w:ilvl="7" w:tplc="F60CE18C" w:tentative="1">
      <w:start w:val="1"/>
      <w:numFmt w:val="bullet"/>
      <w:lvlText w:val="•"/>
      <w:lvlJc w:val="left"/>
      <w:pPr>
        <w:tabs>
          <w:tab w:val="num" w:pos="5968"/>
        </w:tabs>
        <w:ind w:left="5968" w:hanging="360"/>
      </w:pPr>
      <w:rPr>
        <w:rFonts w:ascii="Arial" w:hAnsi="Arial" w:hint="default"/>
      </w:rPr>
    </w:lvl>
    <w:lvl w:ilvl="8" w:tplc="34D0643E"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38F5478E"/>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004EF9"/>
    <w:multiLevelType w:val="hybridMultilevel"/>
    <w:tmpl w:val="83B41C94"/>
    <w:lvl w:ilvl="0" w:tplc="04090011">
      <w:start w:val="1"/>
      <w:numFmt w:val="decimal"/>
      <w:lvlText w:val="%1)"/>
      <w:lvlJc w:val="left"/>
      <w:pPr>
        <w:tabs>
          <w:tab w:val="num" w:pos="644"/>
        </w:tabs>
        <w:ind w:left="644" w:hanging="360"/>
      </w:pPr>
      <w:rPr>
        <w:rFonts w:hint="default"/>
      </w:rPr>
    </w:lvl>
    <w:lvl w:ilvl="1" w:tplc="91362DF6">
      <w:start w:val="332"/>
      <w:numFmt w:val="bullet"/>
      <w:lvlText w:val="–"/>
      <w:lvlJc w:val="left"/>
      <w:pPr>
        <w:tabs>
          <w:tab w:val="num" w:pos="1364"/>
        </w:tabs>
        <w:ind w:left="1364" w:hanging="360"/>
      </w:pPr>
      <w:rPr>
        <w:rFonts w:ascii="Arial" w:hAnsi="Arial" w:hint="default"/>
      </w:rPr>
    </w:lvl>
    <w:lvl w:ilvl="2" w:tplc="9C340234">
      <w:start w:val="332"/>
      <w:numFmt w:val="bullet"/>
      <w:lvlText w:val="•"/>
      <w:lvlJc w:val="left"/>
      <w:pPr>
        <w:tabs>
          <w:tab w:val="num" w:pos="2084"/>
        </w:tabs>
        <w:ind w:left="2084" w:hanging="360"/>
      </w:pPr>
      <w:rPr>
        <w:rFonts w:ascii="Arial" w:hAnsi="Arial" w:hint="default"/>
      </w:rPr>
    </w:lvl>
    <w:lvl w:ilvl="3" w:tplc="D6F40576">
      <w:start w:val="1"/>
      <w:numFmt w:val="bullet"/>
      <w:lvlText w:val="•"/>
      <w:lvlJc w:val="left"/>
      <w:pPr>
        <w:tabs>
          <w:tab w:val="num" w:pos="2804"/>
        </w:tabs>
        <w:ind w:left="2804" w:hanging="360"/>
      </w:pPr>
      <w:rPr>
        <w:rFonts w:ascii="Arial" w:hAnsi="Arial" w:hint="default"/>
      </w:rPr>
    </w:lvl>
    <w:lvl w:ilvl="4" w:tplc="E64C705A">
      <w:start w:val="1"/>
      <w:numFmt w:val="bullet"/>
      <w:lvlText w:val="•"/>
      <w:lvlJc w:val="left"/>
      <w:pPr>
        <w:tabs>
          <w:tab w:val="num" w:pos="3524"/>
        </w:tabs>
        <w:ind w:left="3524" w:hanging="360"/>
      </w:pPr>
      <w:rPr>
        <w:rFonts w:ascii="Arial" w:hAnsi="Arial" w:hint="default"/>
      </w:rPr>
    </w:lvl>
    <w:lvl w:ilvl="5" w:tplc="9A289BDC">
      <w:start w:val="1"/>
      <w:numFmt w:val="bullet"/>
      <w:lvlText w:val="•"/>
      <w:lvlJc w:val="left"/>
      <w:pPr>
        <w:tabs>
          <w:tab w:val="num" w:pos="4244"/>
        </w:tabs>
        <w:ind w:left="4244" w:hanging="360"/>
      </w:pPr>
      <w:rPr>
        <w:rFonts w:ascii="Arial" w:hAnsi="Arial" w:hint="default"/>
      </w:rPr>
    </w:lvl>
    <w:lvl w:ilvl="6" w:tplc="F5B0E0F6" w:tentative="1">
      <w:start w:val="1"/>
      <w:numFmt w:val="bullet"/>
      <w:lvlText w:val="•"/>
      <w:lvlJc w:val="left"/>
      <w:pPr>
        <w:tabs>
          <w:tab w:val="num" w:pos="4964"/>
        </w:tabs>
        <w:ind w:left="4964" w:hanging="360"/>
      </w:pPr>
      <w:rPr>
        <w:rFonts w:ascii="Arial" w:hAnsi="Arial" w:hint="default"/>
      </w:rPr>
    </w:lvl>
    <w:lvl w:ilvl="7" w:tplc="F60CE18C" w:tentative="1">
      <w:start w:val="1"/>
      <w:numFmt w:val="bullet"/>
      <w:lvlText w:val="•"/>
      <w:lvlJc w:val="left"/>
      <w:pPr>
        <w:tabs>
          <w:tab w:val="num" w:pos="5684"/>
        </w:tabs>
        <w:ind w:left="5684" w:hanging="360"/>
      </w:pPr>
      <w:rPr>
        <w:rFonts w:ascii="Arial" w:hAnsi="Arial" w:hint="default"/>
      </w:rPr>
    </w:lvl>
    <w:lvl w:ilvl="8" w:tplc="34D0643E"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3EDF3CAD"/>
    <w:multiLevelType w:val="hybridMultilevel"/>
    <w:tmpl w:val="8926F75E"/>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19D6A18"/>
    <w:multiLevelType w:val="hybridMultilevel"/>
    <w:tmpl w:val="E8B89DFA"/>
    <w:lvl w:ilvl="0" w:tplc="EB06019E">
      <w:start w:val="1"/>
      <w:numFmt w:val="bullet"/>
      <w:lvlText w:val="•"/>
      <w:lvlJc w:val="left"/>
      <w:pPr>
        <w:tabs>
          <w:tab w:val="num" w:pos="445"/>
        </w:tabs>
        <w:ind w:left="445" w:hanging="360"/>
      </w:pPr>
      <w:rPr>
        <w:rFonts w:ascii="Arial" w:hAnsi="Arial" w:hint="default"/>
      </w:rPr>
    </w:lvl>
    <w:lvl w:ilvl="1" w:tplc="66E872A0">
      <w:numFmt w:val="bullet"/>
      <w:lvlText w:val="–"/>
      <w:lvlJc w:val="left"/>
      <w:pPr>
        <w:tabs>
          <w:tab w:val="num" w:pos="1165"/>
        </w:tabs>
        <w:ind w:left="1165" w:hanging="360"/>
      </w:pPr>
      <w:rPr>
        <w:rFonts w:ascii="Arial" w:hAnsi="Arial" w:hint="default"/>
      </w:rPr>
    </w:lvl>
    <w:lvl w:ilvl="2" w:tplc="F89296B6">
      <w:numFmt w:val="bullet"/>
      <w:lvlText w:val="•"/>
      <w:lvlJc w:val="left"/>
      <w:pPr>
        <w:tabs>
          <w:tab w:val="num" w:pos="1885"/>
        </w:tabs>
        <w:ind w:left="1885" w:hanging="360"/>
      </w:pPr>
      <w:rPr>
        <w:rFonts w:ascii="Arial" w:hAnsi="Arial" w:hint="default"/>
      </w:rPr>
    </w:lvl>
    <w:lvl w:ilvl="3" w:tplc="5848399C">
      <w:numFmt w:val="bullet"/>
      <w:lvlText w:val="–"/>
      <w:lvlJc w:val="left"/>
      <w:pPr>
        <w:tabs>
          <w:tab w:val="num" w:pos="2605"/>
        </w:tabs>
        <w:ind w:left="2605" w:hanging="360"/>
      </w:pPr>
      <w:rPr>
        <w:rFonts w:ascii="Arial" w:hAnsi="Arial" w:hint="default"/>
      </w:rPr>
    </w:lvl>
    <w:lvl w:ilvl="4" w:tplc="A4B08CC2" w:tentative="1">
      <w:start w:val="1"/>
      <w:numFmt w:val="bullet"/>
      <w:lvlText w:val="•"/>
      <w:lvlJc w:val="left"/>
      <w:pPr>
        <w:tabs>
          <w:tab w:val="num" w:pos="3325"/>
        </w:tabs>
        <w:ind w:left="3325" w:hanging="360"/>
      </w:pPr>
      <w:rPr>
        <w:rFonts w:ascii="Arial" w:hAnsi="Arial" w:hint="default"/>
      </w:rPr>
    </w:lvl>
    <w:lvl w:ilvl="5" w:tplc="51CA4BC0" w:tentative="1">
      <w:start w:val="1"/>
      <w:numFmt w:val="bullet"/>
      <w:lvlText w:val="•"/>
      <w:lvlJc w:val="left"/>
      <w:pPr>
        <w:tabs>
          <w:tab w:val="num" w:pos="4045"/>
        </w:tabs>
        <w:ind w:left="4045" w:hanging="360"/>
      </w:pPr>
      <w:rPr>
        <w:rFonts w:ascii="Arial" w:hAnsi="Arial" w:hint="default"/>
      </w:rPr>
    </w:lvl>
    <w:lvl w:ilvl="6" w:tplc="64A6CE36" w:tentative="1">
      <w:start w:val="1"/>
      <w:numFmt w:val="bullet"/>
      <w:lvlText w:val="•"/>
      <w:lvlJc w:val="left"/>
      <w:pPr>
        <w:tabs>
          <w:tab w:val="num" w:pos="4765"/>
        </w:tabs>
        <w:ind w:left="4765" w:hanging="360"/>
      </w:pPr>
      <w:rPr>
        <w:rFonts w:ascii="Arial" w:hAnsi="Arial" w:hint="default"/>
      </w:rPr>
    </w:lvl>
    <w:lvl w:ilvl="7" w:tplc="9A10ECB0" w:tentative="1">
      <w:start w:val="1"/>
      <w:numFmt w:val="bullet"/>
      <w:lvlText w:val="•"/>
      <w:lvlJc w:val="left"/>
      <w:pPr>
        <w:tabs>
          <w:tab w:val="num" w:pos="5485"/>
        </w:tabs>
        <w:ind w:left="5485" w:hanging="360"/>
      </w:pPr>
      <w:rPr>
        <w:rFonts w:ascii="Arial" w:hAnsi="Arial" w:hint="default"/>
      </w:rPr>
    </w:lvl>
    <w:lvl w:ilvl="8" w:tplc="A6B62CB6" w:tentative="1">
      <w:start w:val="1"/>
      <w:numFmt w:val="bullet"/>
      <w:lvlText w:val="•"/>
      <w:lvlJc w:val="left"/>
      <w:pPr>
        <w:tabs>
          <w:tab w:val="num" w:pos="6205"/>
        </w:tabs>
        <w:ind w:left="6205" w:hanging="360"/>
      </w:pPr>
      <w:rPr>
        <w:rFonts w:ascii="Arial" w:hAnsi="Arial" w:hint="default"/>
      </w:rPr>
    </w:lvl>
  </w:abstractNum>
  <w:abstractNum w:abstractNumId="24" w15:restartNumberingAfterBreak="0">
    <w:nsid w:val="41A35BFB"/>
    <w:multiLevelType w:val="hybridMultilevel"/>
    <w:tmpl w:val="70DE8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14034B8">
      <w:numFmt w:val="bullet"/>
      <w:lvlText w:val="-"/>
      <w:lvlJc w:val="left"/>
      <w:pPr>
        <w:ind w:left="4320" w:hanging="360"/>
      </w:pPr>
      <w:rPr>
        <w:rFonts w:ascii="Calibri" w:eastAsiaTheme="minorHAnsi"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71189D"/>
    <w:multiLevelType w:val="multilevel"/>
    <w:tmpl w:val="AEB4E3E8"/>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437A60CC"/>
    <w:multiLevelType w:val="hybridMultilevel"/>
    <w:tmpl w:val="7EBEB750"/>
    <w:lvl w:ilvl="0" w:tplc="1BE0B434">
      <w:start w:val="1"/>
      <w:numFmt w:val="bullet"/>
      <w:lvlText w:val="•"/>
      <w:lvlJc w:val="left"/>
      <w:pPr>
        <w:tabs>
          <w:tab w:val="num" w:pos="720"/>
        </w:tabs>
        <w:ind w:left="720" w:hanging="360"/>
      </w:pPr>
      <w:rPr>
        <w:rFonts w:ascii="Arial" w:hAnsi="Arial" w:hint="default"/>
      </w:rPr>
    </w:lvl>
    <w:lvl w:ilvl="1" w:tplc="A1BC4F56">
      <w:start w:val="1"/>
      <w:numFmt w:val="bullet"/>
      <w:lvlText w:val="•"/>
      <w:lvlJc w:val="left"/>
      <w:pPr>
        <w:tabs>
          <w:tab w:val="num" w:pos="1440"/>
        </w:tabs>
        <w:ind w:left="1440" w:hanging="360"/>
      </w:pPr>
      <w:rPr>
        <w:rFonts w:ascii="Arial" w:hAnsi="Arial" w:hint="default"/>
      </w:rPr>
    </w:lvl>
    <w:lvl w:ilvl="2" w:tplc="2ACAFB08" w:tentative="1">
      <w:start w:val="1"/>
      <w:numFmt w:val="bullet"/>
      <w:lvlText w:val="•"/>
      <w:lvlJc w:val="left"/>
      <w:pPr>
        <w:tabs>
          <w:tab w:val="num" w:pos="2160"/>
        </w:tabs>
        <w:ind w:left="2160" w:hanging="360"/>
      </w:pPr>
      <w:rPr>
        <w:rFonts w:ascii="Arial" w:hAnsi="Arial" w:hint="default"/>
      </w:rPr>
    </w:lvl>
    <w:lvl w:ilvl="3" w:tplc="F1D4EDD8" w:tentative="1">
      <w:start w:val="1"/>
      <w:numFmt w:val="bullet"/>
      <w:lvlText w:val="•"/>
      <w:lvlJc w:val="left"/>
      <w:pPr>
        <w:tabs>
          <w:tab w:val="num" w:pos="2880"/>
        </w:tabs>
        <w:ind w:left="2880" w:hanging="360"/>
      </w:pPr>
      <w:rPr>
        <w:rFonts w:ascii="Arial" w:hAnsi="Arial" w:hint="default"/>
      </w:rPr>
    </w:lvl>
    <w:lvl w:ilvl="4" w:tplc="3828DDFC" w:tentative="1">
      <w:start w:val="1"/>
      <w:numFmt w:val="bullet"/>
      <w:lvlText w:val="•"/>
      <w:lvlJc w:val="left"/>
      <w:pPr>
        <w:tabs>
          <w:tab w:val="num" w:pos="3600"/>
        </w:tabs>
        <w:ind w:left="3600" w:hanging="360"/>
      </w:pPr>
      <w:rPr>
        <w:rFonts w:ascii="Arial" w:hAnsi="Arial" w:hint="default"/>
      </w:rPr>
    </w:lvl>
    <w:lvl w:ilvl="5" w:tplc="BD8E64BA" w:tentative="1">
      <w:start w:val="1"/>
      <w:numFmt w:val="bullet"/>
      <w:lvlText w:val="•"/>
      <w:lvlJc w:val="left"/>
      <w:pPr>
        <w:tabs>
          <w:tab w:val="num" w:pos="4320"/>
        </w:tabs>
        <w:ind w:left="4320" w:hanging="360"/>
      </w:pPr>
      <w:rPr>
        <w:rFonts w:ascii="Arial" w:hAnsi="Arial" w:hint="default"/>
      </w:rPr>
    </w:lvl>
    <w:lvl w:ilvl="6" w:tplc="C854B62E" w:tentative="1">
      <w:start w:val="1"/>
      <w:numFmt w:val="bullet"/>
      <w:lvlText w:val="•"/>
      <w:lvlJc w:val="left"/>
      <w:pPr>
        <w:tabs>
          <w:tab w:val="num" w:pos="5040"/>
        </w:tabs>
        <w:ind w:left="5040" w:hanging="360"/>
      </w:pPr>
      <w:rPr>
        <w:rFonts w:ascii="Arial" w:hAnsi="Arial" w:hint="default"/>
      </w:rPr>
    </w:lvl>
    <w:lvl w:ilvl="7" w:tplc="8D7A2340" w:tentative="1">
      <w:start w:val="1"/>
      <w:numFmt w:val="bullet"/>
      <w:lvlText w:val="•"/>
      <w:lvlJc w:val="left"/>
      <w:pPr>
        <w:tabs>
          <w:tab w:val="num" w:pos="5760"/>
        </w:tabs>
        <w:ind w:left="5760" w:hanging="360"/>
      </w:pPr>
      <w:rPr>
        <w:rFonts w:ascii="Arial" w:hAnsi="Arial" w:hint="default"/>
      </w:rPr>
    </w:lvl>
    <w:lvl w:ilvl="8" w:tplc="A6F0F9A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065872"/>
    <w:multiLevelType w:val="hybridMultilevel"/>
    <w:tmpl w:val="A5203F22"/>
    <w:lvl w:ilvl="0" w:tplc="8542D40C">
      <w:start w:val="1"/>
      <w:numFmt w:val="bullet"/>
      <w:lvlText w:val="•"/>
      <w:lvlJc w:val="left"/>
      <w:pPr>
        <w:tabs>
          <w:tab w:val="num" w:pos="720"/>
        </w:tabs>
        <w:ind w:left="720" w:hanging="360"/>
      </w:pPr>
      <w:rPr>
        <w:rFonts w:ascii="Arial" w:hAnsi="Arial" w:hint="default"/>
      </w:rPr>
    </w:lvl>
    <w:lvl w:ilvl="1" w:tplc="7982009A">
      <w:numFmt w:val="bullet"/>
      <w:lvlText w:val="–"/>
      <w:lvlJc w:val="left"/>
      <w:pPr>
        <w:tabs>
          <w:tab w:val="num" w:pos="1440"/>
        </w:tabs>
        <w:ind w:left="1440" w:hanging="360"/>
      </w:pPr>
      <w:rPr>
        <w:rFonts w:ascii="Arial" w:hAnsi="Arial" w:hint="default"/>
      </w:rPr>
    </w:lvl>
    <w:lvl w:ilvl="2" w:tplc="62FCBDEA">
      <w:numFmt w:val="bullet"/>
      <w:lvlText w:val="•"/>
      <w:lvlJc w:val="left"/>
      <w:pPr>
        <w:tabs>
          <w:tab w:val="num" w:pos="2160"/>
        </w:tabs>
        <w:ind w:left="2160" w:hanging="360"/>
      </w:pPr>
      <w:rPr>
        <w:rFonts w:ascii="Arial" w:hAnsi="Arial" w:hint="default"/>
      </w:rPr>
    </w:lvl>
    <w:lvl w:ilvl="3" w:tplc="2C54065A">
      <w:start w:val="1"/>
      <w:numFmt w:val="bullet"/>
      <w:lvlText w:val="•"/>
      <w:lvlJc w:val="left"/>
      <w:pPr>
        <w:tabs>
          <w:tab w:val="num" w:pos="2880"/>
        </w:tabs>
        <w:ind w:left="2880" w:hanging="360"/>
      </w:pPr>
      <w:rPr>
        <w:rFonts w:ascii="Arial" w:hAnsi="Arial" w:hint="default"/>
      </w:rPr>
    </w:lvl>
    <w:lvl w:ilvl="4" w:tplc="075248BE" w:tentative="1">
      <w:start w:val="1"/>
      <w:numFmt w:val="bullet"/>
      <w:lvlText w:val="•"/>
      <w:lvlJc w:val="left"/>
      <w:pPr>
        <w:tabs>
          <w:tab w:val="num" w:pos="3600"/>
        </w:tabs>
        <w:ind w:left="3600" w:hanging="360"/>
      </w:pPr>
      <w:rPr>
        <w:rFonts w:ascii="Arial" w:hAnsi="Arial" w:hint="default"/>
      </w:rPr>
    </w:lvl>
    <w:lvl w:ilvl="5" w:tplc="F118AB7C" w:tentative="1">
      <w:start w:val="1"/>
      <w:numFmt w:val="bullet"/>
      <w:lvlText w:val="•"/>
      <w:lvlJc w:val="left"/>
      <w:pPr>
        <w:tabs>
          <w:tab w:val="num" w:pos="4320"/>
        </w:tabs>
        <w:ind w:left="4320" w:hanging="360"/>
      </w:pPr>
      <w:rPr>
        <w:rFonts w:ascii="Arial" w:hAnsi="Arial" w:hint="default"/>
      </w:rPr>
    </w:lvl>
    <w:lvl w:ilvl="6" w:tplc="67083532" w:tentative="1">
      <w:start w:val="1"/>
      <w:numFmt w:val="bullet"/>
      <w:lvlText w:val="•"/>
      <w:lvlJc w:val="left"/>
      <w:pPr>
        <w:tabs>
          <w:tab w:val="num" w:pos="5040"/>
        </w:tabs>
        <w:ind w:left="5040" w:hanging="360"/>
      </w:pPr>
      <w:rPr>
        <w:rFonts w:ascii="Arial" w:hAnsi="Arial" w:hint="default"/>
      </w:rPr>
    </w:lvl>
    <w:lvl w:ilvl="7" w:tplc="4CD4C7EE" w:tentative="1">
      <w:start w:val="1"/>
      <w:numFmt w:val="bullet"/>
      <w:lvlText w:val="•"/>
      <w:lvlJc w:val="left"/>
      <w:pPr>
        <w:tabs>
          <w:tab w:val="num" w:pos="5760"/>
        </w:tabs>
        <w:ind w:left="5760" w:hanging="360"/>
      </w:pPr>
      <w:rPr>
        <w:rFonts w:ascii="Arial" w:hAnsi="Arial" w:hint="default"/>
      </w:rPr>
    </w:lvl>
    <w:lvl w:ilvl="8" w:tplc="7CD2FEC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8711B8"/>
    <w:multiLevelType w:val="hybridMultilevel"/>
    <w:tmpl w:val="27CE5E6C"/>
    <w:lvl w:ilvl="0" w:tplc="6EA06410">
      <w:start w:val="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686F3D"/>
    <w:multiLevelType w:val="hybridMultilevel"/>
    <w:tmpl w:val="7CC05BD4"/>
    <w:lvl w:ilvl="0" w:tplc="E202EFA6">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D587407"/>
    <w:multiLevelType w:val="hybridMultilevel"/>
    <w:tmpl w:val="137845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DDC3D02"/>
    <w:multiLevelType w:val="hybridMultilevel"/>
    <w:tmpl w:val="6DF0F456"/>
    <w:lvl w:ilvl="0" w:tplc="4530986A">
      <w:start w:val="1"/>
      <w:numFmt w:val="bullet"/>
      <w:lvlText w:val="•"/>
      <w:lvlJc w:val="left"/>
      <w:pPr>
        <w:tabs>
          <w:tab w:val="num" w:pos="720"/>
        </w:tabs>
        <w:ind w:left="720" w:hanging="360"/>
      </w:pPr>
      <w:rPr>
        <w:rFonts w:ascii="Arial" w:hAnsi="Arial" w:hint="default"/>
      </w:rPr>
    </w:lvl>
    <w:lvl w:ilvl="1" w:tplc="B388DDEA">
      <w:numFmt w:val="bullet"/>
      <w:lvlText w:val="–"/>
      <w:lvlJc w:val="left"/>
      <w:pPr>
        <w:tabs>
          <w:tab w:val="num" w:pos="1440"/>
        </w:tabs>
        <w:ind w:left="1440" w:hanging="360"/>
      </w:pPr>
      <w:rPr>
        <w:rFonts w:ascii="Arial" w:hAnsi="Arial" w:hint="default"/>
      </w:rPr>
    </w:lvl>
    <w:lvl w:ilvl="2" w:tplc="1708F5D8">
      <w:numFmt w:val="bullet"/>
      <w:lvlText w:val="•"/>
      <w:lvlJc w:val="left"/>
      <w:pPr>
        <w:tabs>
          <w:tab w:val="num" w:pos="2160"/>
        </w:tabs>
        <w:ind w:left="2160" w:hanging="360"/>
      </w:pPr>
      <w:rPr>
        <w:rFonts w:ascii="Arial" w:hAnsi="Arial" w:hint="default"/>
      </w:rPr>
    </w:lvl>
    <w:lvl w:ilvl="3" w:tplc="0318E7BA" w:tentative="1">
      <w:start w:val="1"/>
      <w:numFmt w:val="bullet"/>
      <w:lvlText w:val="•"/>
      <w:lvlJc w:val="left"/>
      <w:pPr>
        <w:tabs>
          <w:tab w:val="num" w:pos="2880"/>
        </w:tabs>
        <w:ind w:left="2880" w:hanging="360"/>
      </w:pPr>
      <w:rPr>
        <w:rFonts w:ascii="Arial" w:hAnsi="Arial" w:hint="default"/>
      </w:rPr>
    </w:lvl>
    <w:lvl w:ilvl="4" w:tplc="713815C6" w:tentative="1">
      <w:start w:val="1"/>
      <w:numFmt w:val="bullet"/>
      <w:lvlText w:val="•"/>
      <w:lvlJc w:val="left"/>
      <w:pPr>
        <w:tabs>
          <w:tab w:val="num" w:pos="3600"/>
        </w:tabs>
        <w:ind w:left="3600" w:hanging="360"/>
      </w:pPr>
      <w:rPr>
        <w:rFonts w:ascii="Arial" w:hAnsi="Arial" w:hint="default"/>
      </w:rPr>
    </w:lvl>
    <w:lvl w:ilvl="5" w:tplc="B204CA1A" w:tentative="1">
      <w:start w:val="1"/>
      <w:numFmt w:val="bullet"/>
      <w:lvlText w:val="•"/>
      <w:lvlJc w:val="left"/>
      <w:pPr>
        <w:tabs>
          <w:tab w:val="num" w:pos="4320"/>
        </w:tabs>
        <w:ind w:left="4320" w:hanging="360"/>
      </w:pPr>
      <w:rPr>
        <w:rFonts w:ascii="Arial" w:hAnsi="Arial" w:hint="default"/>
      </w:rPr>
    </w:lvl>
    <w:lvl w:ilvl="6" w:tplc="E08267A0" w:tentative="1">
      <w:start w:val="1"/>
      <w:numFmt w:val="bullet"/>
      <w:lvlText w:val="•"/>
      <w:lvlJc w:val="left"/>
      <w:pPr>
        <w:tabs>
          <w:tab w:val="num" w:pos="5040"/>
        </w:tabs>
        <w:ind w:left="5040" w:hanging="360"/>
      </w:pPr>
      <w:rPr>
        <w:rFonts w:ascii="Arial" w:hAnsi="Arial" w:hint="default"/>
      </w:rPr>
    </w:lvl>
    <w:lvl w:ilvl="7" w:tplc="DD7EC2EC" w:tentative="1">
      <w:start w:val="1"/>
      <w:numFmt w:val="bullet"/>
      <w:lvlText w:val="•"/>
      <w:lvlJc w:val="left"/>
      <w:pPr>
        <w:tabs>
          <w:tab w:val="num" w:pos="5760"/>
        </w:tabs>
        <w:ind w:left="5760" w:hanging="360"/>
      </w:pPr>
      <w:rPr>
        <w:rFonts w:ascii="Arial" w:hAnsi="Arial" w:hint="default"/>
      </w:rPr>
    </w:lvl>
    <w:lvl w:ilvl="8" w:tplc="820CA68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E125CC4"/>
    <w:multiLevelType w:val="hybridMultilevel"/>
    <w:tmpl w:val="1D6C3350"/>
    <w:lvl w:ilvl="0" w:tplc="0AEC47C0">
      <w:start w:val="1"/>
      <w:numFmt w:val="bullet"/>
      <w:lvlText w:val="•"/>
      <w:lvlJc w:val="left"/>
      <w:pPr>
        <w:tabs>
          <w:tab w:val="num" w:pos="720"/>
        </w:tabs>
        <w:ind w:left="720" w:hanging="360"/>
      </w:pPr>
      <w:rPr>
        <w:rFonts w:ascii="Arial" w:hAnsi="Arial" w:hint="default"/>
      </w:rPr>
    </w:lvl>
    <w:lvl w:ilvl="1" w:tplc="EB00E8E6">
      <w:numFmt w:val="bullet"/>
      <w:lvlText w:val="–"/>
      <w:lvlJc w:val="left"/>
      <w:pPr>
        <w:tabs>
          <w:tab w:val="num" w:pos="1440"/>
        </w:tabs>
        <w:ind w:left="1440" w:hanging="360"/>
      </w:pPr>
      <w:rPr>
        <w:rFonts w:ascii="Arial" w:hAnsi="Arial" w:hint="default"/>
      </w:rPr>
    </w:lvl>
    <w:lvl w:ilvl="2" w:tplc="4F9A1522" w:tentative="1">
      <w:start w:val="1"/>
      <w:numFmt w:val="bullet"/>
      <w:lvlText w:val="•"/>
      <w:lvlJc w:val="left"/>
      <w:pPr>
        <w:tabs>
          <w:tab w:val="num" w:pos="2160"/>
        </w:tabs>
        <w:ind w:left="2160" w:hanging="360"/>
      </w:pPr>
      <w:rPr>
        <w:rFonts w:ascii="Arial" w:hAnsi="Arial" w:hint="default"/>
      </w:rPr>
    </w:lvl>
    <w:lvl w:ilvl="3" w:tplc="375AD44A" w:tentative="1">
      <w:start w:val="1"/>
      <w:numFmt w:val="bullet"/>
      <w:lvlText w:val="•"/>
      <w:lvlJc w:val="left"/>
      <w:pPr>
        <w:tabs>
          <w:tab w:val="num" w:pos="2880"/>
        </w:tabs>
        <w:ind w:left="2880" w:hanging="360"/>
      </w:pPr>
      <w:rPr>
        <w:rFonts w:ascii="Arial" w:hAnsi="Arial" w:hint="default"/>
      </w:rPr>
    </w:lvl>
    <w:lvl w:ilvl="4" w:tplc="DA126B32" w:tentative="1">
      <w:start w:val="1"/>
      <w:numFmt w:val="bullet"/>
      <w:lvlText w:val="•"/>
      <w:lvlJc w:val="left"/>
      <w:pPr>
        <w:tabs>
          <w:tab w:val="num" w:pos="3600"/>
        </w:tabs>
        <w:ind w:left="3600" w:hanging="360"/>
      </w:pPr>
      <w:rPr>
        <w:rFonts w:ascii="Arial" w:hAnsi="Arial" w:hint="default"/>
      </w:rPr>
    </w:lvl>
    <w:lvl w:ilvl="5" w:tplc="D7382FF0" w:tentative="1">
      <w:start w:val="1"/>
      <w:numFmt w:val="bullet"/>
      <w:lvlText w:val="•"/>
      <w:lvlJc w:val="left"/>
      <w:pPr>
        <w:tabs>
          <w:tab w:val="num" w:pos="4320"/>
        </w:tabs>
        <w:ind w:left="4320" w:hanging="360"/>
      </w:pPr>
      <w:rPr>
        <w:rFonts w:ascii="Arial" w:hAnsi="Arial" w:hint="default"/>
      </w:rPr>
    </w:lvl>
    <w:lvl w:ilvl="6" w:tplc="855694D8" w:tentative="1">
      <w:start w:val="1"/>
      <w:numFmt w:val="bullet"/>
      <w:lvlText w:val="•"/>
      <w:lvlJc w:val="left"/>
      <w:pPr>
        <w:tabs>
          <w:tab w:val="num" w:pos="5040"/>
        </w:tabs>
        <w:ind w:left="5040" w:hanging="360"/>
      </w:pPr>
      <w:rPr>
        <w:rFonts w:ascii="Arial" w:hAnsi="Arial" w:hint="default"/>
      </w:rPr>
    </w:lvl>
    <w:lvl w:ilvl="7" w:tplc="96B88DEC" w:tentative="1">
      <w:start w:val="1"/>
      <w:numFmt w:val="bullet"/>
      <w:lvlText w:val="•"/>
      <w:lvlJc w:val="left"/>
      <w:pPr>
        <w:tabs>
          <w:tab w:val="num" w:pos="5760"/>
        </w:tabs>
        <w:ind w:left="5760" w:hanging="360"/>
      </w:pPr>
      <w:rPr>
        <w:rFonts w:ascii="Arial" w:hAnsi="Arial" w:hint="default"/>
      </w:rPr>
    </w:lvl>
    <w:lvl w:ilvl="8" w:tplc="178463D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3F38DD"/>
    <w:multiLevelType w:val="hybridMultilevel"/>
    <w:tmpl w:val="BE207E12"/>
    <w:lvl w:ilvl="0" w:tplc="017099F4">
      <w:numFmt w:val="bullet"/>
      <w:lvlText w:val="•"/>
      <w:lvlJc w:val="left"/>
      <w:pPr>
        <w:ind w:left="820" w:hanging="420"/>
      </w:pPr>
      <w:rPr>
        <w:rFonts w:ascii="Arial" w:hAnsi="Arial"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7" w15:restartNumberingAfterBreak="0">
    <w:nsid w:val="5EDD027D"/>
    <w:multiLevelType w:val="hybridMultilevel"/>
    <w:tmpl w:val="51106C7C"/>
    <w:lvl w:ilvl="0" w:tplc="73AE6C70">
      <w:start w:val="1"/>
      <w:numFmt w:val="bullet"/>
      <w:lvlText w:val="•"/>
      <w:lvlJc w:val="left"/>
      <w:pPr>
        <w:tabs>
          <w:tab w:val="num" w:pos="720"/>
        </w:tabs>
        <w:ind w:left="720" w:hanging="360"/>
      </w:pPr>
      <w:rPr>
        <w:rFonts w:ascii="Arial" w:hAnsi="Arial" w:hint="default"/>
      </w:rPr>
    </w:lvl>
    <w:lvl w:ilvl="1" w:tplc="888A7694">
      <w:numFmt w:val="bullet"/>
      <w:lvlText w:val="–"/>
      <w:lvlJc w:val="left"/>
      <w:pPr>
        <w:tabs>
          <w:tab w:val="num" w:pos="1440"/>
        </w:tabs>
        <w:ind w:left="1440" w:hanging="360"/>
      </w:pPr>
      <w:rPr>
        <w:rFonts w:ascii="Arial" w:hAnsi="Arial" w:hint="default"/>
      </w:rPr>
    </w:lvl>
    <w:lvl w:ilvl="2" w:tplc="A5F891BC">
      <w:numFmt w:val="bullet"/>
      <w:lvlText w:val="•"/>
      <w:lvlJc w:val="left"/>
      <w:pPr>
        <w:tabs>
          <w:tab w:val="num" w:pos="2160"/>
        </w:tabs>
        <w:ind w:left="2160" w:hanging="360"/>
      </w:pPr>
      <w:rPr>
        <w:rFonts w:ascii="Arial" w:hAnsi="Arial" w:hint="default"/>
      </w:rPr>
    </w:lvl>
    <w:lvl w:ilvl="3" w:tplc="812A9676" w:tentative="1">
      <w:start w:val="1"/>
      <w:numFmt w:val="bullet"/>
      <w:lvlText w:val="•"/>
      <w:lvlJc w:val="left"/>
      <w:pPr>
        <w:tabs>
          <w:tab w:val="num" w:pos="2880"/>
        </w:tabs>
        <w:ind w:left="2880" w:hanging="360"/>
      </w:pPr>
      <w:rPr>
        <w:rFonts w:ascii="Arial" w:hAnsi="Arial" w:hint="default"/>
      </w:rPr>
    </w:lvl>
    <w:lvl w:ilvl="4" w:tplc="955EB88E" w:tentative="1">
      <w:start w:val="1"/>
      <w:numFmt w:val="bullet"/>
      <w:lvlText w:val="•"/>
      <w:lvlJc w:val="left"/>
      <w:pPr>
        <w:tabs>
          <w:tab w:val="num" w:pos="3600"/>
        </w:tabs>
        <w:ind w:left="3600" w:hanging="360"/>
      </w:pPr>
      <w:rPr>
        <w:rFonts w:ascii="Arial" w:hAnsi="Arial" w:hint="default"/>
      </w:rPr>
    </w:lvl>
    <w:lvl w:ilvl="5" w:tplc="CA84E598" w:tentative="1">
      <w:start w:val="1"/>
      <w:numFmt w:val="bullet"/>
      <w:lvlText w:val="•"/>
      <w:lvlJc w:val="left"/>
      <w:pPr>
        <w:tabs>
          <w:tab w:val="num" w:pos="4320"/>
        </w:tabs>
        <w:ind w:left="4320" w:hanging="360"/>
      </w:pPr>
      <w:rPr>
        <w:rFonts w:ascii="Arial" w:hAnsi="Arial" w:hint="default"/>
      </w:rPr>
    </w:lvl>
    <w:lvl w:ilvl="6" w:tplc="BA4EE3E6" w:tentative="1">
      <w:start w:val="1"/>
      <w:numFmt w:val="bullet"/>
      <w:lvlText w:val="•"/>
      <w:lvlJc w:val="left"/>
      <w:pPr>
        <w:tabs>
          <w:tab w:val="num" w:pos="5040"/>
        </w:tabs>
        <w:ind w:left="5040" w:hanging="360"/>
      </w:pPr>
      <w:rPr>
        <w:rFonts w:ascii="Arial" w:hAnsi="Arial" w:hint="default"/>
      </w:rPr>
    </w:lvl>
    <w:lvl w:ilvl="7" w:tplc="8946DB04" w:tentative="1">
      <w:start w:val="1"/>
      <w:numFmt w:val="bullet"/>
      <w:lvlText w:val="•"/>
      <w:lvlJc w:val="left"/>
      <w:pPr>
        <w:tabs>
          <w:tab w:val="num" w:pos="5760"/>
        </w:tabs>
        <w:ind w:left="5760" w:hanging="360"/>
      </w:pPr>
      <w:rPr>
        <w:rFonts w:ascii="Arial" w:hAnsi="Arial" w:hint="default"/>
      </w:rPr>
    </w:lvl>
    <w:lvl w:ilvl="8" w:tplc="A5D6B48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027027E"/>
    <w:multiLevelType w:val="hybridMultilevel"/>
    <w:tmpl w:val="A0CE7582"/>
    <w:lvl w:ilvl="0" w:tplc="E202EFA6">
      <w:numFmt w:val="bullet"/>
      <w:lvlText w:val="-"/>
      <w:lvlJc w:val="left"/>
      <w:pPr>
        <w:ind w:left="760" w:hanging="360"/>
      </w:pPr>
      <w:rPr>
        <w:rFonts w:ascii="Malgun Gothic" w:eastAsia="Malgun Gothic" w:hAnsi="Malgun Gothic" w:cs="Times New Roman" w:hint="eastAsia"/>
      </w:rPr>
    </w:lvl>
    <w:lvl w:ilvl="1" w:tplc="E202EFA6">
      <w:numFmt w:val="bullet"/>
      <w:lvlText w:val="-"/>
      <w:lvlJc w:val="left"/>
      <w:pPr>
        <w:ind w:left="1200" w:hanging="400"/>
      </w:pPr>
      <w:rPr>
        <w:rFonts w:ascii="Malgun Gothic" w:eastAsia="Malgun Gothic" w:hAnsi="Malgun Gothic" w:cs="Times New Roman" w:hint="eastAsia"/>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60F3166E"/>
    <w:multiLevelType w:val="hybridMultilevel"/>
    <w:tmpl w:val="F85EE23A"/>
    <w:lvl w:ilvl="0" w:tplc="FDE83538">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45F6347"/>
    <w:multiLevelType w:val="hybridMultilevel"/>
    <w:tmpl w:val="D3B2F54E"/>
    <w:lvl w:ilvl="0" w:tplc="657A8BA0">
      <w:start w:val="1"/>
      <w:numFmt w:val="bullet"/>
      <w:lvlText w:val="•"/>
      <w:lvlJc w:val="left"/>
      <w:pPr>
        <w:tabs>
          <w:tab w:val="num" w:pos="720"/>
        </w:tabs>
        <w:ind w:left="720" w:hanging="360"/>
      </w:pPr>
      <w:rPr>
        <w:rFonts w:ascii="Arial" w:hAnsi="Arial" w:hint="default"/>
      </w:rPr>
    </w:lvl>
    <w:lvl w:ilvl="1" w:tplc="1D06C782">
      <w:numFmt w:val="bullet"/>
      <w:lvlText w:val="–"/>
      <w:lvlJc w:val="left"/>
      <w:pPr>
        <w:tabs>
          <w:tab w:val="num" w:pos="1440"/>
        </w:tabs>
        <w:ind w:left="1440" w:hanging="360"/>
      </w:pPr>
      <w:rPr>
        <w:rFonts w:ascii="Arial" w:hAnsi="Arial" w:hint="default"/>
      </w:rPr>
    </w:lvl>
    <w:lvl w:ilvl="2" w:tplc="3BFA5CC8">
      <w:numFmt w:val="bullet"/>
      <w:lvlText w:val="•"/>
      <w:lvlJc w:val="left"/>
      <w:pPr>
        <w:tabs>
          <w:tab w:val="num" w:pos="2160"/>
        </w:tabs>
        <w:ind w:left="2160" w:hanging="360"/>
      </w:pPr>
      <w:rPr>
        <w:rFonts w:ascii="Arial" w:hAnsi="Arial" w:hint="default"/>
      </w:rPr>
    </w:lvl>
    <w:lvl w:ilvl="3" w:tplc="01F09052" w:tentative="1">
      <w:start w:val="1"/>
      <w:numFmt w:val="bullet"/>
      <w:lvlText w:val="•"/>
      <w:lvlJc w:val="left"/>
      <w:pPr>
        <w:tabs>
          <w:tab w:val="num" w:pos="2880"/>
        </w:tabs>
        <w:ind w:left="2880" w:hanging="360"/>
      </w:pPr>
      <w:rPr>
        <w:rFonts w:ascii="Arial" w:hAnsi="Arial" w:hint="default"/>
      </w:rPr>
    </w:lvl>
    <w:lvl w:ilvl="4" w:tplc="138E8140" w:tentative="1">
      <w:start w:val="1"/>
      <w:numFmt w:val="bullet"/>
      <w:lvlText w:val="•"/>
      <w:lvlJc w:val="left"/>
      <w:pPr>
        <w:tabs>
          <w:tab w:val="num" w:pos="3600"/>
        </w:tabs>
        <w:ind w:left="3600" w:hanging="360"/>
      </w:pPr>
      <w:rPr>
        <w:rFonts w:ascii="Arial" w:hAnsi="Arial" w:hint="default"/>
      </w:rPr>
    </w:lvl>
    <w:lvl w:ilvl="5" w:tplc="D4209084" w:tentative="1">
      <w:start w:val="1"/>
      <w:numFmt w:val="bullet"/>
      <w:lvlText w:val="•"/>
      <w:lvlJc w:val="left"/>
      <w:pPr>
        <w:tabs>
          <w:tab w:val="num" w:pos="4320"/>
        </w:tabs>
        <w:ind w:left="4320" w:hanging="360"/>
      </w:pPr>
      <w:rPr>
        <w:rFonts w:ascii="Arial" w:hAnsi="Arial" w:hint="default"/>
      </w:rPr>
    </w:lvl>
    <w:lvl w:ilvl="6" w:tplc="A1F4BA2A" w:tentative="1">
      <w:start w:val="1"/>
      <w:numFmt w:val="bullet"/>
      <w:lvlText w:val="•"/>
      <w:lvlJc w:val="left"/>
      <w:pPr>
        <w:tabs>
          <w:tab w:val="num" w:pos="5040"/>
        </w:tabs>
        <w:ind w:left="5040" w:hanging="360"/>
      </w:pPr>
      <w:rPr>
        <w:rFonts w:ascii="Arial" w:hAnsi="Arial" w:hint="default"/>
      </w:rPr>
    </w:lvl>
    <w:lvl w:ilvl="7" w:tplc="4BC2B43A" w:tentative="1">
      <w:start w:val="1"/>
      <w:numFmt w:val="bullet"/>
      <w:lvlText w:val="•"/>
      <w:lvlJc w:val="left"/>
      <w:pPr>
        <w:tabs>
          <w:tab w:val="num" w:pos="5760"/>
        </w:tabs>
        <w:ind w:left="5760" w:hanging="360"/>
      </w:pPr>
      <w:rPr>
        <w:rFonts w:ascii="Arial" w:hAnsi="Arial" w:hint="default"/>
      </w:rPr>
    </w:lvl>
    <w:lvl w:ilvl="8" w:tplc="C99C01D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2" w15:restartNumberingAfterBreak="0">
    <w:nsid w:val="6E0470F2"/>
    <w:multiLevelType w:val="hybridMultilevel"/>
    <w:tmpl w:val="A800951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4" w15:restartNumberingAfterBreak="0">
    <w:nsid w:val="71C441BB"/>
    <w:multiLevelType w:val="hybridMultilevel"/>
    <w:tmpl w:val="AC40BC9A"/>
    <w:lvl w:ilvl="0" w:tplc="FF12247C">
      <w:start w:val="1"/>
      <w:numFmt w:val="bullet"/>
      <w:lvlText w:val="•"/>
      <w:lvlJc w:val="left"/>
      <w:pPr>
        <w:tabs>
          <w:tab w:val="num" w:pos="720"/>
        </w:tabs>
        <w:ind w:left="720" w:hanging="360"/>
      </w:pPr>
      <w:rPr>
        <w:rFonts w:ascii="Arial" w:hAnsi="Arial" w:hint="default"/>
      </w:rPr>
    </w:lvl>
    <w:lvl w:ilvl="1" w:tplc="FB7C91E2">
      <w:numFmt w:val="bullet"/>
      <w:lvlText w:val="–"/>
      <w:lvlJc w:val="left"/>
      <w:pPr>
        <w:tabs>
          <w:tab w:val="num" w:pos="1440"/>
        </w:tabs>
        <w:ind w:left="1440" w:hanging="360"/>
      </w:pPr>
      <w:rPr>
        <w:rFonts w:ascii="Arial" w:hAnsi="Arial" w:hint="default"/>
      </w:rPr>
    </w:lvl>
    <w:lvl w:ilvl="2" w:tplc="35626770">
      <w:numFmt w:val="bullet"/>
      <w:lvlText w:val="•"/>
      <w:lvlJc w:val="left"/>
      <w:pPr>
        <w:tabs>
          <w:tab w:val="num" w:pos="2160"/>
        </w:tabs>
        <w:ind w:left="2160" w:hanging="360"/>
      </w:pPr>
      <w:rPr>
        <w:rFonts w:ascii="Arial" w:hAnsi="Arial" w:hint="default"/>
      </w:rPr>
    </w:lvl>
    <w:lvl w:ilvl="3" w:tplc="AD506236">
      <w:numFmt w:val="bullet"/>
      <w:lvlText w:val="–"/>
      <w:lvlJc w:val="left"/>
      <w:pPr>
        <w:tabs>
          <w:tab w:val="num" w:pos="2880"/>
        </w:tabs>
        <w:ind w:left="2880" w:hanging="360"/>
      </w:pPr>
      <w:rPr>
        <w:rFonts w:ascii="Arial" w:hAnsi="Arial" w:hint="default"/>
      </w:rPr>
    </w:lvl>
    <w:lvl w:ilvl="4" w:tplc="198ECC8C" w:tentative="1">
      <w:start w:val="1"/>
      <w:numFmt w:val="bullet"/>
      <w:lvlText w:val="•"/>
      <w:lvlJc w:val="left"/>
      <w:pPr>
        <w:tabs>
          <w:tab w:val="num" w:pos="3600"/>
        </w:tabs>
        <w:ind w:left="3600" w:hanging="360"/>
      </w:pPr>
      <w:rPr>
        <w:rFonts w:ascii="Arial" w:hAnsi="Arial" w:hint="default"/>
      </w:rPr>
    </w:lvl>
    <w:lvl w:ilvl="5" w:tplc="CE62107C" w:tentative="1">
      <w:start w:val="1"/>
      <w:numFmt w:val="bullet"/>
      <w:lvlText w:val="•"/>
      <w:lvlJc w:val="left"/>
      <w:pPr>
        <w:tabs>
          <w:tab w:val="num" w:pos="4320"/>
        </w:tabs>
        <w:ind w:left="4320" w:hanging="360"/>
      </w:pPr>
      <w:rPr>
        <w:rFonts w:ascii="Arial" w:hAnsi="Arial" w:hint="default"/>
      </w:rPr>
    </w:lvl>
    <w:lvl w:ilvl="6" w:tplc="A4246B5A" w:tentative="1">
      <w:start w:val="1"/>
      <w:numFmt w:val="bullet"/>
      <w:lvlText w:val="•"/>
      <w:lvlJc w:val="left"/>
      <w:pPr>
        <w:tabs>
          <w:tab w:val="num" w:pos="5040"/>
        </w:tabs>
        <w:ind w:left="5040" w:hanging="360"/>
      </w:pPr>
      <w:rPr>
        <w:rFonts w:ascii="Arial" w:hAnsi="Arial" w:hint="default"/>
      </w:rPr>
    </w:lvl>
    <w:lvl w:ilvl="7" w:tplc="C2C81D5C" w:tentative="1">
      <w:start w:val="1"/>
      <w:numFmt w:val="bullet"/>
      <w:lvlText w:val="•"/>
      <w:lvlJc w:val="left"/>
      <w:pPr>
        <w:tabs>
          <w:tab w:val="num" w:pos="5760"/>
        </w:tabs>
        <w:ind w:left="5760" w:hanging="360"/>
      </w:pPr>
      <w:rPr>
        <w:rFonts w:ascii="Arial" w:hAnsi="Arial" w:hint="default"/>
      </w:rPr>
    </w:lvl>
    <w:lvl w:ilvl="8" w:tplc="C1FEC09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48F5C51"/>
    <w:multiLevelType w:val="hybridMultilevel"/>
    <w:tmpl w:val="A71672DE"/>
    <w:lvl w:ilvl="0" w:tplc="E202EFA6">
      <w:numFmt w:val="bullet"/>
      <w:lvlText w:val="-"/>
      <w:lvlJc w:val="left"/>
      <w:pPr>
        <w:ind w:left="760" w:hanging="360"/>
      </w:pPr>
      <w:rPr>
        <w:rFonts w:ascii="Malgun Gothic" w:eastAsia="Malgun Gothic" w:hAnsi="Malgun Gothic" w:cs="Times New Roman" w:hint="eastAsia"/>
      </w:rPr>
    </w:lvl>
    <w:lvl w:ilvl="1" w:tplc="E202EFA6">
      <w:numFmt w:val="bullet"/>
      <w:lvlText w:val="-"/>
      <w:lvlJc w:val="left"/>
      <w:pPr>
        <w:ind w:left="1200" w:hanging="400"/>
      </w:pPr>
      <w:rPr>
        <w:rFonts w:ascii="Malgun Gothic" w:eastAsia="Malgun Gothic" w:hAnsi="Malgun Gothic" w:cs="Times New Roman" w:hint="eastAsia"/>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77C4640B"/>
    <w:multiLevelType w:val="hybridMultilevel"/>
    <w:tmpl w:val="7B004F4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717016"/>
    <w:multiLevelType w:val="hybridMultilevel"/>
    <w:tmpl w:val="FA9E027A"/>
    <w:lvl w:ilvl="0" w:tplc="D83E6D20">
      <w:start w:val="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8"/>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4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8"/>
  </w:num>
  <w:num w:numId="11">
    <w:abstractNumId w:val="43"/>
  </w:num>
  <w:num w:numId="12">
    <w:abstractNumId w:val="23"/>
  </w:num>
  <w:num w:numId="13">
    <w:abstractNumId w:val="27"/>
  </w:num>
  <w:num w:numId="14">
    <w:abstractNumId w:val="32"/>
  </w:num>
  <w:num w:numId="15">
    <w:abstractNumId w:val="2"/>
  </w:num>
  <w:num w:numId="16">
    <w:abstractNumId w:val="33"/>
  </w:num>
  <w:num w:numId="17">
    <w:abstractNumId w:val="13"/>
  </w:num>
  <w:num w:numId="18">
    <w:abstractNumId w:val="44"/>
  </w:num>
  <w:num w:numId="19">
    <w:abstractNumId w:val="37"/>
  </w:num>
  <w:num w:numId="20">
    <w:abstractNumId w:val="40"/>
  </w:num>
  <w:num w:numId="21">
    <w:abstractNumId w:val="18"/>
  </w:num>
  <w:num w:numId="22">
    <w:abstractNumId w:val="26"/>
  </w:num>
  <w:num w:numId="23">
    <w:abstractNumId w:val="34"/>
  </w:num>
  <w:num w:numId="24">
    <w:abstractNumId w:val="11"/>
  </w:num>
  <w:num w:numId="25">
    <w:abstractNumId w:val="4"/>
  </w:num>
  <w:num w:numId="26">
    <w:abstractNumId w:val="10"/>
  </w:num>
  <w:num w:numId="27">
    <w:abstractNumId w:val="9"/>
  </w:num>
  <w:num w:numId="28">
    <w:abstractNumId w:val="5"/>
  </w:num>
  <w:num w:numId="29">
    <w:abstractNumId w:val="25"/>
  </w:num>
  <w:num w:numId="30">
    <w:abstractNumId w:val="14"/>
  </w:num>
  <w:num w:numId="31">
    <w:abstractNumId w:val="12"/>
  </w:num>
  <w:num w:numId="32">
    <w:abstractNumId w:val="39"/>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28"/>
  </w:num>
  <w:num w:numId="36">
    <w:abstractNumId w:val="24"/>
  </w:num>
  <w:num w:numId="37">
    <w:abstractNumId w:val="20"/>
  </w:num>
  <w:num w:numId="38">
    <w:abstractNumId w:val="42"/>
  </w:num>
  <w:num w:numId="39">
    <w:abstractNumId w:val="46"/>
  </w:num>
  <w:num w:numId="40">
    <w:abstractNumId w:val="6"/>
  </w:num>
  <w:num w:numId="41">
    <w:abstractNumId w:val="21"/>
  </w:num>
  <w:num w:numId="42">
    <w:abstractNumId w:val="19"/>
  </w:num>
  <w:num w:numId="43">
    <w:abstractNumId w:val="30"/>
  </w:num>
  <w:num w:numId="44">
    <w:abstractNumId w:val="45"/>
  </w:num>
  <w:num w:numId="45">
    <w:abstractNumId w:val="38"/>
  </w:num>
  <w:num w:numId="46">
    <w:abstractNumId w:val="29"/>
  </w:num>
  <w:num w:numId="47">
    <w:abstractNumId w:val="47"/>
  </w:num>
  <w:num w:numId="48">
    <w:abstractNumId w:val="0"/>
  </w:num>
  <w:num w:numId="49">
    <w:abstractNumId w:val="1"/>
  </w:num>
  <w:num w:numId="50">
    <w:abstractNumId w:val="31"/>
  </w:num>
  <w:num w:numId="51">
    <w:abstractNumId w:val="15"/>
  </w:num>
  <w:num w:numId="52">
    <w:abstractNumId w:val="2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lentin Gheorghiu">
    <w15:presenceInfo w15:providerId="AD" w15:userId="S::vgheorgh@qti.qualcomm.com::1b05222c-5bbc-409b-8b8f-fa45e84d6a9d"/>
  </w15:person>
  <w15:person w15:author="Ericsson">
    <w15:presenceInfo w15:providerId="None" w15:userId="Ericsson"/>
  </w15:person>
  <w15:person w15:author="Xiaomi">
    <w15:presenceInfo w15:providerId="None" w15:userId="Xiaomi"/>
  </w15:person>
  <w15:person w15:author="Roy Hu">
    <w15:presenceInfo w15:providerId="AD" w15:userId="S-1-5-21-1439682878-3164288827-2260694920-285047"/>
  </w15:person>
  <w15:person w15:author="Huawei">
    <w15:presenceInfo w15:providerId="None" w15:userId="Huawei"/>
  </w15:person>
  <w15:person w15:author="魏旭昇">
    <w15:presenceInfo w15:providerId="AD" w15:userId="S-1-5-21-2660122827-3251746268-3620619969-86628"/>
  </w15:person>
  <w15:person w15:author="Ato-MediaTek">
    <w15:presenceInfo w15:providerId="None" w15:userId="Ato-MediaTek"/>
  </w15:person>
  <w15:person w15:author="Nokia">
    <w15:presenceInfo w15:providerId="None" w15:userId="Nokia"/>
  </w15:person>
  <w15:person w15:author="ZTE">
    <w15:presenceInfo w15:providerId="None" w15:userId="ZTE"/>
  </w15:person>
  <w15:person w15:author="Samsung - Xutao">
    <w15:presenceInfo w15:providerId="None" w15:userId="Samsung - Xutao"/>
  </w15:person>
  <w15:person w15:author="Venkat (NEC)">
    <w15:presenceInfo w15:providerId="None" w15:userId="Venkat (NEC)"/>
  </w15:person>
  <w15:person w15:author="MK">
    <w15:presenceInfo w15:providerId="None" w15:userId="MK"/>
  </w15:person>
  <w15:person w15:author="Intel">
    <w15:presenceInfo w15:providerId="None" w15:userId="Intel"/>
  </w15:person>
  <w15:person w15:author="Li, Qiming">
    <w15:presenceInfo w15:providerId="AD" w15:userId="S::qiming.li@intel.com::93e4278b-1e8c-44a4-932c-6eedf1d81902"/>
  </w15:person>
  <w15:person w15:author="Chris">
    <w15:presenceInfo w15:providerId="None" w15:userId="Chris"/>
  </w15:person>
  <w15:person w15:author="yoonoh-b">
    <w15:presenceInfo w15:providerId="None" w15:userId="yoonoh-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CA"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hyphenationZone w:val="425"/>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0D5"/>
    <w:rsid w:val="00001BC7"/>
    <w:rsid w:val="00001FF0"/>
    <w:rsid w:val="00002A2C"/>
    <w:rsid w:val="00002B4E"/>
    <w:rsid w:val="000035B2"/>
    <w:rsid w:val="00003B29"/>
    <w:rsid w:val="00003B41"/>
    <w:rsid w:val="00004424"/>
    <w:rsid w:val="00004E4F"/>
    <w:rsid w:val="00005225"/>
    <w:rsid w:val="0000665E"/>
    <w:rsid w:val="0000684B"/>
    <w:rsid w:val="00006AEA"/>
    <w:rsid w:val="00006CA1"/>
    <w:rsid w:val="000076E9"/>
    <w:rsid w:val="00007B4C"/>
    <w:rsid w:val="00007F8F"/>
    <w:rsid w:val="00010B7B"/>
    <w:rsid w:val="00011E42"/>
    <w:rsid w:val="00012B4B"/>
    <w:rsid w:val="0001377D"/>
    <w:rsid w:val="00013A17"/>
    <w:rsid w:val="0001511B"/>
    <w:rsid w:val="000169E2"/>
    <w:rsid w:val="000172F0"/>
    <w:rsid w:val="000176F5"/>
    <w:rsid w:val="0002052C"/>
    <w:rsid w:val="00021743"/>
    <w:rsid w:val="00021CAE"/>
    <w:rsid w:val="00021F19"/>
    <w:rsid w:val="000224EE"/>
    <w:rsid w:val="0002357C"/>
    <w:rsid w:val="0002392F"/>
    <w:rsid w:val="000243FC"/>
    <w:rsid w:val="00024835"/>
    <w:rsid w:val="00024952"/>
    <w:rsid w:val="00024A54"/>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B06"/>
    <w:rsid w:val="000351EF"/>
    <w:rsid w:val="00035744"/>
    <w:rsid w:val="00035E3A"/>
    <w:rsid w:val="00035FFE"/>
    <w:rsid w:val="0003732D"/>
    <w:rsid w:val="000379E3"/>
    <w:rsid w:val="00040B6E"/>
    <w:rsid w:val="00040B9B"/>
    <w:rsid w:val="00041910"/>
    <w:rsid w:val="00041B0F"/>
    <w:rsid w:val="000421DD"/>
    <w:rsid w:val="00042374"/>
    <w:rsid w:val="0004301E"/>
    <w:rsid w:val="00043024"/>
    <w:rsid w:val="00044B4C"/>
    <w:rsid w:val="000459BE"/>
    <w:rsid w:val="00045E08"/>
    <w:rsid w:val="00046BF7"/>
    <w:rsid w:val="00050545"/>
    <w:rsid w:val="00050957"/>
    <w:rsid w:val="00051788"/>
    <w:rsid w:val="00051C39"/>
    <w:rsid w:val="000523C0"/>
    <w:rsid w:val="000527A5"/>
    <w:rsid w:val="0005281D"/>
    <w:rsid w:val="00052AE1"/>
    <w:rsid w:val="000531E5"/>
    <w:rsid w:val="00053B21"/>
    <w:rsid w:val="00054BC2"/>
    <w:rsid w:val="000554F4"/>
    <w:rsid w:val="0005634C"/>
    <w:rsid w:val="00056D35"/>
    <w:rsid w:val="00056E8E"/>
    <w:rsid w:val="00056EDD"/>
    <w:rsid w:val="0005737D"/>
    <w:rsid w:val="000575D5"/>
    <w:rsid w:val="000578FA"/>
    <w:rsid w:val="00057DED"/>
    <w:rsid w:val="00060EEF"/>
    <w:rsid w:val="00061A8B"/>
    <w:rsid w:val="00062A34"/>
    <w:rsid w:val="0006353B"/>
    <w:rsid w:val="00063A62"/>
    <w:rsid w:val="00063BE7"/>
    <w:rsid w:val="0006621E"/>
    <w:rsid w:val="00066378"/>
    <w:rsid w:val="0006720F"/>
    <w:rsid w:val="0007005D"/>
    <w:rsid w:val="00071462"/>
    <w:rsid w:val="000721FE"/>
    <w:rsid w:val="0007333C"/>
    <w:rsid w:val="00073F9B"/>
    <w:rsid w:val="000740FD"/>
    <w:rsid w:val="0007431A"/>
    <w:rsid w:val="000743EA"/>
    <w:rsid w:val="000750E8"/>
    <w:rsid w:val="00075BC2"/>
    <w:rsid w:val="00075EEB"/>
    <w:rsid w:val="00076F5C"/>
    <w:rsid w:val="0007719F"/>
    <w:rsid w:val="00077C54"/>
    <w:rsid w:val="00077ECC"/>
    <w:rsid w:val="000800DC"/>
    <w:rsid w:val="000808D2"/>
    <w:rsid w:val="00081275"/>
    <w:rsid w:val="00081E65"/>
    <w:rsid w:val="00082D9A"/>
    <w:rsid w:val="0008566E"/>
    <w:rsid w:val="000858A1"/>
    <w:rsid w:val="000858DB"/>
    <w:rsid w:val="000864C9"/>
    <w:rsid w:val="00086EB0"/>
    <w:rsid w:val="00087799"/>
    <w:rsid w:val="000906ED"/>
    <w:rsid w:val="00090751"/>
    <w:rsid w:val="00090EB1"/>
    <w:rsid w:val="00091476"/>
    <w:rsid w:val="0009154D"/>
    <w:rsid w:val="00092FFD"/>
    <w:rsid w:val="0009326E"/>
    <w:rsid w:val="0009336F"/>
    <w:rsid w:val="00093FD9"/>
    <w:rsid w:val="00094B75"/>
    <w:rsid w:val="00094D01"/>
    <w:rsid w:val="00095687"/>
    <w:rsid w:val="00096891"/>
    <w:rsid w:val="00097274"/>
    <w:rsid w:val="00097B64"/>
    <w:rsid w:val="00097E22"/>
    <w:rsid w:val="00097E2C"/>
    <w:rsid w:val="000A01EE"/>
    <w:rsid w:val="000A0829"/>
    <w:rsid w:val="000A0A66"/>
    <w:rsid w:val="000A11B4"/>
    <w:rsid w:val="000A1E9C"/>
    <w:rsid w:val="000A2628"/>
    <w:rsid w:val="000A278C"/>
    <w:rsid w:val="000A28DC"/>
    <w:rsid w:val="000A35F8"/>
    <w:rsid w:val="000A3E09"/>
    <w:rsid w:val="000A505A"/>
    <w:rsid w:val="000A595A"/>
    <w:rsid w:val="000A67D0"/>
    <w:rsid w:val="000A6825"/>
    <w:rsid w:val="000A6E18"/>
    <w:rsid w:val="000A7CED"/>
    <w:rsid w:val="000B1601"/>
    <w:rsid w:val="000B19D0"/>
    <w:rsid w:val="000B30E0"/>
    <w:rsid w:val="000B3A01"/>
    <w:rsid w:val="000B4334"/>
    <w:rsid w:val="000B4A7F"/>
    <w:rsid w:val="000B4BCC"/>
    <w:rsid w:val="000B4CD4"/>
    <w:rsid w:val="000B557C"/>
    <w:rsid w:val="000B598F"/>
    <w:rsid w:val="000B5E5E"/>
    <w:rsid w:val="000B6864"/>
    <w:rsid w:val="000B6ABB"/>
    <w:rsid w:val="000B7388"/>
    <w:rsid w:val="000B76DA"/>
    <w:rsid w:val="000C0EEC"/>
    <w:rsid w:val="000C127F"/>
    <w:rsid w:val="000C1921"/>
    <w:rsid w:val="000C45FD"/>
    <w:rsid w:val="000C4719"/>
    <w:rsid w:val="000C4F72"/>
    <w:rsid w:val="000C51C6"/>
    <w:rsid w:val="000C51EA"/>
    <w:rsid w:val="000C5743"/>
    <w:rsid w:val="000C5BE0"/>
    <w:rsid w:val="000C67E6"/>
    <w:rsid w:val="000C713D"/>
    <w:rsid w:val="000C7506"/>
    <w:rsid w:val="000D050B"/>
    <w:rsid w:val="000D1682"/>
    <w:rsid w:val="000D2002"/>
    <w:rsid w:val="000D45C9"/>
    <w:rsid w:val="000D5C69"/>
    <w:rsid w:val="000D6AA9"/>
    <w:rsid w:val="000D6E60"/>
    <w:rsid w:val="000D7462"/>
    <w:rsid w:val="000D7973"/>
    <w:rsid w:val="000D7FA5"/>
    <w:rsid w:val="000E0751"/>
    <w:rsid w:val="000E0994"/>
    <w:rsid w:val="000E19A7"/>
    <w:rsid w:val="000E2467"/>
    <w:rsid w:val="000E2DC9"/>
    <w:rsid w:val="000E3321"/>
    <w:rsid w:val="000E461C"/>
    <w:rsid w:val="000E4B89"/>
    <w:rsid w:val="000E510B"/>
    <w:rsid w:val="000E51B3"/>
    <w:rsid w:val="000E51C0"/>
    <w:rsid w:val="000E5783"/>
    <w:rsid w:val="000E5D13"/>
    <w:rsid w:val="000E5EBF"/>
    <w:rsid w:val="000E60F0"/>
    <w:rsid w:val="000E618A"/>
    <w:rsid w:val="000E690B"/>
    <w:rsid w:val="000E74A7"/>
    <w:rsid w:val="000E7FE5"/>
    <w:rsid w:val="000F0AB5"/>
    <w:rsid w:val="000F0B9E"/>
    <w:rsid w:val="000F0D9E"/>
    <w:rsid w:val="000F16A8"/>
    <w:rsid w:val="000F2A77"/>
    <w:rsid w:val="000F2B5C"/>
    <w:rsid w:val="000F41DE"/>
    <w:rsid w:val="000F4522"/>
    <w:rsid w:val="000F5983"/>
    <w:rsid w:val="000F73C0"/>
    <w:rsid w:val="000F7CF0"/>
    <w:rsid w:val="001013C0"/>
    <w:rsid w:val="00102195"/>
    <w:rsid w:val="00102C01"/>
    <w:rsid w:val="0010478B"/>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48BC"/>
    <w:rsid w:val="0011493F"/>
    <w:rsid w:val="001150E4"/>
    <w:rsid w:val="001151B7"/>
    <w:rsid w:val="00115BC5"/>
    <w:rsid w:val="00115DE8"/>
    <w:rsid w:val="001163EF"/>
    <w:rsid w:val="00116E5F"/>
    <w:rsid w:val="00117AAE"/>
    <w:rsid w:val="00120DB2"/>
    <w:rsid w:val="00120F27"/>
    <w:rsid w:val="001216E0"/>
    <w:rsid w:val="00121744"/>
    <w:rsid w:val="001218ED"/>
    <w:rsid w:val="001222C1"/>
    <w:rsid w:val="001228BE"/>
    <w:rsid w:val="00122A8D"/>
    <w:rsid w:val="00125407"/>
    <w:rsid w:val="00125567"/>
    <w:rsid w:val="00125B9F"/>
    <w:rsid w:val="001264B1"/>
    <w:rsid w:val="001265AC"/>
    <w:rsid w:val="00126A2A"/>
    <w:rsid w:val="00126AA3"/>
    <w:rsid w:val="001305E6"/>
    <w:rsid w:val="00131FC6"/>
    <w:rsid w:val="001325E9"/>
    <w:rsid w:val="00132EBF"/>
    <w:rsid w:val="00132F37"/>
    <w:rsid w:val="00133A0A"/>
    <w:rsid w:val="00133AE5"/>
    <w:rsid w:val="001346E3"/>
    <w:rsid w:val="001352B6"/>
    <w:rsid w:val="00135B15"/>
    <w:rsid w:val="00136107"/>
    <w:rsid w:val="00136139"/>
    <w:rsid w:val="001378DE"/>
    <w:rsid w:val="00137A3D"/>
    <w:rsid w:val="00137B88"/>
    <w:rsid w:val="00141629"/>
    <w:rsid w:val="00141975"/>
    <w:rsid w:val="0014290C"/>
    <w:rsid w:val="00142A64"/>
    <w:rsid w:val="001430BB"/>
    <w:rsid w:val="001439CF"/>
    <w:rsid w:val="00143BB0"/>
    <w:rsid w:val="00143C56"/>
    <w:rsid w:val="001441F2"/>
    <w:rsid w:val="00144477"/>
    <w:rsid w:val="00144603"/>
    <w:rsid w:val="0014497D"/>
    <w:rsid w:val="00144C0E"/>
    <w:rsid w:val="001453C5"/>
    <w:rsid w:val="00150143"/>
    <w:rsid w:val="001503B6"/>
    <w:rsid w:val="001509D8"/>
    <w:rsid w:val="001512B1"/>
    <w:rsid w:val="0015142D"/>
    <w:rsid w:val="001517B5"/>
    <w:rsid w:val="00151C6B"/>
    <w:rsid w:val="001527A9"/>
    <w:rsid w:val="001532F8"/>
    <w:rsid w:val="0015382B"/>
    <w:rsid w:val="0015416A"/>
    <w:rsid w:val="00154365"/>
    <w:rsid w:val="001543DB"/>
    <w:rsid w:val="00155751"/>
    <w:rsid w:val="0015749B"/>
    <w:rsid w:val="0016034B"/>
    <w:rsid w:val="001613B5"/>
    <w:rsid w:val="00161C57"/>
    <w:rsid w:val="001623E4"/>
    <w:rsid w:val="00162443"/>
    <w:rsid w:val="001629DA"/>
    <w:rsid w:val="00163B11"/>
    <w:rsid w:val="00163D12"/>
    <w:rsid w:val="00163FF3"/>
    <w:rsid w:val="001643D5"/>
    <w:rsid w:val="001650A1"/>
    <w:rsid w:val="001662C9"/>
    <w:rsid w:val="0016683E"/>
    <w:rsid w:val="00166B14"/>
    <w:rsid w:val="0016767B"/>
    <w:rsid w:val="00167741"/>
    <w:rsid w:val="00167810"/>
    <w:rsid w:val="001679A5"/>
    <w:rsid w:val="00167F60"/>
    <w:rsid w:val="001706FF"/>
    <w:rsid w:val="00171A8F"/>
    <w:rsid w:val="001725B6"/>
    <w:rsid w:val="0017298D"/>
    <w:rsid w:val="00172D27"/>
    <w:rsid w:val="001731CF"/>
    <w:rsid w:val="001753FA"/>
    <w:rsid w:val="001754AE"/>
    <w:rsid w:val="0017552B"/>
    <w:rsid w:val="00175808"/>
    <w:rsid w:val="001759D9"/>
    <w:rsid w:val="00175AB3"/>
    <w:rsid w:val="00175D68"/>
    <w:rsid w:val="00177E2C"/>
    <w:rsid w:val="00180054"/>
    <w:rsid w:val="00183E47"/>
    <w:rsid w:val="001851AB"/>
    <w:rsid w:val="001852AD"/>
    <w:rsid w:val="00185518"/>
    <w:rsid w:val="001859FA"/>
    <w:rsid w:val="00185AEF"/>
    <w:rsid w:val="0018707E"/>
    <w:rsid w:val="001873FF"/>
    <w:rsid w:val="0018757B"/>
    <w:rsid w:val="0018776C"/>
    <w:rsid w:val="00187897"/>
    <w:rsid w:val="00190181"/>
    <w:rsid w:val="001918DB"/>
    <w:rsid w:val="00191A85"/>
    <w:rsid w:val="001920C9"/>
    <w:rsid w:val="00192258"/>
    <w:rsid w:val="00193374"/>
    <w:rsid w:val="001939E6"/>
    <w:rsid w:val="00193B86"/>
    <w:rsid w:val="00194684"/>
    <w:rsid w:val="00194909"/>
    <w:rsid w:val="00195E3D"/>
    <w:rsid w:val="001966FA"/>
    <w:rsid w:val="0019671F"/>
    <w:rsid w:val="001968C8"/>
    <w:rsid w:val="001968E5"/>
    <w:rsid w:val="00196A7C"/>
    <w:rsid w:val="00197A35"/>
    <w:rsid w:val="001A02F4"/>
    <w:rsid w:val="001A1099"/>
    <w:rsid w:val="001A26DA"/>
    <w:rsid w:val="001A2CFC"/>
    <w:rsid w:val="001A2DA5"/>
    <w:rsid w:val="001A31AA"/>
    <w:rsid w:val="001A31D4"/>
    <w:rsid w:val="001A45C5"/>
    <w:rsid w:val="001A47EE"/>
    <w:rsid w:val="001A4C19"/>
    <w:rsid w:val="001A53B3"/>
    <w:rsid w:val="001A5D9F"/>
    <w:rsid w:val="001A6B6B"/>
    <w:rsid w:val="001B0B6E"/>
    <w:rsid w:val="001B11ED"/>
    <w:rsid w:val="001B1A8B"/>
    <w:rsid w:val="001B254E"/>
    <w:rsid w:val="001B31BF"/>
    <w:rsid w:val="001B3EE1"/>
    <w:rsid w:val="001B46C9"/>
    <w:rsid w:val="001B4ECA"/>
    <w:rsid w:val="001B4EE8"/>
    <w:rsid w:val="001B50A5"/>
    <w:rsid w:val="001B55AA"/>
    <w:rsid w:val="001B577D"/>
    <w:rsid w:val="001B681E"/>
    <w:rsid w:val="001B6D18"/>
    <w:rsid w:val="001B70D4"/>
    <w:rsid w:val="001B7401"/>
    <w:rsid w:val="001C0658"/>
    <w:rsid w:val="001C0B36"/>
    <w:rsid w:val="001C0CDA"/>
    <w:rsid w:val="001C1103"/>
    <w:rsid w:val="001C193A"/>
    <w:rsid w:val="001C3104"/>
    <w:rsid w:val="001C4B85"/>
    <w:rsid w:val="001C4D95"/>
    <w:rsid w:val="001C5179"/>
    <w:rsid w:val="001C51D6"/>
    <w:rsid w:val="001C57E6"/>
    <w:rsid w:val="001C5B8F"/>
    <w:rsid w:val="001C6638"/>
    <w:rsid w:val="001C747E"/>
    <w:rsid w:val="001C78B7"/>
    <w:rsid w:val="001C79BE"/>
    <w:rsid w:val="001D0D3C"/>
    <w:rsid w:val="001D0DC4"/>
    <w:rsid w:val="001D1853"/>
    <w:rsid w:val="001D2695"/>
    <w:rsid w:val="001D358D"/>
    <w:rsid w:val="001D5057"/>
    <w:rsid w:val="001D5DEE"/>
    <w:rsid w:val="001D6E7F"/>
    <w:rsid w:val="001D6F61"/>
    <w:rsid w:val="001D714B"/>
    <w:rsid w:val="001D799B"/>
    <w:rsid w:val="001D7CC1"/>
    <w:rsid w:val="001E03E0"/>
    <w:rsid w:val="001E0729"/>
    <w:rsid w:val="001E112D"/>
    <w:rsid w:val="001E1743"/>
    <w:rsid w:val="001E1B1D"/>
    <w:rsid w:val="001E1F4D"/>
    <w:rsid w:val="001E2D80"/>
    <w:rsid w:val="001E30AE"/>
    <w:rsid w:val="001E33D6"/>
    <w:rsid w:val="001E371F"/>
    <w:rsid w:val="001E3D46"/>
    <w:rsid w:val="001E45F1"/>
    <w:rsid w:val="001E5CDD"/>
    <w:rsid w:val="001E6177"/>
    <w:rsid w:val="001E69EF"/>
    <w:rsid w:val="001E7419"/>
    <w:rsid w:val="001E7C2D"/>
    <w:rsid w:val="001E7E0F"/>
    <w:rsid w:val="001F076A"/>
    <w:rsid w:val="001F0A60"/>
    <w:rsid w:val="001F179C"/>
    <w:rsid w:val="001F19AA"/>
    <w:rsid w:val="001F3831"/>
    <w:rsid w:val="001F479A"/>
    <w:rsid w:val="001F59EF"/>
    <w:rsid w:val="001F715B"/>
    <w:rsid w:val="002018D3"/>
    <w:rsid w:val="00201E08"/>
    <w:rsid w:val="00202ADF"/>
    <w:rsid w:val="00203C24"/>
    <w:rsid w:val="00203FC0"/>
    <w:rsid w:val="002059DC"/>
    <w:rsid w:val="00205CC9"/>
    <w:rsid w:val="00205E99"/>
    <w:rsid w:val="00206DEC"/>
    <w:rsid w:val="002078C0"/>
    <w:rsid w:val="00207E55"/>
    <w:rsid w:val="002104DB"/>
    <w:rsid w:val="00210573"/>
    <w:rsid w:val="00210C83"/>
    <w:rsid w:val="00210DE4"/>
    <w:rsid w:val="002111B2"/>
    <w:rsid w:val="00212407"/>
    <w:rsid w:val="00212C32"/>
    <w:rsid w:val="00213E41"/>
    <w:rsid w:val="00214D4F"/>
    <w:rsid w:val="00215001"/>
    <w:rsid w:val="00215848"/>
    <w:rsid w:val="00216B53"/>
    <w:rsid w:val="00216C55"/>
    <w:rsid w:val="002171BB"/>
    <w:rsid w:val="002173D9"/>
    <w:rsid w:val="00217866"/>
    <w:rsid w:val="00217991"/>
    <w:rsid w:val="002215FE"/>
    <w:rsid w:val="00221B87"/>
    <w:rsid w:val="00221ED4"/>
    <w:rsid w:val="002223E9"/>
    <w:rsid w:val="00222631"/>
    <w:rsid w:val="002228D1"/>
    <w:rsid w:val="002230EB"/>
    <w:rsid w:val="002235E7"/>
    <w:rsid w:val="00223E14"/>
    <w:rsid w:val="002243DF"/>
    <w:rsid w:val="0022461F"/>
    <w:rsid w:val="00226CE0"/>
    <w:rsid w:val="00226D25"/>
    <w:rsid w:val="00227B2B"/>
    <w:rsid w:val="00227E27"/>
    <w:rsid w:val="00227FE1"/>
    <w:rsid w:val="00230324"/>
    <w:rsid w:val="00230984"/>
    <w:rsid w:val="00231F46"/>
    <w:rsid w:val="002326EA"/>
    <w:rsid w:val="002332D6"/>
    <w:rsid w:val="00233DC6"/>
    <w:rsid w:val="002343FF"/>
    <w:rsid w:val="00236509"/>
    <w:rsid w:val="00236B44"/>
    <w:rsid w:val="00237CD3"/>
    <w:rsid w:val="002404F9"/>
    <w:rsid w:val="002408BE"/>
    <w:rsid w:val="00241281"/>
    <w:rsid w:val="00242B24"/>
    <w:rsid w:val="00242B77"/>
    <w:rsid w:val="00242EA2"/>
    <w:rsid w:val="0024363C"/>
    <w:rsid w:val="00245B24"/>
    <w:rsid w:val="00246B61"/>
    <w:rsid w:val="00246D16"/>
    <w:rsid w:val="002472B0"/>
    <w:rsid w:val="00247736"/>
    <w:rsid w:val="00247AF0"/>
    <w:rsid w:val="00250218"/>
    <w:rsid w:val="00250262"/>
    <w:rsid w:val="002509D0"/>
    <w:rsid w:val="00251AB2"/>
    <w:rsid w:val="00253327"/>
    <w:rsid w:val="0025373D"/>
    <w:rsid w:val="002542BB"/>
    <w:rsid w:val="002547EB"/>
    <w:rsid w:val="002558E2"/>
    <w:rsid w:val="00255AFA"/>
    <w:rsid w:val="00255EAD"/>
    <w:rsid w:val="0026077C"/>
    <w:rsid w:val="0026138A"/>
    <w:rsid w:val="00261BB3"/>
    <w:rsid w:val="00261E2B"/>
    <w:rsid w:val="00262700"/>
    <w:rsid w:val="00262AE2"/>
    <w:rsid w:val="002634A8"/>
    <w:rsid w:val="0026390A"/>
    <w:rsid w:val="00264381"/>
    <w:rsid w:val="0026528D"/>
    <w:rsid w:val="00265343"/>
    <w:rsid w:val="00266742"/>
    <w:rsid w:val="002667DA"/>
    <w:rsid w:val="002704B4"/>
    <w:rsid w:val="002714DF"/>
    <w:rsid w:val="0027274E"/>
    <w:rsid w:val="00272BF3"/>
    <w:rsid w:val="00273259"/>
    <w:rsid w:val="00273A6D"/>
    <w:rsid w:val="00273B33"/>
    <w:rsid w:val="00273EB9"/>
    <w:rsid w:val="002742D0"/>
    <w:rsid w:val="00275329"/>
    <w:rsid w:val="00275844"/>
    <w:rsid w:val="0027597C"/>
    <w:rsid w:val="00275C10"/>
    <w:rsid w:val="00276050"/>
    <w:rsid w:val="00276891"/>
    <w:rsid w:val="00277A64"/>
    <w:rsid w:val="00277CA2"/>
    <w:rsid w:val="00280BDE"/>
    <w:rsid w:val="00280E39"/>
    <w:rsid w:val="00280F22"/>
    <w:rsid w:val="00281471"/>
    <w:rsid w:val="00281795"/>
    <w:rsid w:val="00282398"/>
    <w:rsid w:val="002825A1"/>
    <w:rsid w:val="00282732"/>
    <w:rsid w:val="00282BD9"/>
    <w:rsid w:val="0028322C"/>
    <w:rsid w:val="002835C8"/>
    <w:rsid w:val="00283B04"/>
    <w:rsid w:val="00283B69"/>
    <w:rsid w:val="00283CE0"/>
    <w:rsid w:val="00284F70"/>
    <w:rsid w:val="0028616A"/>
    <w:rsid w:val="00287109"/>
    <w:rsid w:val="00287178"/>
    <w:rsid w:val="00287843"/>
    <w:rsid w:val="0028784E"/>
    <w:rsid w:val="00291C33"/>
    <w:rsid w:val="002941B3"/>
    <w:rsid w:val="002954CC"/>
    <w:rsid w:val="00295B5C"/>
    <w:rsid w:val="00296C83"/>
    <w:rsid w:val="00296D99"/>
    <w:rsid w:val="002970B0"/>
    <w:rsid w:val="0029720E"/>
    <w:rsid w:val="002976F9"/>
    <w:rsid w:val="00297A1A"/>
    <w:rsid w:val="002A10E3"/>
    <w:rsid w:val="002A1469"/>
    <w:rsid w:val="002A1601"/>
    <w:rsid w:val="002A1CF7"/>
    <w:rsid w:val="002A1F2B"/>
    <w:rsid w:val="002A2F03"/>
    <w:rsid w:val="002A30B7"/>
    <w:rsid w:val="002A352B"/>
    <w:rsid w:val="002A3A61"/>
    <w:rsid w:val="002A3B0D"/>
    <w:rsid w:val="002A42F8"/>
    <w:rsid w:val="002A4EB3"/>
    <w:rsid w:val="002A4FE7"/>
    <w:rsid w:val="002A5B38"/>
    <w:rsid w:val="002A5EA4"/>
    <w:rsid w:val="002A6F79"/>
    <w:rsid w:val="002A7778"/>
    <w:rsid w:val="002B0A1B"/>
    <w:rsid w:val="002B267D"/>
    <w:rsid w:val="002B5728"/>
    <w:rsid w:val="002B5FFD"/>
    <w:rsid w:val="002B607F"/>
    <w:rsid w:val="002C1CDD"/>
    <w:rsid w:val="002C1DE0"/>
    <w:rsid w:val="002C1F9E"/>
    <w:rsid w:val="002C22E6"/>
    <w:rsid w:val="002C25CA"/>
    <w:rsid w:val="002C394F"/>
    <w:rsid w:val="002C416C"/>
    <w:rsid w:val="002C430D"/>
    <w:rsid w:val="002C4722"/>
    <w:rsid w:val="002C489E"/>
    <w:rsid w:val="002C573C"/>
    <w:rsid w:val="002C5867"/>
    <w:rsid w:val="002C5FD5"/>
    <w:rsid w:val="002C670E"/>
    <w:rsid w:val="002D0EBE"/>
    <w:rsid w:val="002D16B0"/>
    <w:rsid w:val="002D1B35"/>
    <w:rsid w:val="002D1B4F"/>
    <w:rsid w:val="002D2F87"/>
    <w:rsid w:val="002D3A6D"/>
    <w:rsid w:val="002D3DB0"/>
    <w:rsid w:val="002D3EAD"/>
    <w:rsid w:val="002D3F24"/>
    <w:rsid w:val="002D4269"/>
    <w:rsid w:val="002D4588"/>
    <w:rsid w:val="002D462A"/>
    <w:rsid w:val="002D46C6"/>
    <w:rsid w:val="002D621A"/>
    <w:rsid w:val="002D64B5"/>
    <w:rsid w:val="002D64CA"/>
    <w:rsid w:val="002D6A82"/>
    <w:rsid w:val="002D797D"/>
    <w:rsid w:val="002E01CC"/>
    <w:rsid w:val="002E1AD7"/>
    <w:rsid w:val="002E25AA"/>
    <w:rsid w:val="002E35D6"/>
    <w:rsid w:val="002E4A00"/>
    <w:rsid w:val="002E596A"/>
    <w:rsid w:val="002E6935"/>
    <w:rsid w:val="002E7E0D"/>
    <w:rsid w:val="002E7EFC"/>
    <w:rsid w:val="002F04C8"/>
    <w:rsid w:val="002F0628"/>
    <w:rsid w:val="002F0D78"/>
    <w:rsid w:val="002F0F0C"/>
    <w:rsid w:val="002F11D7"/>
    <w:rsid w:val="002F1C0E"/>
    <w:rsid w:val="002F2AF3"/>
    <w:rsid w:val="002F33B8"/>
    <w:rsid w:val="002F38BB"/>
    <w:rsid w:val="002F3E1D"/>
    <w:rsid w:val="002F579E"/>
    <w:rsid w:val="002F5AE4"/>
    <w:rsid w:val="002F5B06"/>
    <w:rsid w:val="002F6C18"/>
    <w:rsid w:val="002F6CFC"/>
    <w:rsid w:val="002F744D"/>
    <w:rsid w:val="002F74D3"/>
    <w:rsid w:val="002F7C0E"/>
    <w:rsid w:val="002F7F42"/>
    <w:rsid w:val="003019E5"/>
    <w:rsid w:val="00301E5E"/>
    <w:rsid w:val="003027CC"/>
    <w:rsid w:val="00302B38"/>
    <w:rsid w:val="00302EB9"/>
    <w:rsid w:val="00303766"/>
    <w:rsid w:val="003039FE"/>
    <w:rsid w:val="003043C8"/>
    <w:rsid w:val="003043F3"/>
    <w:rsid w:val="00304665"/>
    <w:rsid w:val="00305D4B"/>
    <w:rsid w:val="00306427"/>
    <w:rsid w:val="0030672C"/>
    <w:rsid w:val="00306F35"/>
    <w:rsid w:val="003110BE"/>
    <w:rsid w:val="0031137B"/>
    <w:rsid w:val="00311897"/>
    <w:rsid w:val="00311EF4"/>
    <w:rsid w:val="00312502"/>
    <w:rsid w:val="0031288E"/>
    <w:rsid w:val="0031294F"/>
    <w:rsid w:val="00312951"/>
    <w:rsid w:val="00312B9A"/>
    <w:rsid w:val="00312F60"/>
    <w:rsid w:val="0031445D"/>
    <w:rsid w:val="003159F3"/>
    <w:rsid w:val="00315FC9"/>
    <w:rsid w:val="003162C4"/>
    <w:rsid w:val="00317D40"/>
    <w:rsid w:val="00320051"/>
    <w:rsid w:val="003203CB"/>
    <w:rsid w:val="0032065D"/>
    <w:rsid w:val="0032082B"/>
    <w:rsid w:val="00320AAD"/>
    <w:rsid w:val="00320D1D"/>
    <w:rsid w:val="00320D6F"/>
    <w:rsid w:val="00321818"/>
    <w:rsid w:val="00321880"/>
    <w:rsid w:val="0032299F"/>
    <w:rsid w:val="00323963"/>
    <w:rsid w:val="00323B09"/>
    <w:rsid w:val="00323F85"/>
    <w:rsid w:val="00324437"/>
    <w:rsid w:val="00324D54"/>
    <w:rsid w:val="00324DD2"/>
    <w:rsid w:val="00325723"/>
    <w:rsid w:val="00325A08"/>
    <w:rsid w:val="00326902"/>
    <w:rsid w:val="00327055"/>
    <w:rsid w:val="00327F16"/>
    <w:rsid w:val="00330749"/>
    <w:rsid w:val="0033083F"/>
    <w:rsid w:val="003328C0"/>
    <w:rsid w:val="00332A60"/>
    <w:rsid w:val="00333158"/>
    <w:rsid w:val="003333D3"/>
    <w:rsid w:val="00333A4C"/>
    <w:rsid w:val="0033486B"/>
    <w:rsid w:val="00334A27"/>
    <w:rsid w:val="00335B5C"/>
    <w:rsid w:val="00337C0E"/>
    <w:rsid w:val="003402F1"/>
    <w:rsid w:val="00340C1B"/>
    <w:rsid w:val="0034137B"/>
    <w:rsid w:val="00341905"/>
    <w:rsid w:val="00341E35"/>
    <w:rsid w:val="0034219A"/>
    <w:rsid w:val="0034362E"/>
    <w:rsid w:val="003440A3"/>
    <w:rsid w:val="003449F8"/>
    <w:rsid w:val="003453E0"/>
    <w:rsid w:val="00345588"/>
    <w:rsid w:val="0035013B"/>
    <w:rsid w:val="0035099A"/>
    <w:rsid w:val="003519AF"/>
    <w:rsid w:val="003527DD"/>
    <w:rsid w:val="00352C9D"/>
    <w:rsid w:val="00353064"/>
    <w:rsid w:val="00353FC0"/>
    <w:rsid w:val="003542FC"/>
    <w:rsid w:val="00354AC7"/>
    <w:rsid w:val="00356DED"/>
    <w:rsid w:val="00356FD9"/>
    <w:rsid w:val="00360017"/>
    <w:rsid w:val="00360436"/>
    <w:rsid w:val="00360C3C"/>
    <w:rsid w:val="00360F8E"/>
    <w:rsid w:val="00361E6F"/>
    <w:rsid w:val="003621D0"/>
    <w:rsid w:val="00362BA6"/>
    <w:rsid w:val="00362E22"/>
    <w:rsid w:val="00363840"/>
    <w:rsid w:val="00363F46"/>
    <w:rsid w:val="003640D5"/>
    <w:rsid w:val="00364101"/>
    <w:rsid w:val="003653F0"/>
    <w:rsid w:val="00365C67"/>
    <w:rsid w:val="00365E93"/>
    <w:rsid w:val="003660FC"/>
    <w:rsid w:val="00366598"/>
    <w:rsid w:val="00366EC0"/>
    <w:rsid w:val="00366EDD"/>
    <w:rsid w:val="00366FB3"/>
    <w:rsid w:val="0036730F"/>
    <w:rsid w:val="003673F2"/>
    <w:rsid w:val="003675D7"/>
    <w:rsid w:val="00367757"/>
    <w:rsid w:val="00367A21"/>
    <w:rsid w:val="00367B7D"/>
    <w:rsid w:val="00367C0E"/>
    <w:rsid w:val="00367C2B"/>
    <w:rsid w:val="00370010"/>
    <w:rsid w:val="00370399"/>
    <w:rsid w:val="00371F88"/>
    <w:rsid w:val="0037216F"/>
    <w:rsid w:val="0037281B"/>
    <w:rsid w:val="00373385"/>
    <w:rsid w:val="003738E7"/>
    <w:rsid w:val="0037434B"/>
    <w:rsid w:val="00374ADA"/>
    <w:rsid w:val="003753CA"/>
    <w:rsid w:val="00376F53"/>
    <w:rsid w:val="003773C0"/>
    <w:rsid w:val="0037756C"/>
    <w:rsid w:val="00377E70"/>
    <w:rsid w:val="00377FFC"/>
    <w:rsid w:val="00380007"/>
    <w:rsid w:val="00380508"/>
    <w:rsid w:val="00380BCA"/>
    <w:rsid w:val="00380E7F"/>
    <w:rsid w:val="00380F58"/>
    <w:rsid w:val="0038152C"/>
    <w:rsid w:val="003824DC"/>
    <w:rsid w:val="00383AA7"/>
    <w:rsid w:val="00383EEC"/>
    <w:rsid w:val="00383F75"/>
    <w:rsid w:val="00383FFC"/>
    <w:rsid w:val="003840CE"/>
    <w:rsid w:val="003842C3"/>
    <w:rsid w:val="00384D2B"/>
    <w:rsid w:val="00384E8C"/>
    <w:rsid w:val="00385016"/>
    <w:rsid w:val="00385272"/>
    <w:rsid w:val="0038589D"/>
    <w:rsid w:val="003868FB"/>
    <w:rsid w:val="00386D0C"/>
    <w:rsid w:val="0038760E"/>
    <w:rsid w:val="00387AA9"/>
    <w:rsid w:val="00390A8D"/>
    <w:rsid w:val="00391B4D"/>
    <w:rsid w:val="00391EC8"/>
    <w:rsid w:val="00392524"/>
    <w:rsid w:val="003939AD"/>
    <w:rsid w:val="00394885"/>
    <w:rsid w:val="00394CE7"/>
    <w:rsid w:val="00396184"/>
    <w:rsid w:val="00397052"/>
    <w:rsid w:val="00397412"/>
    <w:rsid w:val="0039790A"/>
    <w:rsid w:val="003A04E3"/>
    <w:rsid w:val="003A187E"/>
    <w:rsid w:val="003A1B84"/>
    <w:rsid w:val="003A2183"/>
    <w:rsid w:val="003A2340"/>
    <w:rsid w:val="003A25E4"/>
    <w:rsid w:val="003A2A44"/>
    <w:rsid w:val="003A2E6A"/>
    <w:rsid w:val="003A399C"/>
    <w:rsid w:val="003A3C1B"/>
    <w:rsid w:val="003A3DCD"/>
    <w:rsid w:val="003A49B5"/>
    <w:rsid w:val="003A60A1"/>
    <w:rsid w:val="003A7249"/>
    <w:rsid w:val="003A7912"/>
    <w:rsid w:val="003B036E"/>
    <w:rsid w:val="003B0971"/>
    <w:rsid w:val="003B0A14"/>
    <w:rsid w:val="003B1940"/>
    <w:rsid w:val="003B2462"/>
    <w:rsid w:val="003B246F"/>
    <w:rsid w:val="003B3B90"/>
    <w:rsid w:val="003B3E7E"/>
    <w:rsid w:val="003B45D8"/>
    <w:rsid w:val="003B5CAB"/>
    <w:rsid w:val="003B60B4"/>
    <w:rsid w:val="003B7066"/>
    <w:rsid w:val="003B78AC"/>
    <w:rsid w:val="003B7EC1"/>
    <w:rsid w:val="003B7F4F"/>
    <w:rsid w:val="003C0089"/>
    <w:rsid w:val="003C00A2"/>
    <w:rsid w:val="003C0A81"/>
    <w:rsid w:val="003C0AF6"/>
    <w:rsid w:val="003C2043"/>
    <w:rsid w:val="003C20F0"/>
    <w:rsid w:val="003C2250"/>
    <w:rsid w:val="003C4583"/>
    <w:rsid w:val="003C4CAB"/>
    <w:rsid w:val="003C56FB"/>
    <w:rsid w:val="003C659F"/>
    <w:rsid w:val="003C699C"/>
    <w:rsid w:val="003C6C85"/>
    <w:rsid w:val="003C6F58"/>
    <w:rsid w:val="003C7B4E"/>
    <w:rsid w:val="003D0A6E"/>
    <w:rsid w:val="003D0AAA"/>
    <w:rsid w:val="003D1D06"/>
    <w:rsid w:val="003D3113"/>
    <w:rsid w:val="003D468D"/>
    <w:rsid w:val="003D47C3"/>
    <w:rsid w:val="003D4CEC"/>
    <w:rsid w:val="003D4EF2"/>
    <w:rsid w:val="003D59D5"/>
    <w:rsid w:val="003D5DEA"/>
    <w:rsid w:val="003D6073"/>
    <w:rsid w:val="003D64C4"/>
    <w:rsid w:val="003D6E64"/>
    <w:rsid w:val="003D753D"/>
    <w:rsid w:val="003E2030"/>
    <w:rsid w:val="003E2167"/>
    <w:rsid w:val="003E232D"/>
    <w:rsid w:val="003E2697"/>
    <w:rsid w:val="003E3112"/>
    <w:rsid w:val="003E3D82"/>
    <w:rsid w:val="003E3FA1"/>
    <w:rsid w:val="003E56D8"/>
    <w:rsid w:val="003E591F"/>
    <w:rsid w:val="003E5A06"/>
    <w:rsid w:val="003E6C04"/>
    <w:rsid w:val="003E6FAA"/>
    <w:rsid w:val="003E7174"/>
    <w:rsid w:val="003E7AD5"/>
    <w:rsid w:val="003E7BEA"/>
    <w:rsid w:val="003E7DA2"/>
    <w:rsid w:val="003F0194"/>
    <w:rsid w:val="003F17BA"/>
    <w:rsid w:val="003F1DC4"/>
    <w:rsid w:val="003F3D76"/>
    <w:rsid w:val="003F4307"/>
    <w:rsid w:val="003F436C"/>
    <w:rsid w:val="003F44D2"/>
    <w:rsid w:val="003F46D1"/>
    <w:rsid w:val="003F4CC7"/>
    <w:rsid w:val="003F5873"/>
    <w:rsid w:val="003F6FBE"/>
    <w:rsid w:val="003F727B"/>
    <w:rsid w:val="003F76BE"/>
    <w:rsid w:val="003F77E2"/>
    <w:rsid w:val="00400C32"/>
    <w:rsid w:val="00401245"/>
    <w:rsid w:val="004013F3"/>
    <w:rsid w:val="00401418"/>
    <w:rsid w:val="00402253"/>
    <w:rsid w:val="004022CB"/>
    <w:rsid w:val="004023F2"/>
    <w:rsid w:val="00406096"/>
    <w:rsid w:val="004073E7"/>
    <w:rsid w:val="00407B4B"/>
    <w:rsid w:val="00407D5E"/>
    <w:rsid w:val="00411C70"/>
    <w:rsid w:val="00412074"/>
    <w:rsid w:val="0041291C"/>
    <w:rsid w:val="00412F8E"/>
    <w:rsid w:val="004130E6"/>
    <w:rsid w:val="00413B3A"/>
    <w:rsid w:val="00414450"/>
    <w:rsid w:val="00414678"/>
    <w:rsid w:val="00414EA0"/>
    <w:rsid w:val="004155EE"/>
    <w:rsid w:val="00415773"/>
    <w:rsid w:val="004158D4"/>
    <w:rsid w:val="00415A2F"/>
    <w:rsid w:val="0041690F"/>
    <w:rsid w:val="00416AE9"/>
    <w:rsid w:val="00416AEC"/>
    <w:rsid w:val="004178BA"/>
    <w:rsid w:val="00420E92"/>
    <w:rsid w:val="004213CC"/>
    <w:rsid w:val="00421C9C"/>
    <w:rsid w:val="00422A0B"/>
    <w:rsid w:val="00423070"/>
    <w:rsid w:val="00423275"/>
    <w:rsid w:val="0042414A"/>
    <w:rsid w:val="00424725"/>
    <w:rsid w:val="004247BA"/>
    <w:rsid w:val="00424832"/>
    <w:rsid w:val="00424BCF"/>
    <w:rsid w:val="00424EAD"/>
    <w:rsid w:val="00425354"/>
    <w:rsid w:val="00425883"/>
    <w:rsid w:val="00426079"/>
    <w:rsid w:val="00426096"/>
    <w:rsid w:val="004261CD"/>
    <w:rsid w:val="004265AA"/>
    <w:rsid w:val="0042688A"/>
    <w:rsid w:val="0042734D"/>
    <w:rsid w:val="00427BF8"/>
    <w:rsid w:val="004307D6"/>
    <w:rsid w:val="0043093F"/>
    <w:rsid w:val="00431A03"/>
    <w:rsid w:val="004329E6"/>
    <w:rsid w:val="00432BF2"/>
    <w:rsid w:val="004336F0"/>
    <w:rsid w:val="00433709"/>
    <w:rsid w:val="00434C49"/>
    <w:rsid w:val="0043558F"/>
    <w:rsid w:val="00437054"/>
    <w:rsid w:val="004403D0"/>
    <w:rsid w:val="004405DB"/>
    <w:rsid w:val="00440705"/>
    <w:rsid w:val="00440AC3"/>
    <w:rsid w:val="00440D7A"/>
    <w:rsid w:val="00440EA2"/>
    <w:rsid w:val="004416B9"/>
    <w:rsid w:val="00441909"/>
    <w:rsid w:val="00441AC0"/>
    <w:rsid w:val="00441D16"/>
    <w:rsid w:val="00442072"/>
    <w:rsid w:val="00442549"/>
    <w:rsid w:val="00442AFD"/>
    <w:rsid w:val="00442E0D"/>
    <w:rsid w:val="00443846"/>
    <w:rsid w:val="00444F50"/>
    <w:rsid w:val="00445322"/>
    <w:rsid w:val="0044636E"/>
    <w:rsid w:val="00446921"/>
    <w:rsid w:val="00446E46"/>
    <w:rsid w:val="00447162"/>
    <w:rsid w:val="004505D5"/>
    <w:rsid w:val="004508F4"/>
    <w:rsid w:val="0045163F"/>
    <w:rsid w:val="0045200A"/>
    <w:rsid w:val="00452702"/>
    <w:rsid w:val="004530B2"/>
    <w:rsid w:val="00454FEA"/>
    <w:rsid w:val="00455254"/>
    <w:rsid w:val="004564B4"/>
    <w:rsid w:val="004567A0"/>
    <w:rsid w:val="00456800"/>
    <w:rsid w:val="00456998"/>
    <w:rsid w:val="004570AC"/>
    <w:rsid w:val="00457CEC"/>
    <w:rsid w:val="00460CC9"/>
    <w:rsid w:val="0046122B"/>
    <w:rsid w:val="00461410"/>
    <w:rsid w:val="00462401"/>
    <w:rsid w:val="00463D7D"/>
    <w:rsid w:val="0046430C"/>
    <w:rsid w:val="00464333"/>
    <w:rsid w:val="00464E07"/>
    <w:rsid w:val="00465150"/>
    <w:rsid w:val="0046674D"/>
    <w:rsid w:val="0046704B"/>
    <w:rsid w:val="00467A65"/>
    <w:rsid w:val="00467F04"/>
    <w:rsid w:val="004713C1"/>
    <w:rsid w:val="00471609"/>
    <w:rsid w:val="004716C4"/>
    <w:rsid w:val="00471C21"/>
    <w:rsid w:val="00473565"/>
    <w:rsid w:val="004735A2"/>
    <w:rsid w:val="00473BEF"/>
    <w:rsid w:val="00474181"/>
    <w:rsid w:val="00474920"/>
    <w:rsid w:val="00474C95"/>
    <w:rsid w:val="0047511F"/>
    <w:rsid w:val="00476399"/>
    <w:rsid w:val="0047674A"/>
    <w:rsid w:val="00476FD7"/>
    <w:rsid w:val="0047786E"/>
    <w:rsid w:val="00477C5F"/>
    <w:rsid w:val="00477EDE"/>
    <w:rsid w:val="00480051"/>
    <w:rsid w:val="004807A0"/>
    <w:rsid w:val="004807F5"/>
    <w:rsid w:val="0048109B"/>
    <w:rsid w:val="004817E8"/>
    <w:rsid w:val="004829AA"/>
    <w:rsid w:val="00484B1D"/>
    <w:rsid w:val="00486D60"/>
    <w:rsid w:val="004872F6"/>
    <w:rsid w:val="004874A8"/>
    <w:rsid w:val="00487E60"/>
    <w:rsid w:val="00490442"/>
    <w:rsid w:val="0049071F"/>
    <w:rsid w:val="00490A92"/>
    <w:rsid w:val="00490D56"/>
    <w:rsid w:val="00490D58"/>
    <w:rsid w:val="00491616"/>
    <w:rsid w:val="0049209C"/>
    <w:rsid w:val="00492294"/>
    <w:rsid w:val="00492730"/>
    <w:rsid w:val="00492B83"/>
    <w:rsid w:val="0049354F"/>
    <w:rsid w:val="00494080"/>
    <w:rsid w:val="00494761"/>
    <w:rsid w:val="00495CAD"/>
    <w:rsid w:val="00497705"/>
    <w:rsid w:val="00497B91"/>
    <w:rsid w:val="004A039E"/>
    <w:rsid w:val="004A0E95"/>
    <w:rsid w:val="004A0FAC"/>
    <w:rsid w:val="004A126D"/>
    <w:rsid w:val="004A37FD"/>
    <w:rsid w:val="004A49BE"/>
    <w:rsid w:val="004A4CC8"/>
    <w:rsid w:val="004A5211"/>
    <w:rsid w:val="004A53E3"/>
    <w:rsid w:val="004A5678"/>
    <w:rsid w:val="004A5DDD"/>
    <w:rsid w:val="004A5F48"/>
    <w:rsid w:val="004A6E1C"/>
    <w:rsid w:val="004B01E1"/>
    <w:rsid w:val="004B06FB"/>
    <w:rsid w:val="004B0E42"/>
    <w:rsid w:val="004B1375"/>
    <w:rsid w:val="004B1E5A"/>
    <w:rsid w:val="004B229D"/>
    <w:rsid w:val="004B4262"/>
    <w:rsid w:val="004B4F5F"/>
    <w:rsid w:val="004B686B"/>
    <w:rsid w:val="004B6B97"/>
    <w:rsid w:val="004B6DE2"/>
    <w:rsid w:val="004B7524"/>
    <w:rsid w:val="004B7A16"/>
    <w:rsid w:val="004C00A5"/>
    <w:rsid w:val="004C04DF"/>
    <w:rsid w:val="004C094C"/>
    <w:rsid w:val="004C0C33"/>
    <w:rsid w:val="004C242A"/>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D6CA4"/>
    <w:rsid w:val="004E07AD"/>
    <w:rsid w:val="004E0875"/>
    <w:rsid w:val="004E09C8"/>
    <w:rsid w:val="004E09DF"/>
    <w:rsid w:val="004E0BCB"/>
    <w:rsid w:val="004E1F2D"/>
    <w:rsid w:val="004E22B0"/>
    <w:rsid w:val="004E2428"/>
    <w:rsid w:val="004E2F5E"/>
    <w:rsid w:val="004E32BA"/>
    <w:rsid w:val="004E348B"/>
    <w:rsid w:val="004E3B4B"/>
    <w:rsid w:val="004E3D43"/>
    <w:rsid w:val="004E4100"/>
    <w:rsid w:val="004E4CF2"/>
    <w:rsid w:val="004E4E27"/>
    <w:rsid w:val="004E4F6C"/>
    <w:rsid w:val="004E6959"/>
    <w:rsid w:val="004E77DC"/>
    <w:rsid w:val="004E7B9E"/>
    <w:rsid w:val="004F1D32"/>
    <w:rsid w:val="004F217D"/>
    <w:rsid w:val="004F3225"/>
    <w:rsid w:val="004F3302"/>
    <w:rsid w:val="004F3A20"/>
    <w:rsid w:val="004F419C"/>
    <w:rsid w:val="004F4E7F"/>
    <w:rsid w:val="004F5A32"/>
    <w:rsid w:val="004F60B1"/>
    <w:rsid w:val="004F6F6D"/>
    <w:rsid w:val="005006F3"/>
    <w:rsid w:val="0050078D"/>
    <w:rsid w:val="00501587"/>
    <w:rsid w:val="0050327B"/>
    <w:rsid w:val="005063B3"/>
    <w:rsid w:val="00507439"/>
    <w:rsid w:val="00507AA3"/>
    <w:rsid w:val="005102D5"/>
    <w:rsid w:val="00510895"/>
    <w:rsid w:val="0051133A"/>
    <w:rsid w:val="0051176D"/>
    <w:rsid w:val="00512086"/>
    <w:rsid w:val="005138D6"/>
    <w:rsid w:val="00513BB0"/>
    <w:rsid w:val="00514DF7"/>
    <w:rsid w:val="0051551E"/>
    <w:rsid w:val="00515B2E"/>
    <w:rsid w:val="00516032"/>
    <w:rsid w:val="00516250"/>
    <w:rsid w:val="00516362"/>
    <w:rsid w:val="0051671A"/>
    <w:rsid w:val="00516D6D"/>
    <w:rsid w:val="00516FDB"/>
    <w:rsid w:val="00517C19"/>
    <w:rsid w:val="00521481"/>
    <w:rsid w:val="00521CBF"/>
    <w:rsid w:val="00521F55"/>
    <w:rsid w:val="005225C6"/>
    <w:rsid w:val="00522EAD"/>
    <w:rsid w:val="00523372"/>
    <w:rsid w:val="00523D96"/>
    <w:rsid w:val="00524186"/>
    <w:rsid w:val="00526133"/>
    <w:rsid w:val="00526356"/>
    <w:rsid w:val="00526767"/>
    <w:rsid w:val="0052758B"/>
    <w:rsid w:val="0052796B"/>
    <w:rsid w:val="005279B8"/>
    <w:rsid w:val="00530065"/>
    <w:rsid w:val="00532191"/>
    <w:rsid w:val="00532A0B"/>
    <w:rsid w:val="00533779"/>
    <w:rsid w:val="00533C6E"/>
    <w:rsid w:val="0053522C"/>
    <w:rsid w:val="0053629F"/>
    <w:rsid w:val="00536BA8"/>
    <w:rsid w:val="00536D04"/>
    <w:rsid w:val="00536D14"/>
    <w:rsid w:val="00537411"/>
    <w:rsid w:val="00540473"/>
    <w:rsid w:val="00540FC1"/>
    <w:rsid w:val="005414A0"/>
    <w:rsid w:val="005429DC"/>
    <w:rsid w:val="00543181"/>
    <w:rsid w:val="005450E0"/>
    <w:rsid w:val="005458D3"/>
    <w:rsid w:val="00546324"/>
    <w:rsid w:val="005464A2"/>
    <w:rsid w:val="00546C9B"/>
    <w:rsid w:val="00547009"/>
    <w:rsid w:val="00547433"/>
    <w:rsid w:val="0055063D"/>
    <w:rsid w:val="00552279"/>
    <w:rsid w:val="00552F43"/>
    <w:rsid w:val="005532A8"/>
    <w:rsid w:val="005532B9"/>
    <w:rsid w:val="00553567"/>
    <w:rsid w:val="00553D96"/>
    <w:rsid w:val="0055481E"/>
    <w:rsid w:val="005549F6"/>
    <w:rsid w:val="00554C9F"/>
    <w:rsid w:val="0055520B"/>
    <w:rsid w:val="00555D4D"/>
    <w:rsid w:val="0055702A"/>
    <w:rsid w:val="005572CC"/>
    <w:rsid w:val="00557767"/>
    <w:rsid w:val="00560B5E"/>
    <w:rsid w:val="005610EE"/>
    <w:rsid w:val="0056119B"/>
    <w:rsid w:val="00561964"/>
    <w:rsid w:val="00562102"/>
    <w:rsid w:val="005631E1"/>
    <w:rsid w:val="005631FB"/>
    <w:rsid w:val="0056322F"/>
    <w:rsid w:val="0056358E"/>
    <w:rsid w:val="00563652"/>
    <w:rsid w:val="00563A37"/>
    <w:rsid w:val="0056761B"/>
    <w:rsid w:val="005704EA"/>
    <w:rsid w:val="00570508"/>
    <w:rsid w:val="005721B3"/>
    <w:rsid w:val="0057262E"/>
    <w:rsid w:val="005729FF"/>
    <w:rsid w:val="0057340B"/>
    <w:rsid w:val="005738D5"/>
    <w:rsid w:val="00573DD2"/>
    <w:rsid w:val="005751B6"/>
    <w:rsid w:val="005753DA"/>
    <w:rsid w:val="005758BA"/>
    <w:rsid w:val="00575AA1"/>
    <w:rsid w:val="00575B91"/>
    <w:rsid w:val="00576151"/>
    <w:rsid w:val="00576368"/>
    <w:rsid w:val="005764D2"/>
    <w:rsid w:val="00577D5A"/>
    <w:rsid w:val="00580D25"/>
    <w:rsid w:val="0058119E"/>
    <w:rsid w:val="005826C7"/>
    <w:rsid w:val="00582A0A"/>
    <w:rsid w:val="00583418"/>
    <w:rsid w:val="005836E8"/>
    <w:rsid w:val="005837DE"/>
    <w:rsid w:val="0058437B"/>
    <w:rsid w:val="005845FE"/>
    <w:rsid w:val="00584799"/>
    <w:rsid w:val="005853FD"/>
    <w:rsid w:val="00585490"/>
    <w:rsid w:val="00585964"/>
    <w:rsid w:val="005861C9"/>
    <w:rsid w:val="00586B0B"/>
    <w:rsid w:val="00586FF7"/>
    <w:rsid w:val="00587308"/>
    <w:rsid w:val="005878A2"/>
    <w:rsid w:val="00587CFE"/>
    <w:rsid w:val="0059003D"/>
    <w:rsid w:val="00590323"/>
    <w:rsid w:val="00590887"/>
    <w:rsid w:val="00592401"/>
    <w:rsid w:val="00592642"/>
    <w:rsid w:val="005926E9"/>
    <w:rsid w:val="00592D57"/>
    <w:rsid w:val="00593BFA"/>
    <w:rsid w:val="00594C22"/>
    <w:rsid w:val="00594C68"/>
    <w:rsid w:val="00595549"/>
    <w:rsid w:val="00595F6C"/>
    <w:rsid w:val="00596454"/>
    <w:rsid w:val="005A0962"/>
    <w:rsid w:val="005A2247"/>
    <w:rsid w:val="005A3240"/>
    <w:rsid w:val="005A3799"/>
    <w:rsid w:val="005A419B"/>
    <w:rsid w:val="005A4591"/>
    <w:rsid w:val="005A566F"/>
    <w:rsid w:val="005A5DAE"/>
    <w:rsid w:val="005A615E"/>
    <w:rsid w:val="005A6230"/>
    <w:rsid w:val="005A638B"/>
    <w:rsid w:val="005A7B09"/>
    <w:rsid w:val="005B00E7"/>
    <w:rsid w:val="005B0636"/>
    <w:rsid w:val="005B0878"/>
    <w:rsid w:val="005B134F"/>
    <w:rsid w:val="005B17F9"/>
    <w:rsid w:val="005B388E"/>
    <w:rsid w:val="005B3D44"/>
    <w:rsid w:val="005B44FA"/>
    <w:rsid w:val="005B5DB7"/>
    <w:rsid w:val="005B6285"/>
    <w:rsid w:val="005B718D"/>
    <w:rsid w:val="005B7538"/>
    <w:rsid w:val="005B7D5A"/>
    <w:rsid w:val="005C0A57"/>
    <w:rsid w:val="005C0C42"/>
    <w:rsid w:val="005C187E"/>
    <w:rsid w:val="005C19C4"/>
    <w:rsid w:val="005C2055"/>
    <w:rsid w:val="005C258C"/>
    <w:rsid w:val="005C29D5"/>
    <w:rsid w:val="005C2E98"/>
    <w:rsid w:val="005C340B"/>
    <w:rsid w:val="005C470A"/>
    <w:rsid w:val="005C5132"/>
    <w:rsid w:val="005C5309"/>
    <w:rsid w:val="005C537D"/>
    <w:rsid w:val="005C5848"/>
    <w:rsid w:val="005C5F6B"/>
    <w:rsid w:val="005C628C"/>
    <w:rsid w:val="005C6832"/>
    <w:rsid w:val="005C688D"/>
    <w:rsid w:val="005C6C27"/>
    <w:rsid w:val="005C6EF7"/>
    <w:rsid w:val="005C6F3A"/>
    <w:rsid w:val="005C75D6"/>
    <w:rsid w:val="005C7F04"/>
    <w:rsid w:val="005D03A3"/>
    <w:rsid w:val="005D1422"/>
    <w:rsid w:val="005D1799"/>
    <w:rsid w:val="005D17C2"/>
    <w:rsid w:val="005D2545"/>
    <w:rsid w:val="005D2746"/>
    <w:rsid w:val="005D35C2"/>
    <w:rsid w:val="005D3A5E"/>
    <w:rsid w:val="005D41F4"/>
    <w:rsid w:val="005D4625"/>
    <w:rsid w:val="005D463B"/>
    <w:rsid w:val="005D595E"/>
    <w:rsid w:val="005D5BAE"/>
    <w:rsid w:val="005D5E4F"/>
    <w:rsid w:val="005D64E5"/>
    <w:rsid w:val="005E09AE"/>
    <w:rsid w:val="005E10D8"/>
    <w:rsid w:val="005E1E9C"/>
    <w:rsid w:val="005E1FEF"/>
    <w:rsid w:val="005E245C"/>
    <w:rsid w:val="005E2C2C"/>
    <w:rsid w:val="005E3347"/>
    <w:rsid w:val="005E345A"/>
    <w:rsid w:val="005E4261"/>
    <w:rsid w:val="005E4696"/>
    <w:rsid w:val="005E477E"/>
    <w:rsid w:val="005E480F"/>
    <w:rsid w:val="005E64C8"/>
    <w:rsid w:val="005E6539"/>
    <w:rsid w:val="005E69DE"/>
    <w:rsid w:val="005E6EFD"/>
    <w:rsid w:val="005F04E2"/>
    <w:rsid w:val="005F11C1"/>
    <w:rsid w:val="005F1A62"/>
    <w:rsid w:val="005F22AD"/>
    <w:rsid w:val="005F234D"/>
    <w:rsid w:val="005F4753"/>
    <w:rsid w:val="005F4D69"/>
    <w:rsid w:val="005F5DE2"/>
    <w:rsid w:val="005F6885"/>
    <w:rsid w:val="005F6899"/>
    <w:rsid w:val="005F7232"/>
    <w:rsid w:val="005F72F0"/>
    <w:rsid w:val="005F74B5"/>
    <w:rsid w:val="0060053D"/>
    <w:rsid w:val="00600D48"/>
    <w:rsid w:val="00601556"/>
    <w:rsid w:val="00601619"/>
    <w:rsid w:val="00601C54"/>
    <w:rsid w:val="006022C9"/>
    <w:rsid w:val="006030BD"/>
    <w:rsid w:val="00603526"/>
    <w:rsid w:val="006038D1"/>
    <w:rsid w:val="00603B71"/>
    <w:rsid w:val="00604524"/>
    <w:rsid w:val="00604DFC"/>
    <w:rsid w:val="0060548F"/>
    <w:rsid w:val="006057F5"/>
    <w:rsid w:val="00605FE9"/>
    <w:rsid w:val="0060691C"/>
    <w:rsid w:val="00606994"/>
    <w:rsid w:val="00606EA8"/>
    <w:rsid w:val="00610CBD"/>
    <w:rsid w:val="00611CC1"/>
    <w:rsid w:val="00612150"/>
    <w:rsid w:val="006123AD"/>
    <w:rsid w:val="00612545"/>
    <w:rsid w:val="00612BFE"/>
    <w:rsid w:val="00613164"/>
    <w:rsid w:val="00613298"/>
    <w:rsid w:val="00613633"/>
    <w:rsid w:val="006136AC"/>
    <w:rsid w:val="006136C8"/>
    <w:rsid w:val="00613A60"/>
    <w:rsid w:val="006142A3"/>
    <w:rsid w:val="00614F22"/>
    <w:rsid w:val="00614FC8"/>
    <w:rsid w:val="0061540B"/>
    <w:rsid w:val="00615B97"/>
    <w:rsid w:val="006161D6"/>
    <w:rsid w:val="006167FE"/>
    <w:rsid w:val="00617428"/>
    <w:rsid w:val="00620368"/>
    <w:rsid w:val="00621EBD"/>
    <w:rsid w:val="00623B8F"/>
    <w:rsid w:val="00623F44"/>
    <w:rsid w:val="00624B1C"/>
    <w:rsid w:val="00625456"/>
    <w:rsid w:val="00626732"/>
    <w:rsid w:val="00626783"/>
    <w:rsid w:val="006271F5"/>
    <w:rsid w:val="0062732B"/>
    <w:rsid w:val="006273DB"/>
    <w:rsid w:val="006274F4"/>
    <w:rsid w:val="006278EE"/>
    <w:rsid w:val="006279ED"/>
    <w:rsid w:val="00627D4A"/>
    <w:rsid w:val="00630876"/>
    <w:rsid w:val="00630E6B"/>
    <w:rsid w:val="00631363"/>
    <w:rsid w:val="0063191D"/>
    <w:rsid w:val="00632015"/>
    <w:rsid w:val="006320AE"/>
    <w:rsid w:val="006321BB"/>
    <w:rsid w:val="00632F04"/>
    <w:rsid w:val="00633379"/>
    <w:rsid w:val="00633AD1"/>
    <w:rsid w:val="00633C98"/>
    <w:rsid w:val="00634944"/>
    <w:rsid w:val="00634AC1"/>
    <w:rsid w:val="00634D36"/>
    <w:rsid w:val="00634D48"/>
    <w:rsid w:val="0063559F"/>
    <w:rsid w:val="00635722"/>
    <w:rsid w:val="00637327"/>
    <w:rsid w:val="00637BE7"/>
    <w:rsid w:val="00640469"/>
    <w:rsid w:val="006406FF"/>
    <w:rsid w:val="00640F06"/>
    <w:rsid w:val="00641DB6"/>
    <w:rsid w:val="00641FA1"/>
    <w:rsid w:val="006420E2"/>
    <w:rsid w:val="00642537"/>
    <w:rsid w:val="006425CE"/>
    <w:rsid w:val="00642A5C"/>
    <w:rsid w:val="00643274"/>
    <w:rsid w:val="00643B46"/>
    <w:rsid w:val="006458B5"/>
    <w:rsid w:val="00646432"/>
    <w:rsid w:val="00646584"/>
    <w:rsid w:val="00646D49"/>
    <w:rsid w:val="006476FB"/>
    <w:rsid w:val="00650D59"/>
    <w:rsid w:val="00651ADE"/>
    <w:rsid w:val="00651B8F"/>
    <w:rsid w:val="00651CF2"/>
    <w:rsid w:val="00651E3F"/>
    <w:rsid w:val="0065271C"/>
    <w:rsid w:val="006529FD"/>
    <w:rsid w:val="00652AAC"/>
    <w:rsid w:val="00652CF2"/>
    <w:rsid w:val="006530FF"/>
    <w:rsid w:val="0065387D"/>
    <w:rsid w:val="00653E5C"/>
    <w:rsid w:val="00653EEC"/>
    <w:rsid w:val="00655397"/>
    <w:rsid w:val="006557B0"/>
    <w:rsid w:val="00656568"/>
    <w:rsid w:val="0065679D"/>
    <w:rsid w:val="00656D61"/>
    <w:rsid w:val="00656E02"/>
    <w:rsid w:val="006573F3"/>
    <w:rsid w:val="00657546"/>
    <w:rsid w:val="00657CEA"/>
    <w:rsid w:val="00660229"/>
    <w:rsid w:val="00660881"/>
    <w:rsid w:val="00660891"/>
    <w:rsid w:val="00660B84"/>
    <w:rsid w:val="00660F08"/>
    <w:rsid w:val="006610FA"/>
    <w:rsid w:val="006611D3"/>
    <w:rsid w:val="006627DE"/>
    <w:rsid w:val="006628CF"/>
    <w:rsid w:val="00662F5E"/>
    <w:rsid w:val="00663201"/>
    <w:rsid w:val="00664106"/>
    <w:rsid w:val="0066412D"/>
    <w:rsid w:val="00665B1C"/>
    <w:rsid w:val="00665B95"/>
    <w:rsid w:val="006663C0"/>
    <w:rsid w:val="006664C8"/>
    <w:rsid w:val="00666E1D"/>
    <w:rsid w:val="00667ADF"/>
    <w:rsid w:val="00667B5A"/>
    <w:rsid w:val="00667E80"/>
    <w:rsid w:val="00667FDB"/>
    <w:rsid w:val="006701C8"/>
    <w:rsid w:val="00670459"/>
    <w:rsid w:val="006718F8"/>
    <w:rsid w:val="00672D22"/>
    <w:rsid w:val="00673261"/>
    <w:rsid w:val="00673D7E"/>
    <w:rsid w:val="00674EEF"/>
    <w:rsid w:val="00675B97"/>
    <w:rsid w:val="006768C0"/>
    <w:rsid w:val="0067715B"/>
    <w:rsid w:val="0067765C"/>
    <w:rsid w:val="00677956"/>
    <w:rsid w:val="00677B0B"/>
    <w:rsid w:val="00677E63"/>
    <w:rsid w:val="006805F8"/>
    <w:rsid w:val="0068175B"/>
    <w:rsid w:val="006817B4"/>
    <w:rsid w:val="006825D1"/>
    <w:rsid w:val="0068280F"/>
    <w:rsid w:val="00682A4D"/>
    <w:rsid w:val="006835F5"/>
    <w:rsid w:val="00683642"/>
    <w:rsid w:val="00684184"/>
    <w:rsid w:val="00684AA6"/>
    <w:rsid w:val="006856C0"/>
    <w:rsid w:val="00686814"/>
    <w:rsid w:val="00687C17"/>
    <w:rsid w:val="00687F24"/>
    <w:rsid w:val="0069017A"/>
    <w:rsid w:val="006901B6"/>
    <w:rsid w:val="00690490"/>
    <w:rsid w:val="006918EE"/>
    <w:rsid w:val="00692682"/>
    <w:rsid w:val="00692A6A"/>
    <w:rsid w:val="00692F61"/>
    <w:rsid w:val="00692F75"/>
    <w:rsid w:val="00693747"/>
    <w:rsid w:val="00694373"/>
    <w:rsid w:val="0069504A"/>
    <w:rsid w:val="00695FEA"/>
    <w:rsid w:val="00696181"/>
    <w:rsid w:val="0069618B"/>
    <w:rsid w:val="00696C66"/>
    <w:rsid w:val="006973CF"/>
    <w:rsid w:val="006A05A5"/>
    <w:rsid w:val="006A0CBB"/>
    <w:rsid w:val="006A2C54"/>
    <w:rsid w:val="006A48AC"/>
    <w:rsid w:val="006A4924"/>
    <w:rsid w:val="006A4A7F"/>
    <w:rsid w:val="006A6E83"/>
    <w:rsid w:val="006A6FC6"/>
    <w:rsid w:val="006A7F66"/>
    <w:rsid w:val="006B0442"/>
    <w:rsid w:val="006B04EF"/>
    <w:rsid w:val="006B1EEC"/>
    <w:rsid w:val="006B2AF3"/>
    <w:rsid w:val="006B4655"/>
    <w:rsid w:val="006B4BDB"/>
    <w:rsid w:val="006B50FA"/>
    <w:rsid w:val="006B51AE"/>
    <w:rsid w:val="006B5629"/>
    <w:rsid w:val="006B56A9"/>
    <w:rsid w:val="006B6698"/>
    <w:rsid w:val="006B6F08"/>
    <w:rsid w:val="006B7F88"/>
    <w:rsid w:val="006C0355"/>
    <w:rsid w:val="006C29CF"/>
    <w:rsid w:val="006C2B2A"/>
    <w:rsid w:val="006C2C85"/>
    <w:rsid w:val="006C2FB8"/>
    <w:rsid w:val="006C2FC4"/>
    <w:rsid w:val="006C37D5"/>
    <w:rsid w:val="006C38FB"/>
    <w:rsid w:val="006C39BE"/>
    <w:rsid w:val="006C3AE8"/>
    <w:rsid w:val="006C3EF4"/>
    <w:rsid w:val="006C3F66"/>
    <w:rsid w:val="006C4D50"/>
    <w:rsid w:val="006C4F31"/>
    <w:rsid w:val="006C5B74"/>
    <w:rsid w:val="006C6843"/>
    <w:rsid w:val="006C6FA5"/>
    <w:rsid w:val="006C7402"/>
    <w:rsid w:val="006C77F5"/>
    <w:rsid w:val="006C7D03"/>
    <w:rsid w:val="006C7D96"/>
    <w:rsid w:val="006D0182"/>
    <w:rsid w:val="006D08AE"/>
    <w:rsid w:val="006D0A30"/>
    <w:rsid w:val="006D1BCA"/>
    <w:rsid w:val="006D1D13"/>
    <w:rsid w:val="006D1EF4"/>
    <w:rsid w:val="006D2CA0"/>
    <w:rsid w:val="006D48C4"/>
    <w:rsid w:val="006D4BAE"/>
    <w:rsid w:val="006D50E2"/>
    <w:rsid w:val="006D516E"/>
    <w:rsid w:val="006D53B5"/>
    <w:rsid w:val="006D590B"/>
    <w:rsid w:val="006D6052"/>
    <w:rsid w:val="006D669F"/>
    <w:rsid w:val="006D6770"/>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03E"/>
    <w:rsid w:val="006F0A12"/>
    <w:rsid w:val="006F0BA8"/>
    <w:rsid w:val="006F0D1F"/>
    <w:rsid w:val="006F0EB1"/>
    <w:rsid w:val="006F0F10"/>
    <w:rsid w:val="006F1F45"/>
    <w:rsid w:val="006F31B8"/>
    <w:rsid w:val="006F3318"/>
    <w:rsid w:val="006F33CB"/>
    <w:rsid w:val="006F3F4C"/>
    <w:rsid w:val="006F4EAF"/>
    <w:rsid w:val="006F4F07"/>
    <w:rsid w:val="006F4F17"/>
    <w:rsid w:val="006F5135"/>
    <w:rsid w:val="006F56AE"/>
    <w:rsid w:val="006F5B07"/>
    <w:rsid w:val="006F6264"/>
    <w:rsid w:val="00700960"/>
    <w:rsid w:val="007009F7"/>
    <w:rsid w:val="00700AB6"/>
    <w:rsid w:val="00701B60"/>
    <w:rsid w:val="00701BF4"/>
    <w:rsid w:val="00702525"/>
    <w:rsid w:val="00702C53"/>
    <w:rsid w:val="00704106"/>
    <w:rsid w:val="00704E66"/>
    <w:rsid w:val="007050EC"/>
    <w:rsid w:val="00705F22"/>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1749E"/>
    <w:rsid w:val="00717EC5"/>
    <w:rsid w:val="007205B8"/>
    <w:rsid w:val="0072088F"/>
    <w:rsid w:val="007210DE"/>
    <w:rsid w:val="0072131D"/>
    <w:rsid w:val="00721979"/>
    <w:rsid w:val="00721A7C"/>
    <w:rsid w:val="00724A26"/>
    <w:rsid w:val="00724D35"/>
    <w:rsid w:val="00725116"/>
    <w:rsid w:val="007251C3"/>
    <w:rsid w:val="0072566B"/>
    <w:rsid w:val="007261F6"/>
    <w:rsid w:val="00726417"/>
    <w:rsid w:val="0072642C"/>
    <w:rsid w:val="007264D1"/>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599D"/>
    <w:rsid w:val="0074626A"/>
    <w:rsid w:val="007465BA"/>
    <w:rsid w:val="00746CB7"/>
    <w:rsid w:val="007479C7"/>
    <w:rsid w:val="00750C99"/>
    <w:rsid w:val="007525FD"/>
    <w:rsid w:val="00752639"/>
    <w:rsid w:val="00752C30"/>
    <w:rsid w:val="007534BE"/>
    <w:rsid w:val="00753964"/>
    <w:rsid w:val="0075428B"/>
    <w:rsid w:val="00755098"/>
    <w:rsid w:val="00755C20"/>
    <w:rsid w:val="00756F81"/>
    <w:rsid w:val="00757E9C"/>
    <w:rsid w:val="00761284"/>
    <w:rsid w:val="00761A53"/>
    <w:rsid w:val="0076206A"/>
    <w:rsid w:val="00762896"/>
    <w:rsid w:val="0076297B"/>
    <w:rsid w:val="007631C1"/>
    <w:rsid w:val="00763264"/>
    <w:rsid w:val="007637DF"/>
    <w:rsid w:val="00763FC2"/>
    <w:rsid w:val="0076423E"/>
    <w:rsid w:val="0076451B"/>
    <w:rsid w:val="0076480F"/>
    <w:rsid w:val="00764A60"/>
    <w:rsid w:val="00764E81"/>
    <w:rsid w:val="007653C1"/>
    <w:rsid w:val="0076610B"/>
    <w:rsid w:val="0076635D"/>
    <w:rsid w:val="007704E1"/>
    <w:rsid w:val="007709FF"/>
    <w:rsid w:val="007717DE"/>
    <w:rsid w:val="00771980"/>
    <w:rsid w:val="00772586"/>
    <w:rsid w:val="007729AF"/>
    <w:rsid w:val="00772DAA"/>
    <w:rsid w:val="00773373"/>
    <w:rsid w:val="00773A5A"/>
    <w:rsid w:val="007741C0"/>
    <w:rsid w:val="00774271"/>
    <w:rsid w:val="00775200"/>
    <w:rsid w:val="00775BEF"/>
    <w:rsid w:val="00776DC6"/>
    <w:rsid w:val="00777681"/>
    <w:rsid w:val="00777880"/>
    <w:rsid w:val="00781085"/>
    <w:rsid w:val="007815D3"/>
    <w:rsid w:val="0078219D"/>
    <w:rsid w:val="007836D3"/>
    <w:rsid w:val="0078387B"/>
    <w:rsid w:val="007846DA"/>
    <w:rsid w:val="00784C37"/>
    <w:rsid w:val="00784D10"/>
    <w:rsid w:val="00784E6C"/>
    <w:rsid w:val="0078528E"/>
    <w:rsid w:val="00785EA1"/>
    <w:rsid w:val="007865FE"/>
    <w:rsid w:val="00786A8D"/>
    <w:rsid w:val="00786B73"/>
    <w:rsid w:val="00787BB9"/>
    <w:rsid w:val="007901BE"/>
    <w:rsid w:val="0079037A"/>
    <w:rsid w:val="007904E8"/>
    <w:rsid w:val="00790D99"/>
    <w:rsid w:val="0079111B"/>
    <w:rsid w:val="00791564"/>
    <w:rsid w:val="00791A4B"/>
    <w:rsid w:val="00791D87"/>
    <w:rsid w:val="00792050"/>
    <w:rsid w:val="0079228C"/>
    <w:rsid w:val="007925CD"/>
    <w:rsid w:val="0079295D"/>
    <w:rsid w:val="00792E01"/>
    <w:rsid w:val="007930F7"/>
    <w:rsid w:val="007940E6"/>
    <w:rsid w:val="00795115"/>
    <w:rsid w:val="00795E20"/>
    <w:rsid w:val="007964C8"/>
    <w:rsid w:val="00797130"/>
    <w:rsid w:val="00797465"/>
    <w:rsid w:val="00797890"/>
    <w:rsid w:val="00797ADF"/>
    <w:rsid w:val="00797C3B"/>
    <w:rsid w:val="007A0FE4"/>
    <w:rsid w:val="007A1068"/>
    <w:rsid w:val="007A1117"/>
    <w:rsid w:val="007A111B"/>
    <w:rsid w:val="007A12E6"/>
    <w:rsid w:val="007A1613"/>
    <w:rsid w:val="007A277D"/>
    <w:rsid w:val="007A2CB1"/>
    <w:rsid w:val="007A43CC"/>
    <w:rsid w:val="007A47D8"/>
    <w:rsid w:val="007A487A"/>
    <w:rsid w:val="007A79FC"/>
    <w:rsid w:val="007A7FCB"/>
    <w:rsid w:val="007B2D01"/>
    <w:rsid w:val="007B2D31"/>
    <w:rsid w:val="007B2E0F"/>
    <w:rsid w:val="007B32E9"/>
    <w:rsid w:val="007B3E2E"/>
    <w:rsid w:val="007B3EC5"/>
    <w:rsid w:val="007B4654"/>
    <w:rsid w:val="007B4666"/>
    <w:rsid w:val="007B4FD9"/>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1F17"/>
    <w:rsid w:val="007C2970"/>
    <w:rsid w:val="007C33DB"/>
    <w:rsid w:val="007C45B7"/>
    <w:rsid w:val="007C4944"/>
    <w:rsid w:val="007C53D7"/>
    <w:rsid w:val="007C54B7"/>
    <w:rsid w:val="007C66BD"/>
    <w:rsid w:val="007C7397"/>
    <w:rsid w:val="007C7921"/>
    <w:rsid w:val="007D0352"/>
    <w:rsid w:val="007D12BA"/>
    <w:rsid w:val="007D12BE"/>
    <w:rsid w:val="007D1486"/>
    <w:rsid w:val="007D16E5"/>
    <w:rsid w:val="007D2E97"/>
    <w:rsid w:val="007D38AC"/>
    <w:rsid w:val="007D46A9"/>
    <w:rsid w:val="007D5A11"/>
    <w:rsid w:val="007D5A49"/>
    <w:rsid w:val="007D627E"/>
    <w:rsid w:val="007D722C"/>
    <w:rsid w:val="007D786A"/>
    <w:rsid w:val="007D7A4B"/>
    <w:rsid w:val="007D7F1F"/>
    <w:rsid w:val="007E04DF"/>
    <w:rsid w:val="007E15A9"/>
    <w:rsid w:val="007E2417"/>
    <w:rsid w:val="007E2565"/>
    <w:rsid w:val="007E32C7"/>
    <w:rsid w:val="007E44F9"/>
    <w:rsid w:val="007E460F"/>
    <w:rsid w:val="007E53EC"/>
    <w:rsid w:val="007E61DE"/>
    <w:rsid w:val="007E7CE4"/>
    <w:rsid w:val="007F001B"/>
    <w:rsid w:val="007F089D"/>
    <w:rsid w:val="007F0B3F"/>
    <w:rsid w:val="007F0BBB"/>
    <w:rsid w:val="007F1ECB"/>
    <w:rsid w:val="007F249F"/>
    <w:rsid w:val="007F2C04"/>
    <w:rsid w:val="007F39C1"/>
    <w:rsid w:val="007F3BE3"/>
    <w:rsid w:val="007F3CE2"/>
    <w:rsid w:val="007F47B2"/>
    <w:rsid w:val="007F5E5E"/>
    <w:rsid w:val="007F6325"/>
    <w:rsid w:val="007F69BA"/>
    <w:rsid w:val="007F7167"/>
    <w:rsid w:val="008006D6"/>
    <w:rsid w:val="008007CD"/>
    <w:rsid w:val="00801062"/>
    <w:rsid w:val="00801150"/>
    <w:rsid w:val="00801877"/>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EA9"/>
    <w:rsid w:val="00812F8E"/>
    <w:rsid w:val="0081300B"/>
    <w:rsid w:val="00813427"/>
    <w:rsid w:val="00815074"/>
    <w:rsid w:val="00815484"/>
    <w:rsid w:val="0081564E"/>
    <w:rsid w:val="00816A48"/>
    <w:rsid w:val="00816B18"/>
    <w:rsid w:val="00816F20"/>
    <w:rsid w:val="008174E5"/>
    <w:rsid w:val="008179BD"/>
    <w:rsid w:val="00817B14"/>
    <w:rsid w:val="00817B5C"/>
    <w:rsid w:val="00817D40"/>
    <w:rsid w:val="00820069"/>
    <w:rsid w:val="00820426"/>
    <w:rsid w:val="00821319"/>
    <w:rsid w:val="00821EE8"/>
    <w:rsid w:val="008224DD"/>
    <w:rsid w:val="00823215"/>
    <w:rsid w:val="008238E1"/>
    <w:rsid w:val="008241D1"/>
    <w:rsid w:val="00824315"/>
    <w:rsid w:val="008246DB"/>
    <w:rsid w:val="00826563"/>
    <w:rsid w:val="00826705"/>
    <w:rsid w:val="00826ACC"/>
    <w:rsid w:val="00826C52"/>
    <w:rsid w:val="00826DEC"/>
    <w:rsid w:val="008271F1"/>
    <w:rsid w:val="0082788D"/>
    <w:rsid w:val="00827E61"/>
    <w:rsid w:val="008303F1"/>
    <w:rsid w:val="00830604"/>
    <w:rsid w:val="00830735"/>
    <w:rsid w:val="0083081F"/>
    <w:rsid w:val="00830BB1"/>
    <w:rsid w:val="008333E2"/>
    <w:rsid w:val="00833585"/>
    <w:rsid w:val="0083398C"/>
    <w:rsid w:val="008350AC"/>
    <w:rsid w:val="00835638"/>
    <w:rsid w:val="00835C87"/>
    <w:rsid w:val="00836284"/>
    <w:rsid w:val="00837B23"/>
    <w:rsid w:val="00837E1F"/>
    <w:rsid w:val="00840520"/>
    <w:rsid w:val="0084060F"/>
    <w:rsid w:val="00840D1D"/>
    <w:rsid w:val="00840E13"/>
    <w:rsid w:val="00840ED7"/>
    <w:rsid w:val="00841128"/>
    <w:rsid w:val="00841A87"/>
    <w:rsid w:val="00841BFD"/>
    <w:rsid w:val="008430F3"/>
    <w:rsid w:val="00843567"/>
    <w:rsid w:val="008439DD"/>
    <w:rsid w:val="008441A4"/>
    <w:rsid w:val="00844889"/>
    <w:rsid w:val="008448D7"/>
    <w:rsid w:val="008453CB"/>
    <w:rsid w:val="00845CC0"/>
    <w:rsid w:val="00845D84"/>
    <w:rsid w:val="00846653"/>
    <w:rsid w:val="00846721"/>
    <w:rsid w:val="00846987"/>
    <w:rsid w:val="00846CD2"/>
    <w:rsid w:val="008472A5"/>
    <w:rsid w:val="00847453"/>
    <w:rsid w:val="0085060C"/>
    <w:rsid w:val="008506C7"/>
    <w:rsid w:val="00850E94"/>
    <w:rsid w:val="00851BF7"/>
    <w:rsid w:val="00853535"/>
    <w:rsid w:val="0085392A"/>
    <w:rsid w:val="00853F7D"/>
    <w:rsid w:val="0085424E"/>
    <w:rsid w:val="008544B2"/>
    <w:rsid w:val="00854C9E"/>
    <w:rsid w:val="00854FBE"/>
    <w:rsid w:val="008555D4"/>
    <w:rsid w:val="0085570D"/>
    <w:rsid w:val="008558CB"/>
    <w:rsid w:val="00855DF8"/>
    <w:rsid w:val="00857127"/>
    <w:rsid w:val="0085733A"/>
    <w:rsid w:val="00857B7F"/>
    <w:rsid w:val="00857D66"/>
    <w:rsid w:val="008601F0"/>
    <w:rsid w:val="00860D79"/>
    <w:rsid w:val="00860F1F"/>
    <w:rsid w:val="0086156B"/>
    <w:rsid w:val="00861B9A"/>
    <w:rsid w:val="00862350"/>
    <w:rsid w:val="00862FE2"/>
    <w:rsid w:val="00864D99"/>
    <w:rsid w:val="00866398"/>
    <w:rsid w:val="00867271"/>
    <w:rsid w:val="0087111E"/>
    <w:rsid w:val="00871403"/>
    <w:rsid w:val="008730FB"/>
    <w:rsid w:val="00873298"/>
    <w:rsid w:val="00873941"/>
    <w:rsid w:val="00873959"/>
    <w:rsid w:val="00874595"/>
    <w:rsid w:val="00874AEC"/>
    <w:rsid w:val="00875752"/>
    <w:rsid w:val="00876EF6"/>
    <w:rsid w:val="00876F74"/>
    <w:rsid w:val="008806E4"/>
    <w:rsid w:val="008809D5"/>
    <w:rsid w:val="00880DC8"/>
    <w:rsid w:val="00880E4F"/>
    <w:rsid w:val="008839B5"/>
    <w:rsid w:val="0088483A"/>
    <w:rsid w:val="00885DFA"/>
    <w:rsid w:val="00886054"/>
    <w:rsid w:val="008866A1"/>
    <w:rsid w:val="00887FA8"/>
    <w:rsid w:val="0089066B"/>
    <w:rsid w:val="00891264"/>
    <w:rsid w:val="008935AB"/>
    <w:rsid w:val="00893D47"/>
    <w:rsid w:val="008944CA"/>
    <w:rsid w:val="00894A50"/>
    <w:rsid w:val="00895770"/>
    <w:rsid w:val="00895E36"/>
    <w:rsid w:val="00896227"/>
    <w:rsid w:val="00896491"/>
    <w:rsid w:val="00896739"/>
    <w:rsid w:val="008968DC"/>
    <w:rsid w:val="00896918"/>
    <w:rsid w:val="00896D3C"/>
    <w:rsid w:val="0089703E"/>
    <w:rsid w:val="00897096"/>
    <w:rsid w:val="00897EE1"/>
    <w:rsid w:val="008A0A4A"/>
    <w:rsid w:val="008A1655"/>
    <w:rsid w:val="008A1816"/>
    <w:rsid w:val="008A2144"/>
    <w:rsid w:val="008A244A"/>
    <w:rsid w:val="008A3CDD"/>
    <w:rsid w:val="008A3F49"/>
    <w:rsid w:val="008A45B4"/>
    <w:rsid w:val="008A4713"/>
    <w:rsid w:val="008A5194"/>
    <w:rsid w:val="008A6BF4"/>
    <w:rsid w:val="008A71CC"/>
    <w:rsid w:val="008A74A8"/>
    <w:rsid w:val="008A787E"/>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1E83"/>
    <w:rsid w:val="008C3973"/>
    <w:rsid w:val="008C3DB1"/>
    <w:rsid w:val="008C43D8"/>
    <w:rsid w:val="008C4B4B"/>
    <w:rsid w:val="008C4C53"/>
    <w:rsid w:val="008C56BD"/>
    <w:rsid w:val="008C75A6"/>
    <w:rsid w:val="008C789E"/>
    <w:rsid w:val="008D0864"/>
    <w:rsid w:val="008D17B4"/>
    <w:rsid w:val="008D287E"/>
    <w:rsid w:val="008D2A0D"/>
    <w:rsid w:val="008D2EAA"/>
    <w:rsid w:val="008D3DD6"/>
    <w:rsid w:val="008D447A"/>
    <w:rsid w:val="008D4D76"/>
    <w:rsid w:val="008D4E62"/>
    <w:rsid w:val="008D5590"/>
    <w:rsid w:val="008D5770"/>
    <w:rsid w:val="008D5BD4"/>
    <w:rsid w:val="008D5D1C"/>
    <w:rsid w:val="008D5D36"/>
    <w:rsid w:val="008D68E8"/>
    <w:rsid w:val="008D6AA0"/>
    <w:rsid w:val="008D7946"/>
    <w:rsid w:val="008E0ABC"/>
    <w:rsid w:val="008E124B"/>
    <w:rsid w:val="008E1B1C"/>
    <w:rsid w:val="008E282A"/>
    <w:rsid w:val="008E2D2C"/>
    <w:rsid w:val="008E2F46"/>
    <w:rsid w:val="008E4AB6"/>
    <w:rsid w:val="008E4B6F"/>
    <w:rsid w:val="008E505E"/>
    <w:rsid w:val="008E56BA"/>
    <w:rsid w:val="008E597F"/>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ADB"/>
    <w:rsid w:val="008F4D6B"/>
    <w:rsid w:val="008F5154"/>
    <w:rsid w:val="008F5A70"/>
    <w:rsid w:val="008F650E"/>
    <w:rsid w:val="00902212"/>
    <w:rsid w:val="009024F8"/>
    <w:rsid w:val="00903C08"/>
    <w:rsid w:val="00903CBE"/>
    <w:rsid w:val="00903D71"/>
    <w:rsid w:val="00904A0E"/>
    <w:rsid w:val="00904BD3"/>
    <w:rsid w:val="00904CE4"/>
    <w:rsid w:val="00905DDB"/>
    <w:rsid w:val="0090612D"/>
    <w:rsid w:val="0090618B"/>
    <w:rsid w:val="00906506"/>
    <w:rsid w:val="00906BFC"/>
    <w:rsid w:val="00906D29"/>
    <w:rsid w:val="0090736B"/>
    <w:rsid w:val="00907B79"/>
    <w:rsid w:val="00910C6D"/>
    <w:rsid w:val="00911055"/>
    <w:rsid w:val="00911559"/>
    <w:rsid w:val="00911E0D"/>
    <w:rsid w:val="00912926"/>
    <w:rsid w:val="009156E7"/>
    <w:rsid w:val="009168DE"/>
    <w:rsid w:val="00917DAD"/>
    <w:rsid w:val="00920AD1"/>
    <w:rsid w:val="00921225"/>
    <w:rsid w:val="00921C43"/>
    <w:rsid w:val="0092251F"/>
    <w:rsid w:val="00922545"/>
    <w:rsid w:val="009236DA"/>
    <w:rsid w:val="00923A06"/>
    <w:rsid w:val="00924A1A"/>
    <w:rsid w:val="009259E6"/>
    <w:rsid w:val="00926483"/>
    <w:rsid w:val="00927186"/>
    <w:rsid w:val="009307DB"/>
    <w:rsid w:val="00931141"/>
    <w:rsid w:val="009312F2"/>
    <w:rsid w:val="00931573"/>
    <w:rsid w:val="00931FC0"/>
    <w:rsid w:val="00932989"/>
    <w:rsid w:val="00933A0E"/>
    <w:rsid w:val="00933DD7"/>
    <w:rsid w:val="00933EA7"/>
    <w:rsid w:val="009341B7"/>
    <w:rsid w:val="009349DE"/>
    <w:rsid w:val="00935217"/>
    <w:rsid w:val="009364AC"/>
    <w:rsid w:val="00936E0B"/>
    <w:rsid w:val="0093705D"/>
    <w:rsid w:val="00937107"/>
    <w:rsid w:val="00937797"/>
    <w:rsid w:val="0094098C"/>
    <w:rsid w:val="00941C47"/>
    <w:rsid w:val="009430D3"/>
    <w:rsid w:val="00943719"/>
    <w:rsid w:val="009457A7"/>
    <w:rsid w:val="00945877"/>
    <w:rsid w:val="00945A2B"/>
    <w:rsid w:val="00946CD9"/>
    <w:rsid w:val="00947140"/>
    <w:rsid w:val="009471B9"/>
    <w:rsid w:val="009479D2"/>
    <w:rsid w:val="00950212"/>
    <w:rsid w:val="00950717"/>
    <w:rsid w:val="00950F71"/>
    <w:rsid w:val="00950F82"/>
    <w:rsid w:val="009512A7"/>
    <w:rsid w:val="009523AF"/>
    <w:rsid w:val="00952AC1"/>
    <w:rsid w:val="00953FE2"/>
    <w:rsid w:val="0095434D"/>
    <w:rsid w:val="00954549"/>
    <w:rsid w:val="009548A1"/>
    <w:rsid w:val="00955381"/>
    <w:rsid w:val="009556B9"/>
    <w:rsid w:val="00955776"/>
    <w:rsid w:val="009557B0"/>
    <w:rsid w:val="00955D24"/>
    <w:rsid w:val="00956528"/>
    <w:rsid w:val="009570DF"/>
    <w:rsid w:val="00957263"/>
    <w:rsid w:val="00957602"/>
    <w:rsid w:val="00957730"/>
    <w:rsid w:val="009577EF"/>
    <w:rsid w:val="00957D2E"/>
    <w:rsid w:val="00957D57"/>
    <w:rsid w:val="0096056A"/>
    <w:rsid w:val="0096083B"/>
    <w:rsid w:val="00961179"/>
    <w:rsid w:val="00961441"/>
    <w:rsid w:val="00961B58"/>
    <w:rsid w:val="009628E5"/>
    <w:rsid w:val="00962B45"/>
    <w:rsid w:val="00962C11"/>
    <w:rsid w:val="00962EAE"/>
    <w:rsid w:val="00963F1B"/>
    <w:rsid w:val="009642CA"/>
    <w:rsid w:val="00964981"/>
    <w:rsid w:val="009663EE"/>
    <w:rsid w:val="009673B5"/>
    <w:rsid w:val="00967702"/>
    <w:rsid w:val="0096782D"/>
    <w:rsid w:val="00970A7C"/>
    <w:rsid w:val="00971527"/>
    <w:rsid w:val="009715AD"/>
    <w:rsid w:val="00971A80"/>
    <w:rsid w:val="0097246A"/>
    <w:rsid w:val="009725D1"/>
    <w:rsid w:val="00973033"/>
    <w:rsid w:val="0097380E"/>
    <w:rsid w:val="009739EF"/>
    <w:rsid w:val="00974B47"/>
    <w:rsid w:val="0097589B"/>
    <w:rsid w:val="00975937"/>
    <w:rsid w:val="009766A7"/>
    <w:rsid w:val="009768AE"/>
    <w:rsid w:val="009771E3"/>
    <w:rsid w:val="00980459"/>
    <w:rsid w:val="00980625"/>
    <w:rsid w:val="0098065D"/>
    <w:rsid w:val="009821C7"/>
    <w:rsid w:val="00983F05"/>
    <w:rsid w:val="00983F47"/>
    <w:rsid w:val="0098488F"/>
    <w:rsid w:val="009849C3"/>
    <w:rsid w:val="009851D9"/>
    <w:rsid w:val="00985FEE"/>
    <w:rsid w:val="00986177"/>
    <w:rsid w:val="0098623A"/>
    <w:rsid w:val="009866B9"/>
    <w:rsid w:val="009868EA"/>
    <w:rsid w:val="00986EA8"/>
    <w:rsid w:val="009871D6"/>
    <w:rsid w:val="0098725E"/>
    <w:rsid w:val="0099008D"/>
    <w:rsid w:val="00991D3F"/>
    <w:rsid w:val="00992078"/>
    <w:rsid w:val="0099222A"/>
    <w:rsid w:val="0099263F"/>
    <w:rsid w:val="00993A7E"/>
    <w:rsid w:val="00995174"/>
    <w:rsid w:val="0099762E"/>
    <w:rsid w:val="00997ABB"/>
    <w:rsid w:val="009A0CB6"/>
    <w:rsid w:val="009A10CD"/>
    <w:rsid w:val="009A14DC"/>
    <w:rsid w:val="009A1CE7"/>
    <w:rsid w:val="009A1EE8"/>
    <w:rsid w:val="009A1F70"/>
    <w:rsid w:val="009A2304"/>
    <w:rsid w:val="009A3385"/>
    <w:rsid w:val="009A7384"/>
    <w:rsid w:val="009A789E"/>
    <w:rsid w:val="009B0A6C"/>
    <w:rsid w:val="009B0FF4"/>
    <w:rsid w:val="009B26C3"/>
    <w:rsid w:val="009B37D5"/>
    <w:rsid w:val="009B3E03"/>
    <w:rsid w:val="009B3FCD"/>
    <w:rsid w:val="009B4BCF"/>
    <w:rsid w:val="009B4FA5"/>
    <w:rsid w:val="009B55E0"/>
    <w:rsid w:val="009B587D"/>
    <w:rsid w:val="009B6008"/>
    <w:rsid w:val="009B6081"/>
    <w:rsid w:val="009B6202"/>
    <w:rsid w:val="009B6FDE"/>
    <w:rsid w:val="009B7EA6"/>
    <w:rsid w:val="009C0406"/>
    <w:rsid w:val="009C046C"/>
    <w:rsid w:val="009C1D57"/>
    <w:rsid w:val="009C2247"/>
    <w:rsid w:val="009C2774"/>
    <w:rsid w:val="009C2E39"/>
    <w:rsid w:val="009C2E5C"/>
    <w:rsid w:val="009C3699"/>
    <w:rsid w:val="009C37E6"/>
    <w:rsid w:val="009C387B"/>
    <w:rsid w:val="009C3FEA"/>
    <w:rsid w:val="009C42E6"/>
    <w:rsid w:val="009C6971"/>
    <w:rsid w:val="009C72EE"/>
    <w:rsid w:val="009C734E"/>
    <w:rsid w:val="009C7593"/>
    <w:rsid w:val="009C7678"/>
    <w:rsid w:val="009C7860"/>
    <w:rsid w:val="009D0ED7"/>
    <w:rsid w:val="009D10E4"/>
    <w:rsid w:val="009D1827"/>
    <w:rsid w:val="009D2317"/>
    <w:rsid w:val="009D281D"/>
    <w:rsid w:val="009D303E"/>
    <w:rsid w:val="009D3326"/>
    <w:rsid w:val="009D3E63"/>
    <w:rsid w:val="009D4B96"/>
    <w:rsid w:val="009D4D61"/>
    <w:rsid w:val="009D57B5"/>
    <w:rsid w:val="009D7356"/>
    <w:rsid w:val="009D743B"/>
    <w:rsid w:val="009D7B43"/>
    <w:rsid w:val="009D7C18"/>
    <w:rsid w:val="009E05C1"/>
    <w:rsid w:val="009E072E"/>
    <w:rsid w:val="009E0F48"/>
    <w:rsid w:val="009E13FA"/>
    <w:rsid w:val="009E23E5"/>
    <w:rsid w:val="009E2D98"/>
    <w:rsid w:val="009E3581"/>
    <w:rsid w:val="009E3964"/>
    <w:rsid w:val="009E4317"/>
    <w:rsid w:val="009E4890"/>
    <w:rsid w:val="009E4DD4"/>
    <w:rsid w:val="009E5262"/>
    <w:rsid w:val="009E54FD"/>
    <w:rsid w:val="009E5653"/>
    <w:rsid w:val="009E5DF0"/>
    <w:rsid w:val="009E6163"/>
    <w:rsid w:val="009E65A6"/>
    <w:rsid w:val="009E6883"/>
    <w:rsid w:val="009E6A1C"/>
    <w:rsid w:val="009E6D5C"/>
    <w:rsid w:val="009E778F"/>
    <w:rsid w:val="009E7CE4"/>
    <w:rsid w:val="009F0019"/>
    <w:rsid w:val="009F18DA"/>
    <w:rsid w:val="009F1BC3"/>
    <w:rsid w:val="009F235B"/>
    <w:rsid w:val="009F245E"/>
    <w:rsid w:val="009F25D0"/>
    <w:rsid w:val="009F283C"/>
    <w:rsid w:val="009F31CD"/>
    <w:rsid w:val="009F35C4"/>
    <w:rsid w:val="009F4731"/>
    <w:rsid w:val="009F5925"/>
    <w:rsid w:val="009F68A4"/>
    <w:rsid w:val="009F737C"/>
    <w:rsid w:val="00A008A7"/>
    <w:rsid w:val="00A009EB"/>
    <w:rsid w:val="00A00A1E"/>
    <w:rsid w:val="00A02619"/>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B98"/>
    <w:rsid w:val="00A14D63"/>
    <w:rsid w:val="00A1525D"/>
    <w:rsid w:val="00A1557C"/>
    <w:rsid w:val="00A15587"/>
    <w:rsid w:val="00A15BF5"/>
    <w:rsid w:val="00A16529"/>
    <w:rsid w:val="00A16FF6"/>
    <w:rsid w:val="00A17D3C"/>
    <w:rsid w:val="00A21108"/>
    <w:rsid w:val="00A21526"/>
    <w:rsid w:val="00A21F09"/>
    <w:rsid w:val="00A23789"/>
    <w:rsid w:val="00A23BCE"/>
    <w:rsid w:val="00A23F5F"/>
    <w:rsid w:val="00A251D4"/>
    <w:rsid w:val="00A251FF"/>
    <w:rsid w:val="00A2583A"/>
    <w:rsid w:val="00A265AA"/>
    <w:rsid w:val="00A2687D"/>
    <w:rsid w:val="00A26987"/>
    <w:rsid w:val="00A26E14"/>
    <w:rsid w:val="00A32B61"/>
    <w:rsid w:val="00A32BD5"/>
    <w:rsid w:val="00A32DC8"/>
    <w:rsid w:val="00A3535A"/>
    <w:rsid w:val="00A35D6B"/>
    <w:rsid w:val="00A37213"/>
    <w:rsid w:val="00A37411"/>
    <w:rsid w:val="00A376CC"/>
    <w:rsid w:val="00A379CF"/>
    <w:rsid w:val="00A37E1A"/>
    <w:rsid w:val="00A37E7B"/>
    <w:rsid w:val="00A4066E"/>
    <w:rsid w:val="00A407ED"/>
    <w:rsid w:val="00A40830"/>
    <w:rsid w:val="00A40DAC"/>
    <w:rsid w:val="00A40E2D"/>
    <w:rsid w:val="00A423E9"/>
    <w:rsid w:val="00A42577"/>
    <w:rsid w:val="00A42F08"/>
    <w:rsid w:val="00A430F0"/>
    <w:rsid w:val="00A43378"/>
    <w:rsid w:val="00A43C36"/>
    <w:rsid w:val="00A447D8"/>
    <w:rsid w:val="00A450A5"/>
    <w:rsid w:val="00A4521E"/>
    <w:rsid w:val="00A45481"/>
    <w:rsid w:val="00A46724"/>
    <w:rsid w:val="00A46EC5"/>
    <w:rsid w:val="00A46FC2"/>
    <w:rsid w:val="00A50A0C"/>
    <w:rsid w:val="00A50B05"/>
    <w:rsid w:val="00A50C01"/>
    <w:rsid w:val="00A51167"/>
    <w:rsid w:val="00A511AD"/>
    <w:rsid w:val="00A51E55"/>
    <w:rsid w:val="00A5292A"/>
    <w:rsid w:val="00A53012"/>
    <w:rsid w:val="00A532CB"/>
    <w:rsid w:val="00A53585"/>
    <w:rsid w:val="00A53975"/>
    <w:rsid w:val="00A54362"/>
    <w:rsid w:val="00A54695"/>
    <w:rsid w:val="00A548F1"/>
    <w:rsid w:val="00A54962"/>
    <w:rsid w:val="00A54C14"/>
    <w:rsid w:val="00A54DD1"/>
    <w:rsid w:val="00A54FC4"/>
    <w:rsid w:val="00A55792"/>
    <w:rsid w:val="00A55AF0"/>
    <w:rsid w:val="00A55EAD"/>
    <w:rsid w:val="00A569CF"/>
    <w:rsid w:val="00A57E14"/>
    <w:rsid w:val="00A60132"/>
    <w:rsid w:val="00A60382"/>
    <w:rsid w:val="00A60DE6"/>
    <w:rsid w:val="00A60F29"/>
    <w:rsid w:val="00A61C10"/>
    <w:rsid w:val="00A623A8"/>
    <w:rsid w:val="00A623C4"/>
    <w:rsid w:val="00A62893"/>
    <w:rsid w:val="00A62E16"/>
    <w:rsid w:val="00A63532"/>
    <w:rsid w:val="00A637B9"/>
    <w:rsid w:val="00A64A0C"/>
    <w:rsid w:val="00A64C07"/>
    <w:rsid w:val="00A64E58"/>
    <w:rsid w:val="00A64E9F"/>
    <w:rsid w:val="00A65012"/>
    <w:rsid w:val="00A672A2"/>
    <w:rsid w:val="00A672F0"/>
    <w:rsid w:val="00A71652"/>
    <w:rsid w:val="00A7168C"/>
    <w:rsid w:val="00A71CA3"/>
    <w:rsid w:val="00A71FC8"/>
    <w:rsid w:val="00A7273D"/>
    <w:rsid w:val="00A72946"/>
    <w:rsid w:val="00A74196"/>
    <w:rsid w:val="00A74252"/>
    <w:rsid w:val="00A742CB"/>
    <w:rsid w:val="00A74735"/>
    <w:rsid w:val="00A74739"/>
    <w:rsid w:val="00A7506F"/>
    <w:rsid w:val="00A75258"/>
    <w:rsid w:val="00A7675E"/>
    <w:rsid w:val="00A7684B"/>
    <w:rsid w:val="00A76EAC"/>
    <w:rsid w:val="00A80437"/>
    <w:rsid w:val="00A81517"/>
    <w:rsid w:val="00A82896"/>
    <w:rsid w:val="00A829E0"/>
    <w:rsid w:val="00A83064"/>
    <w:rsid w:val="00A8369F"/>
    <w:rsid w:val="00A83B82"/>
    <w:rsid w:val="00A8447F"/>
    <w:rsid w:val="00A84F17"/>
    <w:rsid w:val="00A852A7"/>
    <w:rsid w:val="00A85D24"/>
    <w:rsid w:val="00A85FBC"/>
    <w:rsid w:val="00A86053"/>
    <w:rsid w:val="00A876FA"/>
    <w:rsid w:val="00A9005D"/>
    <w:rsid w:val="00A9028C"/>
    <w:rsid w:val="00A904CF"/>
    <w:rsid w:val="00A90B07"/>
    <w:rsid w:val="00A91016"/>
    <w:rsid w:val="00A91DEC"/>
    <w:rsid w:val="00A92028"/>
    <w:rsid w:val="00A9202D"/>
    <w:rsid w:val="00A9208F"/>
    <w:rsid w:val="00A936EC"/>
    <w:rsid w:val="00A93ACC"/>
    <w:rsid w:val="00A94438"/>
    <w:rsid w:val="00A94508"/>
    <w:rsid w:val="00A9461D"/>
    <w:rsid w:val="00A954CB"/>
    <w:rsid w:val="00A95CA4"/>
    <w:rsid w:val="00A95D33"/>
    <w:rsid w:val="00A95FF1"/>
    <w:rsid w:val="00A963C3"/>
    <w:rsid w:val="00A9648E"/>
    <w:rsid w:val="00A967D7"/>
    <w:rsid w:val="00A9764B"/>
    <w:rsid w:val="00AA07EC"/>
    <w:rsid w:val="00AA1144"/>
    <w:rsid w:val="00AA1B88"/>
    <w:rsid w:val="00AA1BC9"/>
    <w:rsid w:val="00AA1E9A"/>
    <w:rsid w:val="00AA2043"/>
    <w:rsid w:val="00AA204B"/>
    <w:rsid w:val="00AA28EA"/>
    <w:rsid w:val="00AA2CE3"/>
    <w:rsid w:val="00AA3019"/>
    <w:rsid w:val="00AA3943"/>
    <w:rsid w:val="00AA399E"/>
    <w:rsid w:val="00AA3E66"/>
    <w:rsid w:val="00AA502D"/>
    <w:rsid w:val="00AA5273"/>
    <w:rsid w:val="00AA6419"/>
    <w:rsid w:val="00AA7774"/>
    <w:rsid w:val="00AA7890"/>
    <w:rsid w:val="00AB1A48"/>
    <w:rsid w:val="00AB222C"/>
    <w:rsid w:val="00AB31CA"/>
    <w:rsid w:val="00AB323D"/>
    <w:rsid w:val="00AB4375"/>
    <w:rsid w:val="00AB44B9"/>
    <w:rsid w:val="00AB4925"/>
    <w:rsid w:val="00AB4C70"/>
    <w:rsid w:val="00AB508F"/>
    <w:rsid w:val="00AB56FA"/>
    <w:rsid w:val="00AB589A"/>
    <w:rsid w:val="00AB6482"/>
    <w:rsid w:val="00AB7842"/>
    <w:rsid w:val="00AB7A62"/>
    <w:rsid w:val="00AB7AD4"/>
    <w:rsid w:val="00AB7EC3"/>
    <w:rsid w:val="00AC2096"/>
    <w:rsid w:val="00AC36F0"/>
    <w:rsid w:val="00AC3991"/>
    <w:rsid w:val="00AC49CD"/>
    <w:rsid w:val="00AC4A04"/>
    <w:rsid w:val="00AC5600"/>
    <w:rsid w:val="00AC5C52"/>
    <w:rsid w:val="00AC5CD8"/>
    <w:rsid w:val="00AC74B8"/>
    <w:rsid w:val="00AC7546"/>
    <w:rsid w:val="00AC7DF8"/>
    <w:rsid w:val="00AC7EB5"/>
    <w:rsid w:val="00AD004E"/>
    <w:rsid w:val="00AD044C"/>
    <w:rsid w:val="00AD0869"/>
    <w:rsid w:val="00AD19DE"/>
    <w:rsid w:val="00AD1D1B"/>
    <w:rsid w:val="00AD2492"/>
    <w:rsid w:val="00AD2835"/>
    <w:rsid w:val="00AD2E1B"/>
    <w:rsid w:val="00AD3BFA"/>
    <w:rsid w:val="00AD44D3"/>
    <w:rsid w:val="00AD599A"/>
    <w:rsid w:val="00AD61A8"/>
    <w:rsid w:val="00AD6452"/>
    <w:rsid w:val="00AD652A"/>
    <w:rsid w:val="00AD6E33"/>
    <w:rsid w:val="00AD7940"/>
    <w:rsid w:val="00AD7FE7"/>
    <w:rsid w:val="00AE0377"/>
    <w:rsid w:val="00AE0616"/>
    <w:rsid w:val="00AE0B3E"/>
    <w:rsid w:val="00AE1227"/>
    <w:rsid w:val="00AE1229"/>
    <w:rsid w:val="00AE1BF0"/>
    <w:rsid w:val="00AE1DEC"/>
    <w:rsid w:val="00AE273E"/>
    <w:rsid w:val="00AE2C8B"/>
    <w:rsid w:val="00AE2ED5"/>
    <w:rsid w:val="00AE3836"/>
    <w:rsid w:val="00AE4865"/>
    <w:rsid w:val="00AE574C"/>
    <w:rsid w:val="00AE5782"/>
    <w:rsid w:val="00AE5B08"/>
    <w:rsid w:val="00AE75B5"/>
    <w:rsid w:val="00AE77EA"/>
    <w:rsid w:val="00AE7FB5"/>
    <w:rsid w:val="00AF03A3"/>
    <w:rsid w:val="00AF0567"/>
    <w:rsid w:val="00AF1273"/>
    <w:rsid w:val="00AF15CC"/>
    <w:rsid w:val="00AF1D8A"/>
    <w:rsid w:val="00AF2AAF"/>
    <w:rsid w:val="00AF2FBA"/>
    <w:rsid w:val="00AF304D"/>
    <w:rsid w:val="00AF3139"/>
    <w:rsid w:val="00AF3720"/>
    <w:rsid w:val="00AF3FB6"/>
    <w:rsid w:val="00AF56AE"/>
    <w:rsid w:val="00AF6FA9"/>
    <w:rsid w:val="00AF7047"/>
    <w:rsid w:val="00AF734A"/>
    <w:rsid w:val="00B00884"/>
    <w:rsid w:val="00B02280"/>
    <w:rsid w:val="00B0307A"/>
    <w:rsid w:val="00B04737"/>
    <w:rsid w:val="00B06875"/>
    <w:rsid w:val="00B073CB"/>
    <w:rsid w:val="00B0774E"/>
    <w:rsid w:val="00B106AA"/>
    <w:rsid w:val="00B10FCB"/>
    <w:rsid w:val="00B125EE"/>
    <w:rsid w:val="00B12A56"/>
    <w:rsid w:val="00B131B8"/>
    <w:rsid w:val="00B14182"/>
    <w:rsid w:val="00B149DD"/>
    <w:rsid w:val="00B15C0B"/>
    <w:rsid w:val="00B15D2E"/>
    <w:rsid w:val="00B15D48"/>
    <w:rsid w:val="00B16A21"/>
    <w:rsid w:val="00B1702A"/>
    <w:rsid w:val="00B179D3"/>
    <w:rsid w:val="00B17F57"/>
    <w:rsid w:val="00B20128"/>
    <w:rsid w:val="00B20A16"/>
    <w:rsid w:val="00B21156"/>
    <w:rsid w:val="00B21715"/>
    <w:rsid w:val="00B2295D"/>
    <w:rsid w:val="00B22B36"/>
    <w:rsid w:val="00B22DBA"/>
    <w:rsid w:val="00B2305C"/>
    <w:rsid w:val="00B2307D"/>
    <w:rsid w:val="00B230C1"/>
    <w:rsid w:val="00B2556B"/>
    <w:rsid w:val="00B259E0"/>
    <w:rsid w:val="00B26081"/>
    <w:rsid w:val="00B26D04"/>
    <w:rsid w:val="00B2743F"/>
    <w:rsid w:val="00B30C0B"/>
    <w:rsid w:val="00B3199B"/>
    <w:rsid w:val="00B32116"/>
    <w:rsid w:val="00B3277E"/>
    <w:rsid w:val="00B32AB9"/>
    <w:rsid w:val="00B33AA4"/>
    <w:rsid w:val="00B33CF9"/>
    <w:rsid w:val="00B33D24"/>
    <w:rsid w:val="00B33DD1"/>
    <w:rsid w:val="00B347CF"/>
    <w:rsid w:val="00B351B5"/>
    <w:rsid w:val="00B35AC3"/>
    <w:rsid w:val="00B35D04"/>
    <w:rsid w:val="00B36598"/>
    <w:rsid w:val="00B406C0"/>
    <w:rsid w:val="00B4094C"/>
    <w:rsid w:val="00B4168E"/>
    <w:rsid w:val="00B42721"/>
    <w:rsid w:val="00B42DD2"/>
    <w:rsid w:val="00B43911"/>
    <w:rsid w:val="00B43B08"/>
    <w:rsid w:val="00B44204"/>
    <w:rsid w:val="00B45243"/>
    <w:rsid w:val="00B4739F"/>
    <w:rsid w:val="00B47797"/>
    <w:rsid w:val="00B50847"/>
    <w:rsid w:val="00B514F8"/>
    <w:rsid w:val="00B51CD0"/>
    <w:rsid w:val="00B521EC"/>
    <w:rsid w:val="00B5268A"/>
    <w:rsid w:val="00B52F73"/>
    <w:rsid w:val="00B532C4"/>
    <w:rsid w:val="00B5342A"/>
    <w:rsid w:val="00B55F43"/>
    <w:rsid w:val="00B57A45"/>
    <w:rsid w:val="00B60057"/>
    <w:rsid w:val="00B600AC"/>
    <w:rsid w:val="00B60A77"/>
    <w:rsid w:val="00B60E4E"/>
    <w:rsid w:val="00B62E85"/>
    <w:rsid w:val="00B63DEC"/>
    <w:rsid w:val="00B63FF0"/>
    <w:rsid w:val="00B64047"/>
    <w:rsid w:val="00B65AA5"/>
    <w:rsid w:val="00B66AFB"/>
    <w:rsid w:val="00B66CD5"/>
    <w:rsid w:val="00B7027C"/>
    <w:rsid w:val="00B7074B"/>
    <w:rsid w:val="00B710FC"/>
    <w:rsid w:val="00B7162C"/>
    <w:rsid w:val="00B71AFF"/>
    <w:rsid w:val="00B71E86"/>
    <w:rsid w:val="00B724AF"/>
    <w:rsid w:val="00B728F3"/>
    <w:rsid w:val="00B7298C"/>
    <w:rsid w:val="00B72D64"/>
    <w:rsid w:val="00B72E6F"/>
    <w:rsid w:val="00B73AB5"/>
    <w:rsid w:val="00B7438C"/>
    <w:rsid w:val="00B74FC7"/>
    <w:rsid w:val="00B7518C"/>
    <w:rsid w:val="00B75B41"/>
    <w:rsid w:val="00B763F6"/>
    <w:rsid w:val="00B76D98"/>
    <w:rsid w:val="00B77739"/>
    <w:rsid w:val="00B80F98"/>
    <w:rsid w:val="00B81AB9"/>
    <w:rsid w:val="00B8224F"/>
    <w:rsid w:val="00B82BA7"/>
    <w:rsid w:val="00B82D83"/>
    <w:rsid w:val="00B83154"/>
    <w:rsid w:val="00B83429"/>
    <w:rsid w:val="00B83769"/>
    <w:rsid w:val="00B83C3E"/>
    <w:rsid w:val="00B83C5D"/>
    <w:rsid w:val="00B849D8"/>
    <w:rsid w:val="00B8575E"/>
    <w:rsid w:val="00B865E8"/>
    <w:rsid w:val="00B86A2C"/>
    <w:rsid w:val="00B86BA3"/>
    <w:rsid w:val="00B874B7"/>
    <w:rsid w:val="00B87F8A"/>
    <w:rsid w:val="00B901B1"/>
    <w:rsid w:val="00B90483"/>
    <w:rsid w:val="00B90924"/>
    <w:rsid w:val="00B90F05"/>
    <w:rsid w:val="00B91EB7"/>
    <w:rsid w:val="00B92154"/>
    <w:rsid w:val="00B9220D"/>
    <w:rsid w:val="00B92BAC"/>
    <w:rsid w:val="00B951DD"/>
    <w:rsid w:val="00B95988"/>
    <w:rsid w:val="00B95A10"/>
    <w:rsid w:val="00B96A54"/>
    <w:rsid w:val="00B96B86"/>
    <w:rsid w:val="00B96DAC"/>
    <w:rsid w:val="00B971A8"/>
    <w:rsid w:val="00B97B7E"/>
    <w:rsid w:val="00B97B91"/>
    <w:rsid w:val="00BA07AB"/>
    <w:rsid w:val="00BA0F6E"/>
    <w:rsid w:val="00BA1464"/>
    <w:rsid w:val="00BA1979"/>
    <w:rsid w:val="00BA401A"/>
    <w:rsid w:val="00BA4CAD"/>
    <w:rsid w:val="00BA4E4D"/>
    <w:rsid w:val="00BA5438"/>
    <w:rsid w:val="00BA6849"/>
    <w:rsid w:val="00BA6B5B"/>
    <w:rsid w:val="00BA7256"/>
    <w:rsid w:val="00BB0253"/>
    <w:rsid w:val="00BB1B41"/>
    <w:rsid w:val="00BB1D5D"/>
    <w:rsid w:val="00BB2F16"/>
    <w:rsid w:val="00BB3566"/>
    <w:rsid w:val="00BB35F0"/>
    <w:rsid w:val="00BB3CF7"/>
    <w:rsid w:val="00BB4300"/>
    <w:rsid w:val="00BB473C"/>
    <w:rsid w:val="00BB4D3C"/>
    <w:rsid w:val="00BB64B2"/>
    <w:rsid w:val="00BB679A"/>
    <w:rsid w:val="00BB73F2"/>
    <w:rsid w:val="00BB75E2"/>
    <w:rsid w:val="00BB7AD5"/>
    <w:rsid w:val="00BB7BDE"/>
    <w:rsid w:val="00BB7F02"/>
    <w:rsid w:val="00BC00F9"/>
    <w:rsid w:val="00BC091F"/>
    <w:rsid w:val="00BC097A"/>
    <w:rsid w:val="00BC0C4E"/>
    <w:rsid w:val="00BC1109"/>
    <w:rsid w:val="00BC159D"/>
    <w:rsid w:val="00BC194F"/>
    <w:rsid w:val="00BC2429"/>
    <w:rsid w:val="00BC33DB"/>
    <w:rsid w:val="00BC4566"/>
    <w:rsid w:val="00BC4855"/>
    <w:rsid w:val="00BC586E"/>
    <w:rsid w:val="00BC64E0"/>
    <w:rsid w:val="00BC6948"/>
    <w:rsid w:val="00BC7242"/>
    <w:rsid w:val="00BC74E6"/>
    <w:rsid w:val="00BC77DA"/>
    <w:rsid w:val="00BC7F00"/>
    <w:rsid w:val="00BD00F4"/>
    <w:rsid w:val="00BD0C9C"/>
    <w:rsid w:val="00BD1197"/>
    <w:rsid w:val="00BD1330"/>
    <w:rsid w:val="00BD1E6F"/>
    <w:rsid w:val="00BD2C3C"/>
    <w:rsid w:val="00BD314A"/>
    <w:rsid w:val="00BD37AB"/>
    <w:rsid w:val="00BD3C7F"/>
    <w:rsid w:val="00BD4455"/>
    <w:rsid w:val="00BD4491"/>
    <w:rsid w:val="00BD49DC"/>
    <w:rsid w:val="00BD4A28"/>
    <w:rsid w:val="00BD5083"/>
    <w:rsid w:val="00BD5AD7"/>
    <w:rsid w:val="00BD62F3"/>
    <w:rsid w:val="00BD6C75"/>
    <w:rsid w:val="00BE1101"/>
    <w:rsid w:val="00BE1B06"/>
    <w:rsid w:val="00BE3161"/>
    <w:rsid w:val="00BE454B"/>
    <w:rsid w:val="00BE4AEE"/>
    <w:rsid w:val="00BE5C1E"/>
    <w:rsid w:val="00BE64A0"/>
    <w:rsid w:val="00BE6DE9"/>
    <w:rsid w:val="00BE703B"/>
    <w:rsid w:val="00BF0217"/>
    <w:rsid w:val="00BF18C8"/>
    <w:rsid w:val="00BF2130"/>
    <w:rsid w:val="00BF3761"/>
    <w:rsid w:val="00BF49B0"/>
    <w:rsid w:val="00BF509F"/>
    <w:rsid w:val="00BF556F"/>
    <w:rsid w:val="00BF6968"/>
    <w:rsid w:val="00BF7956"/>
    <w:rsid w:val="00C0041C"/>
    <w:rsid w:val="00C0056C"/>
    <w:rsid w:val="00C01802"/>
    <w:rsid w:val="00C02AB3"/>
    <w:rsid w:val="00C030D9"/>
    <w:rsid w:val="00C03518"/>
    <w:rsid w:val="00C05A38"/>
    <w:rsid w:val="00C05D08"/>
    <w:rsid w:val="00C067D8"/>
    <w:rsid w:val="00C06F76"/>
    <w:rsid w:val="00C07CBF"/>
    <w:rsid w:val="00C10078"/>
    <w:rsid w:val="00C1249F"/>
    <w:rsid w:val="00C124ED"/>
    <w:rsid w:val="00C125C3"/>
    <w:rsid w:val="00C13140"/>
    <w:rsid w:val="00C1339D"/>
    <w:rsid w:val="00C14A6F"/>
    <w:rsid w:val="00C14FE2"/>
    <w:rsid w:val="00C15B76"/>
    <w:rsid w:val="00C15D4C"/>
    <w:rsid w:val="00C1609D"/>
    <w:rsid w:val="00C177A7"/>
    <w:rsid w:val="00C21B81"/>
    <w:rsid w:val="00C220D3"/>
    <w:rsid w:val="00C222BD"/>
    <w:rsid w:val="00C23A86"/>
    <w:rsid w:val="00C23DE0"/>
    <w:rsid w:val="00C24B02"/>
    <w:rsid w:val="00C25736"/>
    <w:rsid w:val="00C25BCD"/>
    <w:rsid w:val="00C2635E"/>
    <w:rsid w:val="00C27E8B"/>
    <w:rsid w:val="00C27F3B"/>
    <w:rsid w:val="00C30887"/>
    <w:rsid w:val="00C332E8"/>
    <w:rsid w:val="00C33AAC"/>
    <w:rsid w:val="00C33CB5"/>
    <w:rsid w:val="00C33D95"/>
    <w:rsid w:val="00C33F14"/>
    <w:rsid w:val="00C33FBB"/>
    <w:rsid w:val="00C34106"/>
    <w:rsid w:val="00C3546E"/>
    <w:rsid w:val="00C35CFA"/>
    <w:rsid w:val="00C35E15"/>
    <w:rsid w:val="00C37113"/>
    <w:rsid w:val="00C40A22"/>
    <w:rsid w:val="00C40CC7"/>
    <w:rsid w:val="00C4109A"/>
    <w:rsid w:val="00C4156D"/>
    <w:rsid w:val="00C41ADF"/>
    <w:rsid w:val="00C42523"/>
    <w:rsid w:val="00C42638"/>
    <w:rsid w:val="00C4271A"/>
    <w:rsid w:val="00C4288D"/>
    <w:rsid w:val="00C435E9"/>
    <w:rsid w:val="00C4364C"/>
    <w:rsid w:val="00C43835"/>
    <w:rsid w:val="00C439D3"/>
    <w:rsid w:val="00C44556"/>
    <w:rsid w:val="00C4577C"/>
    <w:rsid w:val="00C4579E"/>
    <w:rsid w:val="00C45A05"/>
    <w:rsid w:val="00C46F64"/>
    <w:rsid w:val="00C471E3"/>
    <w:rsid w:val="00C47A74"/>
    <w:rsid w:val="00C47F72"/>
    <w:rsid w:val="00C50161"/>
    <w:rsid w:val="00C51ADB"/>
    <w:rsid w:val="00C52064"/>
    <w:rsid w:val="00C52DC4"/>
    <w:rsid w:val="00C540FE"/>
    <w:rsid w:val="00C54AAD"/>
    <w:rsid w:val="00C553B1"/>
    <w:rsid w:val="00C555D3"/>
    <w:rsid w:val="00C5567B"/>
    <w:rsid w:val="00C55CCF"/>
    <w:rsid w:val="00C5607A"/>
    <w:rsid w:val="00C561A8"/>
    <w:rsid w:val="00C57A07"/>
    <w:rsid w:val="00C6064D"/>
    <w:rsid w:val="00C6098C"/>
    <w:rsid w:val="00C61408"/>
    <w:rsid w:val="00C61659"/>
    <w:rsid w:val="00C6256B"/>
    <w:rsid w:val="00C62AB6"/>
    <w:rsid w:val="00C62D3F"/>
    <w:rsid w:val="00C638F0"/>
    <w:rsid w:val="00C655B9"/>
    <w:rsid w:val="00C658A2"/>
    <w:rsid w:val="00C664F1"/>
    <w:rsid w:val="00C67595"/>
    <w:rsid w:val="00C70DE2"/>
    <w:rsid w:val="00C71854"/>
    <w:rsid w:val="00C72A48"/>
    <w:rsid w:val="00C72CCA"/>
    <w:rsid w:val="00C73028"/>
    <w:rsid w:val="00C743E9"/>
    <w:rsid w:val="00C74CEB"/>
    <w:rsid w:val="00C761E8"/>
    <w:rsid w:val="00C76442"/>
    <w:rsid w:val="00C764F4"/>
    <w:rsid w:val="00C76A9B"/>
    <w:rsid w:val="00C775CA"/>
    <w:rsid w:val="00C80AD2"/>
    <w:rsid w:val="00C80B2B"/>
    <w:rsid w:val="00C81F0F"/>
    <w:rsid w:val="00C832A5"/>
    <w:rsid w:val="00C83713"/>
    <w:rsid w:val="00C83AFF"/>
    <w:rsid w:val="00C84E68"/>
    <w:rsid w:val="00C855FF"/>
    <w:rsid w:val="00C85706"/>
    <w:rsid w:val="00C85C2C"/>
    <w:rsid w:val="00C85EAF"/>
    <w:rsid w:val="00C863EF"/>
    <w:rsid w:val="00C86845"/>
    <w:rsid w:val="00C8705C"/>
    <w:rsid w:val="00C8726B"/>
    <w:rsid w:val="00C9017B"/>
    <w:rsid w:val="00C904D0"/>
    <w:rsid w:val="00C90D48"/>
    <w:rsid w:val="00C92353"/>
    <w:rsid w:val="00C928BD"/>
    <w:rsid w:val="00C9366E"/>
    <w:rsid w:val="00C936FD"/>
    <w:rsid w:val="00C93820"/>
    <w:rsid w:val="00C94242"/>
    <w:rsid w:val="00C955B7"/>
    <w:rsid w:val="00C96036"/>
    <w:rsid w:val="00C97473"/>
    <w:rsid w:val="00C97CCB"/>
    <w:rsid w:val="00CA003A"/>
    <w:rsid w:val="00CA2170"/>
    <w:rsid w:val="00CA2C52"/>
    <w:rsid w:val="00CA4855"/>
    <w:rsid w:val="00CA526D"/>
    <w:rsid w:val="00CA5D8F"/>
    <w:rsid w:val="00CA60C7"/>
    <w:rsid w:val="00CA615E"/>
    <w:rsid w:val="00CA634C"/>
    <w:rsid w:val="00CA713F"/>
    <w:rsid w:val="00CA728E"/>
    <w:rsid w:val="00CA748C"/>
    <w:rsid w:val="00CB0C4A"/>
    <w:rsid w:val="00CB0D5D"/>
    <w:rsid w:val="00CB16CC"/>
    <w:rsid w:val="00CB199B"/>
    <w:rsid w:val="00CB1EE9"/>
    <w:rsid w:val="00CB329E"/>
    <w:rsid w:val="00CB3989"/>
    <w:rsid w:val="00CB486B"/>
    <w:rsid w:val="00CB57C6"/>
    <w:rsid w:val="00CB5883"/>
    <w:rsid w:val="00CB59B6"/>
    <w:rsid w:val="00CB59D8"/>
    <w:rsid w:val="00CB5D4C"/>
    <w:rsid w:val="00CB74C5"/>
    <w:rsid w:val="00CC0567"/>
    <w:rsid w:val="00CC0A82"/>
    <w:rsid w:val="00CC0BEF"/>
    <w:rsid w:val="00CC139D"/>
    <w:rsid w:val="00CC29B9"/>
    <w:rsid w:val="00CC449F"/>
    <w:rsid w:val="00CC484F"/>
    <w:rsid w:val="00CC4B01"/>
    <w:rsid w:val="00CC559C"/>
    <w:rsid w:val="00CC5D1B"/>
    <w:rsid w:val="00CC76E1"/>
    <w:rsid w:val="00CC78AE"/>
    <w:rsid w:val="00CD25D0"/>
    <w:rsid w:val="00CD26AB"/>
    <w:rsid w:val="00CD2D14"/>
    <w:rsid w:val="00CD323A"/>
    <w:rsid w:val="00CD32D4"/>
    <w:rsid w:val="00CD44D4"/>
    <w:rsid w:val="00CD4B93"/>
    <w:rsid w:val="00CD4BC9"/>
    <w:rsid w:val="00CD4D6F"/>
    <w:rsid w:val="00CD5824"/>
    <w:rsid w:val="00CD5ACD"/>
    <w:rsid w:val="00CD5D94"/>
    <w:rsid w:val="00CD60DA"/>
    <w:rsid w:val="00CD7327"/>
    <w:rsid w:val="00CD7975"/>
    <w:rsid w:val="00CE084A"/>
    <w:rsid w:val="00CE0C14"/>
    <w:rsid w:val="00CE0E96"/>
    <w:rsid w:val="00CE19A2"/>
    <w:rsid w:val="00CE2124"/>
    <w:rsid w:val="00CE2411"/>
    <w:rsid w:val="00CE325C"/>
    <w:rsid w:val="00CE334E"/>
    <w:rsid w:val="00CE33D0"/>
    <w:rsid w:val="00CE33D4"/>
    <w:rsid w:val="00CE350D"/>
    <w:rsid w:val="00CE407B"/>
    <w:rsid w:val="00CE4163"/>
    <w:rsid w:val="00CE4282"/>
    <w:rsid w:val="00CE475D"/>
    <w:rsid w:val="00CE5ADC"/>
    <w:rsid w:val="00CE5CF6"/>
    <w:rsid w:val="00CE65FA"/>
    <w:rsid w:val="00CE7F02"/>
    <w:rsid w:val="00CF06F3"/>
    <w:rsid w:val="00CF0CB6"/>
    <w:rsid w:val="00CF11C7"/>
    <w:rsid w:val="00CF1B85"/>
    <w:rsid w:val="00CF215A"/>
    <w:rsid w:val="00CF2168"/>
    <w:rsid w:val="00CF22C0"/>
    <w:rsid w:val="00CF26DD"/>
    <w:rsid w:val="00CF2709"/>
    <w:rsid w:val="00CF2970"/>
    <w:rsid w:val="00CF3459"/>
    <w:rsid w:val="00CF34BC"/>
    <w:rsid w:val="00CF35A1"/>
    <w:rsid w:val="00CF373E"/>
    <w:rsid w:val="00CF3C3A"/>
    <w:rsid w:val="00CF4F8D"/>
    <w:rsid w:val="00CF651B"/>
    <w:rsid w:val="00CF77A4"/>
    <w:rsid w:val="00CF7A5B"/>
    <w:rsid w:val="00CF7BE2"/>
    <w:rsid w:val="00CF7FA4"/>
    <w:rsid w:val="00D00415"/>
    <w:rsid w:val="00D00AB8"/>
    <w:rsid w:val="00D00E41"/>
    <w:rsid w:val="00D01DBE"/>
    <w:rsid w:val="00D01F58"/>
    <w:rsid w:val="00D0409E"/>
    <w:rsid w:val="00D045AE"/>
    <w:rsid w:val="00D04B3F"/>
    <w:rsid w:val="00D05D8C"/>
    <w:rsid w:val="00D07C49"/>
    <w:rsid w:val="00D10053"/>
    <w:rsid w:val="00D1051E"/>
    <w:rsid w:val="00D10A4D"/>
    <w:rsid w:val="00D10A90"/>
    <w:rsid w:val="00D12DD3"/>
    <w:rsid w:val="00D12EA6"/>
    <w:rsid w:val="00D13F25"/>
    <w:rsid w:val="00D155AE"/>
    <w:rsid w:val="00D1577E"/>
    <w:rsid w:val="00D16748"/>
    <w:rsid w:val="00D16FA6"/>
    <w:rsid w:val="00D174D2"/>
    <w:rsid w:val="00D2062E"/>
    <w:rsid w:val="00D221D7"/>
    <w:rsid w:val="00D24630"/>
    <w:rsid w:val="00D25054"/>
    <w:rsid w:val="00D25761"/>
    <w:rsid w:val="00D27086"/>
    <w:rsid w:val="00D27253"/>
    <w:rsid w:val="00D27607"/>
    <w:rsid w:val="00D279F6"/>
    <w:rsid w:val="00D27D23"/>
    <w:rsid w:val="00D27F36"/>
    <w:rsid w:val="00D305B6"/>
    <w:rsid w:val="00D30CAE"/>
    <w:rsid w:val="00D313E1"/>
    <w:rsid w:val="00D31850"/>
    <w:rsid w:val="00D31FCA"/>
    <w:rsid w:val="00D320BA"/>
    <w:rsid w:val="00D32458"/>
    <w:rsid w:val="00D34215"/>
    <w:rsid w:val="00D34302"/>
    <w:rsid w:val="00D3588A"/>
    <w:rsid w:val="00D35BF9"/>
    <w:rsid w:val="00D35D79"/>
    <w:rsid w:val="00D37F22"/>
    <w:rsid w:val="00D40575"/>
    <w:rsid w:val="00D40F58"/>
    <w:rsid w:val="00D41FA8"/>
    <w:rsid w:val="00D424C9"/>
    <w:rsid w:val="00D42764"/>
    <w:rsid w:val="00D427F6"/>
    <w:rsid w:val="00D4307C"/>
    <w:rsid w:val="00D438E7"/>
    <w:rsid w:val="00D43BA6"/>
    <w:rsid w:val="00D43CDE"/>
    <w:rsid w:val="00D45E4A"/>
    <w:rsid w:val="00D45EC9"/>
    <w:rsid w:val="00D4681B"/>
    <w:rsid w:val="00D470FE"/>
    <w:rsid w:val="00D471A9"/>
    <w:rsid w:val="00D471C0"/>
    <w:rsid w:val="00D47248"/>
    <w:rsid w:val="00D473A6"/>
    <w:rsid w:val="00D50165"/>
    <w:rsid w:val="00D5023E"/>
    <w:rsid w:val="00D503E8"/>
    <w:rsid w:val="00D50A2B"/>
    <w:rsid w:val="00D515B2"/>
    <w:rsid w:val="00D519B8"/>
    <w:rsid w:val="00D51ED3"/>
    <w:rsid w:val="00D526C1"/>
    <w:rsid w:val="00D53084"/>
    <w:rsid w:val="00D530BF"/>
    <w:rsid w:val="00D530DC"/>
    <w:rsid w:val="00D53801"/>
    <w:rsid w:val="00D540C2"/>
    <w:rsid w:val="00D544FC"/>
    <w:rsid w:val="00D54FC9"/>
    <w:rsid w:val="00D55393"/>
    <w:rsid w:val="00D55550"/>
    <w:rsid w:val="00D55DF2"/>
    <w:rsid w:val="00D56568"/>
    <w:rsid w:val="00D56B6B"/>
    <w:rsid w:val="00D57A2B"/>
    <w:rsid w:val="00D6074D"/>
    <w:rsid w:val="00D608B6"/>
    <w:rsid w:val="00D60E91"/>
    <w:rsid w:val="00D610E5"/>
    <w:rsid w:val="00D61689"/>
    <w:rsid w:val="00D621E1"/>
    <w:rsid w:val="00D624C5"/>
    <w:rsid w:val="00D62AAB"/>
    <w:rsid w:val="00D62C12"/>
    <w:rsid w:val="00D6371A"/>
    <w:rsid w:val="00D640A5"/>
    <w:rsid w:val="00D64754"/>
    <w:rsid w:val="00D64790"/>
    <w:rsid w:val="00D658B9"/>
    <w:rsid w:val="00D65C58"/>
    <w:rsid w:val="00D65EC0"/>
    <w:rsid w:val="00D66D97"/>
    <w:rsid w:val="00D674F4"/>
    <w:rsid w:val="00D6770F"/>
    <w:rsid w:val="00D67C8C"/>
    <w:rsid w:val="00D70F05"/>
    <w:rsid w:val="00D71624"/>
    <w:rsid w:val="00D71D8A"/>
    <w:rsid w:val="00D72073"/>
    <w:rsid w:val="00D724BA"/>
    <w:rsid w:val="00D72AC9"/>
    <w:rsid w:val="00D735D8"/>
    <w:rsid w:val="00D736E2"/>
    <w:rsid w:val="00D7411B"/>
    <w:rsid w:val="00D74F91"/>
    <w:rsid w:val="00D76255"/>
    <w:rsid w:val="00D762D7"/>
    <w:rsid w:val="00D763D4"/>
    <w:rsid w:val="00D7656C"/>
    <w:rsid w:val="00D7663D"/>
    <w:rsid w:val="00D77060"/>
    <w:rsid w:val="00D774F3"/>
    <w:rsid w:val="00D77564"/>
    <w:rsid w:val="00D7772F"/>
    <w:rsid w:val="00D77B97"/>
    <w:rsid w:val="00D77D43"/>
    <w:rsid w:val="00D800C0"/>
    <w:rsid w:val="00D802A8"/>
    <w:rsid w:val="00D81558"/>
    <w:rsid w:val="00D82714"/>
    <w:rsid w:val="00D82BD6"/>
    <w:rsid w:val="00D831DB"/>
    <w:rsid w:val="00D844B8"/>
    <w:rsid w:val="00D84932"/>
    <w:rsid w:val="00D85503"/>
    <w:rsid w:val="00D859E1"/>
    <w:rsid w:val="00D86485"/>
    <w:rsid w:val="00D867A0"/>
    <w:rsid w:val="00D8723F"/>
    <w:rsid w:val="00D87ACB"/>
    <w:rsid w:val="00D91468"/>
    <w:rsid w:val="00D927B0"/>
    <w:rsid w:val="00D927FD"/>
    <w:rsid w:val="00D93843"/>
    <w:rsid w:val="00D94134"/>
    <w:rsid w:val="00D94B86"/>
    <w:rsid w:val="00D95597"/>
    <w:rsid w:val="00D959DF"/>
    <w:rsid w:val="00D969AA"/>
    <w:rsid w:val="00D9723D"/>
    <w:rsid w:val="00D9752F"/>
    <w:rsid w:val="00D9761B"/>
    <w:rsid w:val="00D97FC3"/>
    <w:rsid w:val="00DA0D3C"/>
    <w:rsid w:val="00DA180D"/>
    <w:rsid w:val="00DA31CD"/>
    <w:rsid w:val="00DA39E6"/>
    <w:rsid w:val="00DA3AE8"/>
    <w:rsid w:val="00DA4887"/>
    <w:rsid w:val="00DA53B2"/>
    <w:rsid w:val="00DA5661"/>
    <w:rsid w:val="00DA650B"/>
    <w:rsid w:val="00DA6D1C"/>
    <w:rsid w:val="00DA70EA"/>
    <w:rsid w:val="00DA7545"/>
    <w:rsid w:val="00DA7783"/>
    <w:rsid w:val="00DA77A3"/>
    <w:rsid w:val="00DA79A9"/>
    <w:rsid w:val="00DA7CE5"/>
    <w:rsid w:val="00DA7E76"/>
    <w:rsid w:val="00DB13E2"/>
    <w:rsid w:val="00DB266C"/>
    <w:rsid w:val="00DB2C7F"/>
    <w:rsid w:val="00DB42D1"/>
    <w:rsid w:val="00DB4359"/>
    <w:rsid w:val="00DB4796"/>
    <w:rsid w:val="00DB4A0B"/>
    <w:rsid w:val="00DB5A0A"/>
    <w:rsid w:val="00DB5CFB"/>
    <w:rsid w:val="00DB603E"/>
    <w:rsid w:val="00DB63D7"/>
    <w:rsid w:val="00DB6757"/>
    <w:rsid w:val="00DB6C8D"/>
    <w:rsid w:val="00DB7494"/>
    <w:rsid w:val="00DB7755"/>
    <w:rsid w:val="00DC0AE6"/>
    <w:rsid w:val="00DC13E9"/>
    <w:rsid w:val="00DC152D"/>
    <w:rsid w:val="00DC177B"/>
    <w:rsid w:val="00DC1B93"/>
    <w:rsid w:val="00DC1EFD"/>
    <w:rsid w:val="00DC265A"/>
    <w:rsid w:val="00DC326D"/>
    <w:rsid w:val="00DC35A2"/>
    <w:rsid w:val="00DC3EAC"/>
    <w:rsid w:val="00DC42F9"/>
    <w:rsid w:val="00DC5148"/>
    <w:rsid w:val="00DC54CF"/>
    <w:rsid w:val="00DC552E"/>
    <w:rsid w:val="00DC6855"/>
    <w:rsid w:val="00DC6E29"/>
    <w:rsid w:val="00DC716E"/>
    <w:rsid w:val="00DC75E6"/>
    <w:rsid w:val="00DD328A"/>
    <w:rsid w:val="00DD4105"/>
    <w:rsid w:val="00DD4798"/>
    <w:rsid w:val="00DD4D32"/>
    <w:rsid w:val="00DD502C"/>
    <w:rsid w:val="00DD58FE"/>
    <w:rsid w:val="00DD5F39"/>
    <w:rsid w:val="00DD655B"/>
    <w:rsid w:val="00DE01EC"/>
    <w:rsid w:val="00DE0260"/>
    <w:rsid w:val="00DE0E20"/>
    <w:rsid w:val="00DE1A20"/>
    <w:rsid w:val="00DE2285"/>
    <w:rsid w:val="00DE296E"/>
    <w:rsid w:val="00DE2D02"/>
    <w:rsid w:val="00DE33A3"/>
    <w:rsid w:val="00DE5454"/>
    <w:rsid w:val="00DE595E"/>
    <w:rsid w:val="00DE7B5A"/>
    <w:rsid w:val="00DF058A"/>
    <w:rsid w:val="00DF06AC"/>
    <w:rsid w:val="00DF1EBF"/>
    <w:rsid w:val="00DF1F3D"/>
    <w:rsid w:val="00DF2092"/>
    <w:rsid w:val="00DF215B"/>
    <w:rsid w:val="00DF28EF"/>
    <w:rsid w:val="00DF2C08"/>
    <w:rsid w:val="00DF4286"/>
    <w:rsid w:val="00DF5FD6"/>
    <w:rsid w:val="00DF66F6"/>
    <w:rsid w:val="00DF6B6D"/>
    <w:rsid w:val="00DF6D54"/>
    <w:rsid w:val="00DF7E69"/>
    <w:rsid w:val="00E0057E"/>
    <w:rsid w:val="00E00625"/>
    <w:rsid w:val="00E0144E"/>
    <w:rsid w:val="00E01544"/>
    <w:rsid w:val="00E018FF"/>
    <w:rsid w:val="00E01D86"/>
    <w:rsid w:val="00E02017"/>
    <w:rsid w:val="00E02F7C"/>
    <w:rsid w:val="00E03285"/>
    <w:rsid w:val="00E0370A"/>
    <w:rsid w:val="00E039D8"/>
    <w:rsid w:val="00E04D00"/>
    <w:rsid w:val="00E05055"/>
    <w:rsid w:val="00E05A88"/>
    <w:rsid w:val="00E0620D"/>
    <w:rsid w:val="00E069B3"/>
    <w:rsid w:val="00E06AED"/>
    <w:rsid w:val="00E06BC5"/>
    <w:rsid w:val="00E076E5"/>
    <w:rsid w:val="00E07CD5"/>
    <w:rsid w:val="00E10918"/>
    <w:rsid w:val="00E116E8"/>
    <w:rsid w:val="00E121D6"/>
    <w:rsid w:val="00E126C8"/>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64E"/>
    <w:rsid w:val="00E22C9F"/>
    <w:rsid w:val="00E25719"/>
    <w:rsid w:val="00E25818"/>
    <w:rsid w:val="00E26DB3"/>
    <w:rsid w:val="00E279D3"/>
    <w:rsid w:val="00E300E6"/>
    <w:rsid w:val="00E302B0"/>
    <w:rsid w:val="00E3099D"/>
    <w:rsid w:val="00E3134C"/>
    <w:rsid w:val="00E32520"/>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32E1"/>
    <w:rsid w:val="00E441A5"/>
    <w:rsid w:val="00E44659"/>
    <w:rsid w:val="00E44F2B"/>
    <w:rsid w:val="00E4677A"/>
    <w:rsid w:val="00E46F8C"/>
    <w:rsid w:val="00E47CCB"/>
    <w:rsid w:val="00E50359"/>
    <w:rsid w:val="00E50622"/>
    <w:rsid w:val="00E50869"/>
    <w:rsid w:val="00E50F12"/>
    <w:rsid w:val="00E52644"/>
    <w:rsid w:val="00E53891"/>
    <w:rsid w:val="00E54002"/>
    <w:rsid w:val="00E541C9"/>
    <w:rsid w:val="00E54DEC"/>
    <w:rsid w:val="00E55416"/>
    <w:rsid w:val="00E5542F"/>
    <w:rsid w:val="00E55E14"/>
    <w:rsid w:val="00E55F37"/>
    <w:rsid w:val="00E562BB"/>
    <w:rsid w:val="00E5708F"/>
    <w:rsid w:val="00E605C7"/>
    <w:rsid w:val="00E60F3D"/>
    <w:rsid w:val="00E61158"/>
    <w:rsid w:val="00E61A2D"/>
    <w:rsid w:val="00E61DED"/>
    <w:rsid w:val="00E62127"/>
    <w:rsid w:val="00E62C29"/>
    <w:rsid w:val="00E64DAD"/>
    <w:rsid w:val="00E6610F"/>
    <w:rsid w:val="00E66266"/>
    <w:rsid w:val="00E662D6"/>
    <w:rsid w:val="00E66397"/>
    <w:rsid w:val="00E6642C"/>
    <w:rsid w:val="00E66F2F"/>
    <w:rsid w:val="00E672E9"/>
    <w:rsid w:val="00E675D2"/>
    <w:rsid w:val="00E70056"/>
    <w:rsid w:val="00E70107"/>
    <w:rsid w:val="00E70A04"/>
    <w:rsid w:val="00E70FFF"/>
    <w:rsid w:val="00E716E1"/>
    <w:rsid w:val="00E72043"/>
    <w:rsid w:val="00E72B95"/>
    <w:rsid w:val="00E72ED8"/>
    <w:rsid w:val="00E738CB"/>
    <w:rsid w:val="00E73A1F"/>
    <w:rsid w:val="00E73E10"/>
    <w:rsid w:val="00E76523"/>
    <w:rsid w:val="00E76A1D"/>
    <w:rsid w:val="00E77196"/>
    <w:rsid w:val="00E77720"/>
    <w:rsid w:val="00E77EE0"/>
    <w:rsid w:val="00E8032F"/>
    <w:rsid w:val="00E80A7E"/>
    <w:rsid w:val="00E80D6A"/>
    <w:rsid w:val="00E81920"/>
    <w:rsid w:val="00E820E1"/>
    <w:rsid w:val="00E82F46"/>
    <w:rsid w:val="00E83EB0"/>
    <w:rsid w:val="00E84EA5"/>
    <w:rsid w:val="00E85466"/>
    <w:rsid w:val="00E86F5D"/>
    <w:rsid w:val="00E87710"/>
    <w:rsid w:val="00E87C8A"/>
    <w:rsid w:val="00E87CFD"/>
    <w:rsid w:val="00E87DB5"/>
    <w:rsid w:val="00E87DDB"/>
    <w:rsid w:val="00E87F02"/>
    <w:rsid w:val="00E902B7"/>
    <w:rsid w:val="00E90D32"/>
    <w:rsid w:val="00E91003"/>
    <w:rsid w:val="00E9168A"/>
    <w:rsid w:val="00E9436D"/>
    <w:rsid w:val="00E94851"/>
    <w:rsid w:val="00E94A62"/>
    <w:rsid w:val="00E9527A"/>
    <w:rsid w:val="00E95933"/>
    <w:rsid w:val="00E9714D"/>
    <w:rsid w:val="00E9777C"/>
    <w:rsid w:val="00E97ADE"/>
    <w:rsid w:val="00EA0DC8"/>
    <w:rsid w:val="00EA1555"/>
    <w:rsid w:val="00EA17EB"/>
    <w:rsid w:val="00EA28F3"/>
    <w:rsid w:val="00EA3806"/>
    <w:rsid w:val="00EA3EA6"/>
    <w:rsid w:val="00EA42D2"/>
    <w:rsid w:val="00EA4A06"/>
    <w:rsid w:val="00EA5C53"/>
    <w:rsid w:val="00EA6CB3"/>
    <w:rsid w:val="00EA6DCD"/>
    <w:rsid w:val="00EA7775"/>
    <w:rsid w:val="00EB0551"/>
    <w:rsid w:val="00EB0D8F"/>
    <w:rsid w:val="00EB2283"/>
    <w:rsid w:val="00EB23E7"/>
    <w:rsid w:val="00EB25D9"/>
    <w:rsid w:val="00EB33BA"/>
    <w:rsid w:val="00EB382A"/>
    <w:rsid w:val="00EB3DC6"/>
    <w:rsid w:val="00EB4555"/>
    <w:rsid w:val="00EB4B50"/>
    <w:rsid w:val="00EB4BC0"/>
    <w:rsid w:val="00EB4D28"/>
    <w:rsid w:val="00EB4DD7"/>
    <w:rsid w:val="00EB4F52"/>
    <w:rsid w:val="00EB7AF7"/>
    <w:rsid w:val="00EB7EBD"/>
    <w:rsid w:val="00EC0262"/>
    <w:rsid w:val="00EC1967"/>
    <w:rsid w:val="00EC1CF0"/>
    <w:rsid w:val="00EC26F2"/>
    <w:rsid w:val="00EC2C55"/>
    <w:rsid w:val="00EC3220"/>
    <w:rsid w:val="00EC3C1A"/>
    <w:rsid w:val="00EC3C52"/>
    <w:rsid w:val="00EC44D5"/>
    <w:rsid w:val="00EC4D8C"/>
    <w:rsid w:val="00EC4DD5"/>
    <w:rsid w:val="00EC5875"/>
    <w:rsid w:val="00EC5BD1"/>
    <w:rsid w:val="00EC7C7B"/>
    <w:rsid w:val="00ED08A7"/>
    <w:rsid w:val="00ED0A84"/>
    <w:rsid w:val="00ED0F49"/>
    <w:rsid w:val="00ED0FAC"/>
    <w:rsid w:val="00ED13D8"/>
    <w:rsid w:val="00ED1A11"/>
    <w:rsid w:val="00ED1A31"/>
    <w:rsid w:val="00ED3F18"/>
    <w:rsid w:val="00ED4F4A"/>
    <w:rsid w:val="00ED516E"/>
    <w:rsid w:val="00ED70C8"/>
    <w:rsid w:val="00ED7B39"/>
    <w:rsid w:val="00ED7C3F"/>
    <w:rsid w:val="00EE1C88"/>
    <w:rsid w:val="00EE2874"/>
    <w:rsid w:val="00EE2914"/>
    <w:rsid w:val="00EE3E5B"/>
    <w:rsid w:val="00EE45DC"/>
    <w:rsid w:val="00EE48D5"/>
    <w:rsid w:val="00EE567A"/>
    <w:rsid w:val="00EE68DE"/>
    <w:rsid w:val="00EE6A2A"/>
    <w:rsid w:val="00EE7C11"/>
    <w:rsid w:val="00EF054A"/>
    <w:rsid w:val="00EF082F"/>
    <w:rsid w:val="00EF08FC"/>
    <w:rsid w:val="00EF23AA"/>
    <w:rsid w:val="00EF2BCD"/>
    <w:rsid w:val="00EF31E8"/>
    <w:rsid w:val="00EF38B8"/>
    <w:rsid w:val="00EF3A4D"/>
    <w:rsid w:val="00EF4980"/>
    <w:rsid w:val="00EF4B84"/>
    <w:rsid w:val="00EF535B"/>
    <w:rsid w:val="00EF53A5"/>
    <w:rsid w:val="00EF5E6B"/>
    <w:rsid w:val="00EF646C"/>
    <w:rsid w:val="00EF6E6B"/>
    <w:rsid w:val="00EF7553"/>
    <w:rsid w:val="00EF77AD"/>
    <w:rsid w:val="00EF7D8B"/>
    <w:rsid w:val="00F00742"/>
    <w:rsid w:val="00F0140E"/>
    <w:rsid w:val="00F031D3"/>
    <w:rsid w:val="00F03224"/>
    <w:rsid w:val="00F03C12"/>
    <w:rsid w:val="00F04CD9"/>
    <w:rsid w:val="00F0633B"/>
    <w:rsid w:val="00F0765D"/>
    <w:rsid w:val="00F078F6"/>
    <w:rsid w:val="00F0799C"/>
    <w:rsid w:val="00F07BD4"/>
    <w:rsid w:val="00F10DD6"/>
    <w:rsid w:val="00F1186A"/>
    <w:rsid w:val="00F11F0C"/>
    <w:rsid w:val="00F11FA3"/>
    <w:rsid w:val="00F12266"/>
    <w:rsid w:val="00F12DB9"/>
    <w:rsid w:val="00F133AD"/>
    <w:rsid w:val="00F1373A"/>
    <w:rsid w:val="00F14337"/>
    <w:rsid w:val="00F1488B"/>
    <w:rsid w:val="00F149B9"/>
    <w:rsid w:val="00F1501D"/>
    <w:rsid w:val="00F15962"/>
    <w:rsid w:val="00F1596E"/>
    <w:rsid w:val="00F161F8"/>
    <w:rsid w:val="00F164FB"/>
    <w:rsid w:val="00F16636"/>
    <w:rsid w:val="00F1681C"/>
    <w:rsid w:val="00F16F02"/>
    <w:rsid w:val="00F20070"/>
    <w:rsid w:val="00F20AAB"/>
    <w:rsid w:val="00F21F72"/>
    <w:rsid w:val="00F2209F"/>
    <w:rsid w:val="00F22ED9"/>
    <w:rsid w:val="00F23C78"/>
    <w:rsid w:val="00F23E4C"/>
    <w:rsid w:val="00F24149"/>
    <w:rsid w:val="00F24C14"/>
    <w:rsid w:val="00F25280"/>
    <w:rsid w:val="00F25900"/>
    <w:rsid w:val="00F25CCE"/>
    <w:rsid w:val="00F26385"/>
    <w:rsid w:val="00F26DDE"/>
    <w:rsid w:val="00F26E21"/>
    <w:rsid w:val="00F27413"/>
    <w:rsid w:val="00F27840"/>
    <w:rsid w:val="00F279C9"/>
    <w:rsid w:val="00F30273"/>
    <w:rsid w:val="00F30980"/>
    <w:rsid w:val="00F30C11"/>
    <w:rsid w:val="00F3124E"/>
    <w:rsid w:val="00F313CF"/>
    <w:rsid w:val="00F3153D"/>
    <w:rsid w:val="00F3159B"/>
    <w:rsid w:val="00F31B18"/>
    <w:rsid w:val="00F31EC7"/>
    <w:rsid w:val="00F32371"/>
    <w:rsid w:val="00F32462"/>
    <w:rsid w:val="00F325BC"/>
    <w:rsid w:val="00F32D26"/>
    <w:rsid w:val="00F32D9A"/>
    <w:rsid w:val="00F33233"/>
    <w:rsid w:val="00F337EF"/>
    <w:rsid w:val="00F33C5A"/>
    <w:rsid w:val="00F33E97"/>
    <w:rsid w:val="00F33F1D"/>
    <w:rsid w:val="00F347D8"/>
    <w:rsid w:val="00F359EF"/>
    <w:rsid w:val="00F35FE1"/>
    <w:rsid w:val="00F367DF"/>
    <w:rsid w:val="00F36C24"/>
    <w:rsid w:val="00F401E5"/>
    <w:rsid w:val="00F40548"/>
    <w:rsid w:val="00F408E3"/>
    <w:rsid w:val="00F40998"/>
    <w:rsid w:val="00F40E9C"/>
    <w:rsid w:val="00F41D1A"/>
    <w:rsid w:val="00F42DCB"/>
    <w:rsid w:val="00F42DF1"/>
    <w:rsid w:val="00F4373B"/>
    <w:rsid w:val="00F438AF"/>
    <w:rsid w:val="00F43D29"/>
    <w:rsid w:val="00F44888"/>
    <w:rsid w:val="00F45FE9"/>
    <w:rsid w:val="00F46A0E"/>
    <w:rsid w:val="00F47051"/>
    <w:rsid w:val="00F47C45"/>
    <w:rsid w:val="00F510AA"/>
    <w:rsid w:val="00F513E9"/>
    <w:rsid w:val="00F51D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E72"/>
    <w:rsid w:val="00F62084"/>
    <w:rsid w:val="00F622DB"/>
    <w:rsid w:val="00F62598"/>
    <w:rsid w:val="00F628A2"/>
    <w:rsid w:val="00F62DC6"/>
    <w:rsid w:val="00F636A0"/>
    <w:rsid w:val="00F63ACB"/>
    <w:rsid w:val="00F63F7F"/>
    <w:rsid w:val="00F64A78"/>
    <w:rsid w:val="00F663DF"/>
    <w:rsid w:val="00F702AD"/>
    <w:rsid w:val="00F7051A"/>
    <w:rsid w:val="00F7132D"/>
    <w:rsid w:val="00F71339"/>
    <w:rsid w:val="00F72477"/>
    <w:rsid w:val="00F7264F"/>
    <w:rsid w:val="00F7406D"/>
    <w:rsid w:val="00F75B1A"/>
    <w:rsid w:val="00F77AC9"/>
    <w:rsid w:val="00F80335"/>
    <w:rsid w:val="00F803F5"/>
    <w:rsid w:val="00F80459"/>
    <w:rsid w:val="00F80686"/>
    <w:rsid w:val="00F80712"/>
    <w:rsid w:val="00F8114D"/>
    <w:rsid w:val="00F81354"/>
    <w:rsid w:val="00F82F85"/>
    <w:rsid w:val="00F83748"/>
    <w:rsid w:val="00F842F8"/>
    <w:rsid w:val="00F8430E"/>
    <w:rsid w:val="00F8472D"/>
    <w:rsid w:val="00F849E2"/>
    <w:rsid w:val="00F84A38"/>
    <w:rsid w:val="00F84BC6"/>
    <w:rsid w:val="00F8593B"/>
    <w:rsid w:val="00F85E9E"/>
    <w:rsid w:val="00F8634A"/>
    <w:rsid w:val="00F8688F"/>
    <w:rsid w:val="00F873F0"/>
    <w:rsid w:val="00F878AE"/>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1FCC"/>
    <w:rsid w:val="00FA297D"/>
    <w:rsid w:val="00FA3847"/>
    <w:rsid w:val="00FA39BE"/>
    <w:rsid w:val="00FA3D34"/>
    <w:rsid w:val="00FA3D9D"/>
    <w:rsid w:val="00FA3E46"/>
    <w:rsid w:val="00FA49A7"/>
    <w:rsid w:val="00FA5459"/>
    <w:rsid w:val="00FA586A"/>
    <w:rsid w:val="00FA5DEC"/>
    <w:rsid w:val="00FA6A14"/>
    <w:rsid w:val="00FA7093"/>
    <w:rsid w:val="00FA7DC4"/>
    <w:rsid w:val="00FA7F41"/>
    <w:rsid w:val="00FB0798"/>
    <w:rsid w:val="00FB08E7"/>
    <w:rsid w:val="00FB09F0"/>
    <w:rsid w:val="00FB1401"/>
    <w:rsid w:val="00FB1598"/>
    <w:rsid w:val="00FB1B6D"/>
    <w:rsid w:val="00FB1F93"/>
    <w:rsid w:val="00FB24F4"/>
    <w:rsid w:val="00FB26E7"/>
    <w:rsid w:val="00FB48C7"/>
    <w:rsid w:val="00FB56B7"/>
    <w:rsid w:val="00FB5884"/>
    <w:rsid w:val="00FB5945"/>
    <w:rsid w:val="00FB7512"/>
    <w:rsid w:val="00FB78B0"/>
    <w:rsid w:val="00FB7DFB"/>
    <w:rsid w:val="00FC0AFD"/>
    <w:rsid w:val="00FC10E5"/>
    <w:rsid w:val="00FC12D9"/>
    <w:rsid w:val="00FC2107"/>
    <w:rsid w:val="00FC218A"/>
    <w:rsid w:val="00FC2348"/>
    <w:rsid w:val="00FC24AA"/>
    <w:rsid w:val="00FC28C5"/>
    <w:rsid w:val="00FC3412"/>
    <w:rsid w:val="00FC3C1E"/>
    <w:rsid w:val="00FC570B"/>
    <w:rsid w:val="00FC6D49"/>
    <w:rsid w:val="00FC6F12"/>
    <w:rsid w:val="00FC755B"/>
    <w:rsid w:val="00FC7612"/>
    <w:rsid w:val="00FC7918"/>
    <w:rsid w:val="00FC7E97"/>
    <w:rsid w:val="00FC7F44"/>
    <w:rsid w:val="00FD13E0"/>
    <w:rsid w:val="00FD2C4F"/>
    <w:rsid w:val="00FD5169"/>
    <w:rsid w:val="00FD5271"/>
    <w:rsid w:val="00FD7941"/>
    <w:rsid w:val="00FE02C6"/>
    <w:rsid w:val="00FE089D"/>
    <w:rsid w:val="00FE18D0"/>
    <w:rsid w:val="00FE1F4E"/>
    <w:rsid w:val="00FE257E"/>
    <w:rsid w:val="00FE315D"/>
    <w:rsid w:val="00FE3636"/>
    <w:rsid w:val="00FE3ABC"/>
    <w:rsid w:val="00FE4DF3"/>
    <w:rsid w:val="00FE4F53"/>
    <w:rsid w:val="00FE532E"/>
    <w:rsid w:val="00FE54B9"/>
    <w:rsid w:val="00FE5C7D"/>
    <w:rsid w:val="00FE5CB5"/>
    <w:rsid w:val="00FE6EC9"/>
    <w:rsid w:val="00FF0DB9"/>
    <w:rsid w:val="00FF1036"/>
    <w:rsid w:val="00FF104C"/>
    <w:rsid w:val="00FF10EC"/>
    <w:rsid w:val="00FF1AAC"/>
    <w:rsid w:val="00FF1B32"/>
    <w:rsid w:val="00FF25A1"/>
    <w:rsid w:val="00FF29D9"/>
    <w:rsid w:val="00FF2AB0"/>
    <w:rsid w:val="00FF2FF7"/>
    <w:rsid w:val="00FF4E80"/>
    <w:rsid w:val="00FF6759"/>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3CA506"/>
  <w15:docId w15:val="{7BCE68BE-3319-4120-833B-9B8A10248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B4B"/>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link w:val="EditorsNoteChar"/>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character" w:customStyle="1" w:styleId="EditorsNoteChar">
    <w:name w:val="Editor's Note Char"/>
    <w:link w:val="EditorsNote"/>
    <w:rsid w:val="00D4307C"/>
    <w:rPr>
      <w:rFonts w:ascii="Times New Roman" w:eastAsia="Times New Roman" w:hAnsi="Times New Roman"/>
      <w:color w:val="FF0000"/>
      <w:sz w:val="24"/>
      <w:szCs w:val="24"/>
    </w:rPr>
  </w:style>
  <w:style w:type="paragraph" w:customStyle="1" w:styleId="110">
    <w:name w:val="1.1"/>
    <w:basedOn w:val="Normal"/>
    <w:qFormat/>
    <w:rsid w:val="00281471"/>
    <w:pPr>
      <w:spacing w:before="240" w:after="120"/>
      <w:ind w:left="720" w:hanging="720"/>
      <w:contextualSpacing/>
      <w:jc w:val="both"/>
    </w:pPr>
    <w:rPr>
      <w:rFonts w:ascii="Helvetica" w:eastAsia="MS Mincho" w:hAnsi="Helvetica"/>
      <w:b/>
    </w:rPr>
  </w:style>
  <w:style w:type="paragraph" w:customStyle="1" w:styleId="Style1">
    <w:name w:val="Style1"/>
    <w:basedOn w:val="110"/>
    <w:qFormat/>
    <w:rsid w:val="00281471"/>
    <w:pPr>
      <w:tabs>
        <w:tab w:val="num" w:pos="360"/>
      </w:tabs>
    </w:pPr>
    <w:rPr>
      <w:rFonts w:ascii="Arial" w:eastAsia="SimSun" w:hAnsi="Arial" w:cs="Arial"/>
      <w:b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3682">
      <w:bodyDiv w:val="1"/>
      <w:marLeft w:val="0"/>
      <w:marRight w:val="0"/>
      <w:marTop w:val="0"/>
      <w:marBottom w:val="0"/>
      <w:divBdr>
        <w:top w:val="none" w:sz="0" w:space="0" w:color="auto"/>
        <w:left w:val="none" w:sz="0" w:space="0" w:color="auto"/>
        <w:bottom w:val="none" w:sz="0" w:space="0" w:color="auto"/>
        <w:right w:val="none" w:sz="0" w:space="0" w:color="auto"/>
      </w:divBdr>
      <w:divsChild>
        <w:div w:id="838807739">
          <w:marLeft w:val="547"/>
          <w:marRight w:val="0"/>
          <w:marTop w:val="115"/>
          <w:marBottom w:val="0"/>
          <w:divBdr>
            <w:top w:val="none" w:sz="0" w:space="0" w:color="auto"/>
            <w:left w:val="none" w:sz="0" w:space="0" w:color="auto"/>
            <w:bottom w:val="none" w:sz="0" w:space="0" w:color="auto"/>
            <w:right w:val="none" w:sz="0" w:space="0" w:color="auto"/>
          </w:divBdr>
        </w:div>
        <w:div w:id="436021159">
          <w:marLeft w:val="1166"/>
          <w:marRight w:val="0"/>
          <w:marTop w:val="82"/>
          <w:marBottom w:val="0"/>
          <w:divBdr>
            <w:top w:val="none" w:sz="0" w:space="0" w:color="auto"/>
            <w:left w:val="none" w:sz="0" w:space="0" w:color="auto"/>
            <w:bottom w:val="none" w:sz="0" w:space="0" w:color="auto"/>
            <w:right w:val="none" w:sz="0" w:space="0" w:color="auto"/>
          </w:divBdr>
        </w:div>
        <w:div w:id="1281885212">
          <w:marLeft w:val="1166"/>
          <w:marRight w:val="0"/>
          <w:marTop w:val="82"/>
          <w:marBottom w:val="0"/>
          <w:divBdr>
            <w:top w:val="none" w:sz="0" w:space="0" w:color="auto"/>
            <w:left w:val="none" w:sz="0" w:space="0" w:color="auto"/>
            <w:bottom w:val="none" w:sz="0" w:space="0" w:color="auto"/>
            <w:right w:val="none" w:sz="0" w:space="0" w:color="auto"/>
          </w:divBdr>
        </w:div>
        <w:div w:id="780954440">
          <w:marLeft w:val="1800"/>
          <w:marRight w:val="0"/>
          <w:marTop w:val="62"/>
          <w:marBottom w:val="0"/>
          <w:divBdr>
            <w:top w:val="none" w:sz="0" w:space="0" w:color="auto"/>
            <w:left w:val="none" w:sz="0" w:space="0" w:color="auto"/>
            <w:bottom w:val="none" w:sz="0" w:space="0" w:color="auto"/>
            <w:right w:val="none" w:sz="0" w:space="0" w:color="auto"/>
          </w:divBdr>
        </w:div>
        <w:div w:id="1383015026">
          <w:marLeft w:val="1800"/>
          <w:marRight w:val="0"/>
          <w:marTop w:val="62"/>
          <w:marBottom w:val="0"/>
          <w:divBdr>
            <w:top w:val="none" w:sz="0" w:space="0" w:color="auto"/>
            <w:left w:val="none" w:sz="0" w:space="0" w:color="auto"/>
            <w:bottom w:val="none" w:sz="0" w:space="0" w:color="auto"/>
            <w:right w:val="none" w:sz="0" w:space="0" w:color="auto"/>
          </w:divBdr>
        </w:div>
      </w:divsChild>
    </w:div>
    <w:div w:id="12270834">
      <w:bodyDiv w:val="1"/>
      <w:marLeft w:val="0"/>
      <w:marRight w:val="0"/>
      <w:marTop w:val="0"/>
      <w:marBottom w:val="0"/>
      <w:divBdr>
        <w:top w:val="none" w:sz="0" w:space="0" w:color="auto"/>
        <w:left w:val="none" w:sz="0" w:space="0" w:color="auto"/>
        <w:bottom w:val="none" w:sz="0" w:space="0" w:color="auto"/>
        <w:right w:val="none" w:sz="0" w:space="0" w:color="auto"/>
      </w:divBdr>
      <w:divsChild>
        <w:div w:id="1555044812">
          <w:marLeft w:val="547"/>
          <w:marRight w:val="0"/>
          <w:marTop w:val="115"/>
          <w:marBottom w:val="0"/>
          <w:divBdr>
            <w:top w:val="none" w:sz="0" w:space="0" w:color="auto"/>
            <w:left w:val="none" w:sz="0" w:space="0" w:color="auto"/>
            <w:bottom w:val="none" w:sz="0" w:space="0" w:color="auto"/>
            <w:right w:val="none" w:sz="0" w:space="0" w:color="auto"/>
          </w:divBdr>
        </w:div>
        <w:div w:id="2123913433">
          <w:marLeft w:val="1166"/>
          <w:marRight w:val="0"/>
          <w:marTop w:val="82"/>
          <w:marBottom w:val="0"/>
          <w:divBdr>
            <w:top w:val="none" w:sz="0" w:space="0" w:color="auto"/>
            <w:left w:val="none" w:sz="0" w:space="0" w:color="auto"/>
            <w:bottom w:val="none" w:sz="0" w:space="0" w:color="auto"/>
            <w:right w:val="none" w:sz="0" w:space="0" w:color="auto"/>
          </w:divBdr>
        </w:div>
        <w:div w:id="1200896165">
          <w:marLeft w:val="1800"/>
          <w:marRight w:val="0"/>
          <w:marTop w:val="62"/>
          <w:marBottom w:val="0"/>
          <w:divBdr>
            <w:top w:val="none" w:sz="0" w:space="0" w:color="auto"/>
            <w:left w:val="none" w:sz="0" w:space="0" w:color="auto"/>
            <w:bottom w:val="none" w:sz="0" w:space="0" w:color="auto"/>
            <w:right w:val="none" w:sz="0" w:space="0" w:color="auto"/>
          </w:divBdr>
        </w:div>
        <w:div w:id="224343065">
          <w:marLeft w:val="2520"/>
          <w:marRight w:val="0"/>
          <w:marTop w:val="43"/>
          <w:marBottom w:val="0"/>
          <w:divBdr>
            <w:top w:val="none" w:sz="0" w:space="0" w:color="auto"/>
            <w:left w:val="none" w:sz="0" w:space="0" w:color="auto"/>
            <w:bottom w:val="none" w:sz="0" w:space="0" w:color="auto"/>
            <w:right w:val="none" w:sz="0" w:space="0" w:color="auto"/>
          </w:divBdr>
        </w:div>
        <w:div w:id="978608465">
          <w:marLeft w:val="3240"/>
          <w:marRight w:val="0"/>
          <w:marTop w:val="43"/>
          <w:marBottom w:val="0"/>
          <w:divBdr>
            <w:top w:val="none" w:sz="0" w:space="0" w:color="auto"/>
            <w:left w:val="none" w:sz="0" w:space="0" w:color="auto"/>
            <w:bottom w:val="none" w:sz="0" w:space="0" w:color="auto"/>
            <w:right w:val="none" w:sz="0" w:space="0" w:color="auto"/>
          </w:divBdr>
        </w:div>
        <w:div w:id="418403720">
          <w:marLeft w:val="3240"/>
          <w:marRight w:val="0"/>
          <w:marTop w:val="43"/>
          <w:marBottom w:val="0"/>
          <w:divBdr>
            <w:top w:val="none" w:sz="0" w:space="0" w:color="auto"/>
            <w:left w:val="none" w:sz="0" w:space="0" w:color="auto"/>
            <w:bottom w:val="none" w:sz="0" w:space="0" w:color="auto"/>
            <w:right w:val="none" w:sz="0" w:space="0" w:color="auto"/>
          </w:divBdr>
        </w:div>
        <w:div w:id="1397783347">
          <w:marLeft w:val="3240"/>
          <w:marRight w:val="0"/>
          <w:marTop w:val="43"/>
          <w:marBottom w:val="0"/>
          <w:divBdr>
            <w:top w:val="none" w:sz="0" w:space="0" w:color="auto"/>
            <w:left w:val="none" w:sz="0" w:space="0" w:color="auto"/>
            <w:bottom w:val="none" w:sz="0" w:space="0" w:color="auto"/>
            <w:right w:val="none" w:sz="0" w:space="0" w:color="auto"/>
          </w:divBdr>
        </w:div>
        <w:div w:id="718821581">
          <w:marLeft w:val="3240"/>
          <w:marRight w:val="0"/>
          <w:marTop w:val="43"/>
          <w:marBottom w:val="0"/>
          <w:divBdr>
            <w:top w:val="none" w:sz="0" w:space="0" w:color="auto"/>
            <w:left w:val="none" w:sz="0" w:space="0" w:color="auto"/>
            <w:bottom w:val="none" w:sz="0" w:space="0" w:color="auto"/>
            <w:right w:val="none" w:sz="0" w:space="0" w:color="auto"/>
          </w:divBdr>
        </w:div>
        <w:div w:id="439767527">
          <w:marLeft w:val="2520"/>
          <w:marRight w:val="0"/>
          <w:marTop w:val="43"/>
          <w:marBottom w:val="0"/>
          <w:divBdr>
            <w:top w:val="none" w:sz="0" w:space="0" w:color="auto"/>
            <w:left w:val="none" w:sz="0" w:space="0" w:color="auto"/>
            <w:bottom w:val="none" w:sz="0" w:space="0" w:color="auto"/>
            <w:right w:val="none" w:sz="0" w:space="0" w:color="auto"/>
          </w:divBdr>
        </w:div>
        <w:div w:id="1271745403">
          <w:marLeft w:val="3240"/>
          <w:marRight w:val="0"/>
          <w:marTop w:val="43"/>
          <w:marBottom w:val="0"/>
          <w:divBdr>
            <w:top w:val="none" w:sz="0" w:space="0" w:color="auto"/>
            <w:left w:val="none" w:sz="0" w:space="0" w:color="auto"/>
            <w:bottom w:val="none" w:sz="0" w:space="0" w:color="auto"/>
            <w:right w:val="none" w:sz="0" w:space="0" w:color="auto"/>
          </w:divBdr>
        </w:div>
        <w:div w:id="161626885">
          <w:marLeft w:val="3240"/>
          <w:marRight w:val="0"/>
          <w:marTop w:val="43"/>
          <w:marBottom w:val="0"/>
          <w:divBdr>
            <w:top w:val="none" w:sz="0" w:space="0" w:color="auto"/>
            <w:left w:val="none" w:sz="0" w:space="0" w:color="auto"/>
            <w:bottom w:val="none" w:sz="0" w:space="0" w:color="auto"/>
            <w:right w:val="none" w:sz="0" w:space="0" w:color="auto"/>
          </w:divBdr>
        </w:div>
        <w:div w:id="77333526">
          <w:marLeft w:val="3240"/>
          <w:marRight w:val="0"/>
          <w:marTop w:val="43"/>
          <w:marBottom w:val="0"/>
          <w:divBdr>
            <w:top w:val="none" w:sz="0" w:space="0" w:color="auto"/>
            <w:left w:val="none" w:sz="0" w:space="0" w:color="auto"/>
            <w:bottom w:val="none" w:sz="0" w:space="0" w:color="auto"/>
            <w:right w:val="none" w:sz="0" w:space="0" w:color="auto"/>
          </w:divBdr>
        </w:div>
        <w:div w:id="655497613">
          <w:marLeft w:val="3240"/>
          <w:marRight w:val="0"/>
          <w:marTop w:val="43"/>
          <w:marBottom w:val="0"/>
          <w:divBdr>
            <w:top w:val="none" w:sz="0" w:space="0" w:color="auto"/>
            <w:left w:val="none" w:sz="0" w:space="0" w:color="auto"/>
            <w:bottom w:val="none" w:sz="0" w:space="0" w:color="auto"/>
            <w:right w:val="none" w:sz="0" w:space="0" w:color="auto"/>
          </w:divBdr>
        </w:div>
        <w:div w:id="714547396">
          <w:marLeft w:val="1800"/>
          <w:marRight w:val="0"/>
          <w:marTop w:val="62"/>
          <w:marBottom w:val="0"/>
          <w:divBdr>
            <w:top w:val="none" w:sz="0" w:space="0" w:color="auto"/>
            <w:left w:val="none" w:sz="0" w:space="0" w:color="auto"/>
            <w:bottom w:val="none" w:sz="0" w:space="0" w:color="auto"/>
            <w:right w:val="none" w:sz="0" w:space="0" w:color="auto"/>
          </w:divBdr>
        </w:div>
      </w:divsChild>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2871464">
      <w:bodyDiv w:val="1"/>
      <w:marLeft w:val="0"/>
      <w:marRight w:val="0"/>
      <w:marTop w:val="0"/>
      <w:marBottom w:val="0"/>
      <w:divBdr>
        <w:top w:val="none" w:sz="0" w:space="0" w:color="auto"/>
        <w:left w:val="none" w:sz="0" w:space="0" w:color="auto"/>
        <w:bottom w:val="none" w:sz="0" w:space="0" w:color="auto"/>
        <w:right w:val="none" w:sz="0" w:space="0" w:color="auto"/>
      </w:divBdr>
      <w:divsChild>
        <w:div w:id="357508700">
          <w:marLeft w:val="547"/>
          <w:marRight w:val="0"/>
          <w:marTop w:val="82"/>
          <w:marBottom w:val="0"/>
          <w:divBdr>
            <w:top w:val="none" w:sz="0" w:space="0" w:color="auto"/>
            <w:left w:val="none" w:sz="0" w:space="0" w:color="auto"/>
            <w:bottom w:val="none" w:sz="0" w:space="0" w:color="auto"/>
            <w:right w:val="none" w:sz="0" w:space="0" w:color="auto"/>
          </w:divBdr>
        </w:div>
        <w:div w:id="563178193">
          <w:marLeft w:val="1166"/>
          <w:marRight w:val="0"/>
          <w:marTop w:val="82"/>
          <w:marBottom w:val="0"/>
          <w:divBdr>
            <w:top w:val="none" w:sz="0" w:space="0" w:color="auto"/>
            <w:left w:val="none" w:sz="0" w:space="0" w:color="auto"/>
            <w:bottom w:val="none" w:sz="0" w:space="0" w:color="auto"/>
            <w:right w:val="none" w:sz="0" w:space="0" w:color="auto"/>
          </w:divBdr>
        </w:div>
        <w:div w:id="1467972246">
          <w:marLeft w:val="1166"/>
          <w:marRight w:val="0"/>
          <w:marTop w:val="82"/>
          <w:marBottom w:val="0"/>
          <w:divBdr>
            <w:top w:val="none" w:sz="0" w:space="0" w:color="auto"/>
            <w:left w:val="none" w:sz="0" w:space="0" w:color="auto"/>
            <w:bottom w:val="none" w:sz="0" w:space="0" w:color="auto"/>
            <w:right w:val="none" w:sz="0" w:space="0" w:color="auto"/>
          </w:divBdr>
        </w:div>
        <w:div w:id="797146726">
          <w:marLeft w:val="1166"/>
          <w:marRight w:val="0"/>
          <w:marTop w:val="82"/>
          <w:marBottom w:val="0"/>
          <w:divBdr>
            <w:top w:val="none" w:sz="0" w:space="0" w:color="auto"/>
            <w:left w:val="none" w:sz="0" w:space="0" w:color="auto"/>
            <w:bottom w:val="none" w:sz="0" w:space="0" w:color="auto"/>
            <w:right w:val="none" w:sz="0" w:space="0" w:color="auto"/>
          </w:divBdr>
        </w:div>
        <w:div w:id="625938901">
          <w:marLeft w:val="2520"/>
          <w:marRight w:val="0"/>
          <w:marTop w:val="82"/>
          <w:marBottom w:val="0"/>
          <w:divBdr>
            <w:top w:val="none" w:sz="0" w:space="0" w:color="auto"/>
            <w:left w:val="none" w:sz="0" w:space="0" w:color="auto"/>
            <w:bottom w:val="none" w:sz="0" w:space="0" w:color="auto"/>
            <w:right w:val="none" w:sz="0" w:space="0" w:color="auto"/>
          </w:divBdr>
        </w:div>
        <w:div w:id="1550847357">
          <w:marLeft w:val="2520"/>
          <w:marRight w:val="0"/>
          <w:marTop w:val="82"/>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7128394">
      <w:bodyDiv w:val="1"/>
      <w:marLeft w:val="0"/>
      <w:marRight w:val="0"/>
      <w:marTop w:val="0"/>
      <w:marBottom w:val="0"/>
      <w:divBdr>
        <w:top w:val="none" w:sz="0" w:space="0" w:color="auto"/>
        <w:left w:val="none" w:sz="0" w:space="0" w:color="auto"/>
        <w:bottom w:val="none" w:sz="0" w:space="0" w:color="auto"/>
        <w:right w:val="none" w:sz="0" w:space="0" w:color="auto"/>
      </w:divBdr>
      <w:divsChild>
        <w:div w:id="1123309069">
          <w:marLeft w:val="547"/>
          <w:marRight w:val="0"/>
          <w:marTop w:val="106"/>
          <w:marBottom w:val="0"/>
          <w:divBdr>
            <w:top w:val="none" w:sz="0" w:space="0" w:color="auto"/>
            <w:left w:val="none" w:sz="0" w:space="0" w:color="auto"/>
            <w:bottom w:val="none" w:sz="0" w:space="0" w:color="auto"/>
            <w:right w:val="none" w:sz="0" w:space="0" w:color="auto"/>
          </w:divBdr>
        </w:div>
        <w:div w:id="478772211">
          <w:marLeft w:val="1166"/>
          <w:marRight w:val="0"/>
          <w:marTop w:val="91"/>
          <w:marBottom w:val="0"/>
          <w:divBdr>
            <w:top w:val="none" w:sz="0" w:space="0" w:color="auto"/>
            <w:left w:val="none" w:sz="0" w:space="0" w:color="auto"/>
            <w:bottom w:val="none" w:sz="0" w:space="0" w:color="auto"/>
            <w:right w:val="none" w:sz="0" w:space="0" w:color="auto"/>
          </w:divBdr>
        </w:div>
        <w:div w:id="1694722872">
          <w:marLeft w:val="1800"/>
          <w:marRight w:val="0"/>
          <w:marTop w:val="72"/>
          <w:marBottom w:val="0"/>
          <w:divBdr>
            <w:top w:val="none" w:sz="0" w:space="0" w:color="auto"/>
            <w:left w:val="none" w:sz="0" w:space="0" w:color="auto"/>
            <w:bottom w:val="none" w:sz="0" w:space="0" w:color="auto"/>
            <w:right w:val="none" w:sz="0" w:space="0" w:color="auto"/>
          </w:divBdr>
        </w:div>
        <w:div w:id="1797866516">
          <w:marLeft w:val="1800"/>
          <w:marRight w:val="0"/>
          <w:marTop w:val="72"/>
          <w:marBottom w:val="0"/>
          <w:divBdr>
            <w:top w:val="none" w:sz="0" w:space="0" w:color="auto"/>
            <w:left w:val="none" w:sz="0" w:space="0" w:color="auto"/>
            <w:bottom w:val="none" w:sz="0" w:space="0" w:color="auto"/>
            <w:right w:val="none" w:sz="0" w:space="0" w:color="auto"/>
          </w:divBdr>
        </w:div>
        <w:div w:id="1499728049">
          <w:marLeft w:val="1800"/>
          <w:marRight w:val="0"/>
          <w:marTop w:val="77"/>
          <w:marBottom w:val="0"/>
          <w:divBdr>
            <w:top w:val="none" w:sz="0" w:space="0" w:color="auto"/>
            <w:left w:val="none" w:sz="0" w:space="0" w:color="auto"/>
            <w:bottom w:val="none" w:sz="0" w:space="0" w:color="auto"/>
            <w:right w:val="none" w:sz="0" w:space="0" w:color="auto"/>
          </w:divBdr>
        </w:div>
        <w:div w:id="1119183680">
          <w:marLeft w:val="1800"/>
          <w:marRight w:val="0"/>
          <w:marTop w:val="77"/>
          <w:marBottom w:val="0"/>
          <w:divBdr>
            <w:top w:val="none" w:sz="0" w:space="0" w:color="auto"/>
            <w:left w:val="none" w:sz="0" w:space="0" w:color="auto"/>
            <w:bottom w:val="none" w:sz="0" w:space="0" w:color="auto"/>
            <w:right w:val="none" w:sz="0" w:space="0" w:color="auto"/>
          </w:divBdr>
        </w:div>
        <w:div w:id="2146579683">
          <w:marLeft w:val="2520"/>
          <w:marRight w:val="0"/>
          <w:marTop w:val="58"/>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0383554">
      <w:bodyDiv w:val="1"/>
      <w:marLeft w:val="0"/>
      <w:marRight w:val="0"/>
      <w:marTop w:val="0"/>
      <w:marBottom w:val="0"/>
      <w:divBdr>
        <w:top w:val="none" w:sz="0" w:space="0" w:color="auto"/>
        <w:left w:val="none" w:sz="0" w:space="0" w:color="auto"/>
        <w:bottom w:val="none" w:sz="0" w:space="0" w:color="auto"/>
        <w:right w:val="none" w:sz="0" w:space="0" w:color="auto"/>
      </w:divBdr>
      <w:divsChild>
        <w:div w:id="380179296">
          <w:marLeft w:val="547"/>
          <w:marRight w:val="0"/>
          <w:marTop w:val="67"/>
          <w:marBottom w:val="0"/>
          <w:divBdr>
            <w:top w:val="none" w:sz="0" w:space="0" w:color="auto"/>
            <w:left w:val="none" w:sz="0" w:space="0" w:color="auto"/>
            <w:bottom w:val="none" w:sz="0" w:space="0" w:color="auto"/>
            <w:right w:val="none" w:sz="0" w:space="0" w:color="auto"/>
          </w:divBdr>
        </w:div>
        <w:div w:id="1728993601">
          <w:marLeft w:val="1166"/>
          <w:marRight w:val="0"/>
          <w:marTop w:val="58"/>
          <w:marBottom w:val="0"/>
          <w:divBdr>
            <w:top w:val="none" w:sz="0" w:space="0" w:color="auto"/>
            <w:left w:val="none" w:sz="0" w:space="0" w:color="auto"/>
            <w:bottom w:val="none" w:sz="0" w:space="0" w:color="auto"/>
            <w:right w:val="none" w:sz="0" w:space="0" w:color="auto"/>
          </w:divBdr>
        </w:div>
        <w:div w:id="1454976065">
          <w:marLeft w:val="1800"/>
          <w:marRight w:val="0"/>
          <w:marTop w:val="50"/>
          <w:marBottom w:val="0"/>
          <w:divBdr>
            <w:top w:val="none" w:sz="0" w:space="0" w:color="auto"/>
            <w:left w:val="none" w:sz="0" w:space="0" w:color="auto"/>
            <w:bottom w:val="none" w:sz="0" w:space="0" w:color="auto"/>
            <w:right w:val="none" w:sz="0" w:space="0" w:color="auto"/>
          </w:divBdr>
        </w:div>
        <w:div w:id="1368136873">
          <w:marLeft w:val="1800"/>
          <w:marRight w:val="0"/>
          <w:marTop w:val="50"/>
          <w:marBottom w:val="0"/>
          <w:divBdr>
            <w:top w:val="none" w:sz="0" w:space="0" w:color="auto"/>
            <w:left w:val="none" w:sz="0" w:space="0" w:color="auto"/>
            <w:bottom w:val="none" w:sz="0" w:space="0" w:color="auto"/>
            <w:right w:val="none" w:sz="0" w:space="0" w:color="auto"/>
          </w:divBdr>
        </w:div>
        <w:div w:id="1044789861">
          <w:marLeft w:val="1800"/>
          <w:marRight w:val="0"/>
          <w:marTop w:val="50"/>
          <w:marBottom w:val="0"/>
          <w:divBdr>
            <w:top w:val="none" w:sz="0" w:space="0" w:color="auto"/>
            <w:left w:val="none" w:sz="0" w:space="0" w:color="auto"/>
            <w:bottom w:val="none" w:sz="0" w:space="0" w:color="auto"/>
            <w:right w:val="none" w:sz="0" w:space="0" w:color="auto"/>
          </w:divBdr>
        </w:div>
        <w:div w:id="642009687">
          <w:marLeft w:val="2520"/>
          <w:marRight w:val="0"/>
          <w:marTop w:val="34"/>
          <w:marBottom w:val="0"/>
          <w:divBdr>
            <w:top w:val="none" w:sz="0" w:space="0" w:color="auto"/>
            <w:left w:val="none" w:sz="0" w:space="0" w:color="auto"/>
            <w:bottom w:val="none" w:sz="0" w:space="0" w:color="auto"/>
            <w:right w:val="none" w:sz="0" w:space="0" w:color="auto"/>
          </w:divBdr>
        </w:div>
        <w:div w:id="1998999299">
          <w:marLeft w:val="2520"/>
          <w:marRight w:val="0"/>
          <w:marTop w:val="34"/>
          <w:marBottom w:val="0"/>
          <w:divBdr>
            <w:top w:val="none" w:sz="0" w:space="0" w:color="auto"/>
            <w:left w:val="none" w:sz="0" w:space="0" w:color="auto"/>
            <w:bottom w:val="none" w:sz="0" w:space="0" w:color="auto"/>
            <w:right w:val="none" w:sz="0" w:space="0" w:color="auto"/>
          </w:divBdr>
        </w:div>
        <w:div w:id="923955554">
          <w:marLeft w:val="2520"/>
          <w:marRight w:val="0"/>
          <w:marTop w:val="34"/>
          <w:marBottom w:val="0"/>
          <w:divBdr>
            <w:top w:val="none" w:sz="0" w:space="0" w:color="auto"/>
            <w:left w:val="none" w:sz="0" w:space="0" w:color="auto"/>
            <w:bottom w:val="none" w:sz="0" w:space="0" w:color="auto"/>
            <w:right w:val="none" w:sz="0" w:space="0" w:color="auto"/>
          </w:divBdr>
        </w:div>
        <w:div w:id="1542093840">
          <w:marLeft w:val="2520"/>
          <w:marRight w:val="0"/>
          <w:marTop w:val="34"/>
          <w:marBottom w:val="0"/>
          <w:divBdr>
            <w:top w:val="none" w:sz="0" w:space="0" w:color="auto"/>
            <w:left w:val="none" w:sz="0" w:space="0" w:color="auto"/>
            <w:bottom w:val="none" w:sz="0" w:space="0" w:color="auto"/>
            <w:right w:val="none" w:sz="0" w:space="0" w:color="auto"/>
          </w:divBdr>
        </w:div>
        <w:div w:id="1905144857">
          <w:marLeft w:val="1166"/>
          <w:marRight w:val="0"/>
          <w:marTop w:val="58"/>
          <w:marBottom w:val="0"/>
          <w:divBdr>
            <w:top w:val="none" w:sz="0" w:space="0" w:color="auto"/>
            <w:left w:val="none" w:sz="0" w:space="0" w:color="auto"/>
            <w:bottom w:val="none" w:sz="0" w:space="0" w:color="auto"/>
            <w:right w:val="none" w:sz="0" w:space="0" w:color="auto"/>
          </w:divBdr>
        </w:div>
        <w:div w:id="1152910810">
          <w:marLeft w:val="1800"/>
          <w:marRight w:val="0"/>
          <w:marTop w:val="50"/>
          <w:marBottom w:val="0"/>
          <w:divBdr>
            <w:top w:val="none" w:sz="0" w:space="0" w:color="auto"/>
            <w:left w:val="none" w:sz="0" w:space="0" w:color="auto"/>
            <w:bottom w:val="none" w:sz="0" w:space="0" w:color="auto"/>
            <w:right w:val="none" w:sz="0" w:space="0" w:color="auto"/>
          </w:divBdr>
        </w:div>
        <w:div w:id="1069961215">
          <w:marLeft w:val="1800"/>
          <w:marRight w:val="0"/>
          <w:marTop w:val="50"/>
          <w:marBottom w:val="0"/>
          <w:divBdr>
            <w:top w:val="none" w:sz="0" w:space="0" w:color="auto"/>
            <w:left w:val="none" w:sz="0" w:space="0" w:color="auto"/>
            <w:bottom w:val="none" w:sz="0" w:space="0" w:color="auto"/>
            <w:right w:val="none" w:sz="0" w:space="0" w:color="auto"/>
          </w:divBdr>
        </w:div>
      </w:divsChild>
    </w:div>
    <w:div w:id="305551205">
      <w:bodyDiv w:val="1"/>
      <w:marLeft w:val="0"/>
      <w:marRight w:val="0"/>
      <w:marTop w:val="0"/>
      <w:marBottom w:val="0"/>
      <w:divBdr>
        <w:top w:val="none" w:sz="0" w:space="0" w:color="auto"/>
        <w:left w:val="none" w:sz="0" w:space="0" w:color="auto"/>
        <w:bottom w:val="none" w:sz="0" w:space="0" w:color="auto"/>
        <w:right w:val="none" w:sz="0" w:space="0" w:color="auto"/>
      </w:divBdr>
      <w:divsChild>
        <w:div w:id="503785007">
          <w:marLeft w:val="547"/>
          <w:marRight w:val="0"/>
          <w:marTop w:val="96"/>
          <w:marBottom w:val="0"/>
          <w:divBdr>
            <w:top w:val="none" w:sz="0" w:space="0" w:color="auto"/>
            <w:left w:val="none" w:sz="0" w:space="0" w:color="auto"/>
            <w:bottom w:val="none" w:sz="0" w:space="0" w:color="auto"/>
            <w:right w:val="none" w:sz="0" w:space="0" w:color="auto"/>
          </w:divBdr>
        </w:div>
        <w:div w:id="781454659">
          <w:marLeft w:val="1166"/>
          <w:marRight w:val="0"/>
          <w:marTop w:val="86"/>
          <w:marBottom w:val="0"/>
          <w:divBdr>
            <w:top w:val="none" w:sz="0" w:space="0" w:color="auto"/>
            <w:left w:val="none" w:sz="0" w:space="0" w:color="auto"/>
            <w:bottom w:val="none" w:sz="0" w:space="0" w:color="auto"/>
            <w:right w:val="none" w:sz="0" w:space="0" w:color="auto"/>
          </w:divBdr>
        </w:div>
        <w:div w:id="1493057504">
          <w:marLeft w:val="1800"/>
          <w:marRight w:val="0"/>
          <w:marTop w:val="67"/>
          <w:marBottom w:val="0"/>
          <w:divBdr>
            <w:top w:val="none" w:sz="0" w:space="0" w:color="auto"/>
            <w:left w:val="none" w:sz="0" w:space="0" w:color="auto"/>
            <w:bottom w:val="none" w:sz="0" w:space="0" w:color="auto"/>
            <w:right w:val="none" w:sz="0" w:space="0" w:color="auto"/>
          </w:divBdr>
        </w:div>
        <w:div w:id="1455639414">
          <w:marLeft w:val="547"/>
          <w:marRight w:val="0"/>
          <w:marTop w:val="96"/>
          <w:marBottom w:val="0"/>
          <w:divBdr>
            <w:top w:val="none" w:sz="0" w:space="0" w:color="auto"/>
            <w:left w:val="none" w:sz="0" w:space="0" w:color="auto"/>
            <w:bottom w:val="none" w:sz="0" w:space="0" w:color="auto"/>
            <w:right w:val="none" w:sz="0" w:space="0" w:color="auto"/>
          </w:divBdr>
        </w:div>
        <w:div w:id="1370299450">
          <w:marLeft w:val="1166"/>
          <w:marRight w:val="0"/>
          <w:marTop w:val="86"/>
          <w:marBottom w:val="0"/>
          <w:divBdr>
            <w:top w:val="none" w:sz="0" w:space="0" w:color="auto"/>
            <w:left w:val="none" w:sz="0" w:space="0" w:color="auto"/>
            <w:bottom w:val="none" w:sz="0" w:space="0" w:color="auto"/>
            <w:right w:val="none" w:sz="0" w:space="0" w:color="auto"/>
          </w:divBdr>
        </w:div>
        <w:div w:id="842624708">
          <w:marLeft w:val="1800"/>
          <w:marRight w:val="0"/>
          <w:marTop w:val="67"/>
          <w:marBottom w:val="0"/>
          <w:divBdr>
            <w:top w:val="none" w:sz="0" w:space="0" w:color="auto"/>
            <w:left w:val="none" w:sz="0" w:space="0" w:color="auto"/>
            <w:bottom w:val="none" w:sz="0" w:space="0" w:color="auto"/>
            <w:right w:val="none" w:sz="0" w:space="0" w:color="auto"/>
          </w:divBdr>
        </w:div>
        <w:div w:id="71584553">
          <w:marLeft w:val="1166"/>
          <w:marRight w:val="0"/>
          <w:marTop w:val="86"/>
          <w:marBottom w:val="0"/>
          <w:divBdr>
            <w:top w:val="none" w:sz="0" w:space="0" w:color="auto"/>
            <w:left w:val="none" w:sz="0" w:space="0" w:color="auto"/>
            <w:bottom w:val="none" w:sz="0" w:space="0" w:color="auto"/>
            <w:right w:val="none" w:sz="0" w:space="0" w:color="auto"/>
          </w:divBdr>
        </w:div>
        <w:div w:id="977147009">
          <w:marLeft w:val="1800"/>
          <w:marRight w:val="0"/>
          <w:marTop w:val="67"/>
          <w:marBottom w:val="0"/>
          <w:divBdr>
            <w:top w:val="none" w:sz="0" w:space="0" w:color="auto"/>
            <w:left w:val="none" w:sz="0" w:space="0" w:color="auto"/>
            <w:bottom w:val="none" w:sz="0" w:space="0" w:color="auto"/>
            <w:right w:val="none" w:sz="0" w:space="0" w:color="auto"/>
          </w:divBdr>
        </w:div>
        <w:div w:id="780344903">
          <w:marLeft w:val="1800"/>
          <w:marRight w:val="0"/>
          <w:marTop w:val="67"/>
          <w:marBottom w:val="0"/>
          <w:divBdr>
            <w:top w:val="none" w:sz="0" w:space="0" w:color="auto"/>
            <w:left w:val="none" w:sz="0" w:space="0" w:color="auto"/>
            <w:bottom w:val="none" w:sz="0" w:space="0" w:color="auto"/>
            <w:right w:val="none" w:sz="0" w:space="0" w:color="auto"/>
          </w:divBdr>
        </w:div>
        <w:div w:id="1258952007">
          <w:marLeft w:val="1800"/>
          <w:marRight w:val="0"/>
          <w:marTop w:val="67"/>
          <w:marBottom w:val="0"/>
          <w:divBdr>
            <w:top w:val="none" w:sz="0" w:space="0" w:color="auto"/>
            <w:left w:val="none" w:sz="0" w:space="0" w:color="auto"/>
            <w:bottom w:val="none" w:sz="0" w:space="0" w:color="auto"/>
            <w:right w:val="none" w:sz="0" w:space="0" w:color="auto"/>
          </w:divBdr>
        </w:div>
        <w:div w:id="356585754">
          <w:marLeft w:val="1800"/>
          <w:marRight w:val="0"/>
          <w:marTop w:val="67"/>
          <w:marBottom w:val="0"/>
          <w:divBdr>
            <w:top w:val="none" w:sz="0" w:space="0" w:color="auto"/>
            <w:left w:val="none" w:sz="0" w:space="0" w:color="auto"/>
            <w:bottom w:val="none" w:sz="0" w:space="0" w:color="auto"/>
            <w:right w:val="none" w:sz="0" w:space="0" w:color="auto"/>
          </w:divBdr>
        </w:div>
        <w:div w:id="1746757590">
          <w:marLeft w:val="1166"/>
          <w:marRight w:val="0"/>
          <w:marTop w:val="86"/>
          <w:marBottom w:val="0"/>
          <w:divBdr>
            <w:top w:val="none" w:sz="0" w:space="0" w:color="auto"/>
            <w:left w:val="none" w:sz="0" w:space="0" w:color="auto"/>
            <w:bottom w:val="none" w:sz="0" w:space="0" w:color="auto"/>
            <w:right w:val="none" w:sz="0" w:space="0" w:color="auto"/>
          </w:divBdr>
        </w:div>
        <w:div w:id="644286566">
          <w:marLeft w:val="1800"/>
          <w:marRight w:val="0"/>
          <w:marTop w:val="58"/>
          <w:marBottom w:val="0"/>
          <w:divBdr>
            <w:top w:val="none" w:sz="0" w:space="0" w:color="auto"/>
            <w:left w:val="none" w:sz="0" w:space="0" w:color="auto"/>
            <w:bottom w:val="none" w:sz="0" w:space="0" w:color="auto"/>
            <w:right w:val="none" w:sz="0" w:space="0" w:color="auto"/>
          </w:divBdr>
        </w:div>
        <w:div w:id="2035493661">
          <w:marLeft w:val="1800"/>
          <w:marRight w:val="0"/>
          <w:marTop w:val="58"/>
          <w:marBottom w:val="0"/>
          <w:divBdr>
            <w:top w:val="none" w:sz="0" w:space="0" w:color="auto"/>
            <w:left w:val="none" w:sz="0" w:space="0" w:color="auto"/>
            <w:bottom w:val="none" w:sz="0" w:space="0" w:color="auto"/>
            <w:right w:val="none" w:sz="0" w:space="0" w:color="auto"/>
          </w:divBdr>
        </w:div>
      </w:divsChild>
    </w:div>
    <w:div w:id="307786241">
      <w:bodyDiv w:val="1"/>
      <w:marLeft w:val="0"/>
      <w:marRight w:val="0"/>
      <w:marTop w:val="0"/>
      <w:marBottom w:val="0"/>
      <w:divBdr>
        <w:top w:val="none" w:sz="0" w:space="0" w:color="auto"/>
        <w:left w:val="none" w:sz="0" w:space="0" w:color="auto"/>
        <w:bottom w:val="none" w:sz="0" w:space="0" w:color="auto"/>
        <w:right w:val="none" w:sz="0" w:space="0" w:color="auto"/>
      </w:divBdr>
      <w:divsChild>
        <w:div w:id="354774249">
          <w:marLeft w:val="547"/>
          <w:marRight w:val="0"/>
          <w:marTop w:val="91"/>
          <w:marBottom w:val="0"/>
          <w:divBdr>
            <w:top w:val="none" w:sz="0" w:space="0" w:color="auto"/>
            <w:left w:val="none" w:sz="0" w:space="0" w:color="auto"/>
            <w:bottom w:val="none" w:sz="0" w:space="0" w:color="auto"/>
            <w:right w:val="none" w:sz="0" w:space="0" w:color="auto"/>
          </w:divBdr>
        </w:div>
        <w:div w:id="1961497287">
          <w:marLeft w:val="1166"/>
          <w:marRight w:val="0"/>
          <w:marTop w:val="77"/>
          <w:marBottom w:val="0"/>
          <w:divBdr>
            <w:top w:val="none" w:sz="0" w:space="0" w:color="auto"/>
            <w:left w:val="none" w:sz="0" w:space="0" w:color="auto"/>
            <w:bottom w:val="none" w:sz="0" w:space="0" w:color="auto"/>
            <w:right w:val="none" w:sz="0" w:space="0" w:color="auto"/>
          </w:divBdr>
        </w:div>
        <w:div w:id="337117306">
          <w:marLeft w:val="1800"/>
          <w:marRight w:val="0"/>
          <w:marTop w:val="62"/>
          <w:marBottom w:val="0"/>
          <w:divBdr>
            <w:top w:val="none" w:sz="0" w:space="0" w:color="auto"/>
            <w:left w:val="none" w:sz="0" w:space="0" w:color="auto"/>
            <w:bottom w:val="none" w:sz="0" w:space="0" w:color="auto"/>
            <w:right w:val="none" w:sz="0" w:space="0" w:color="auto"/>
          </w:divBdr>
        </w:div>
        <w:div w:id="1731342766">
          <w:marLeft w:val="2520"/>
          <w:marRight w:val="0"/>
          <w:marTop w:val="58"/>
          <w:marBottom w:val="0"/>
          <w:divBdr>
            <w:top w:val="none" w:sz="0" w:space="0" w:color="auto"/>
            <w:left w:val="none" w:sz="0" w:space="0" w:color="auto"/>
            <w:bottom w:val="none" w:sz="0" w:space="0" w:color="auto"/>
            <w:right w:val="none" w:sz="0" w:space="0" w:color="auto"/>
          </w:divBdr>
        </w:div>
        <w:div w:id="1053312255">
          <w:marLeft w:val="2520"/>
          <w:marRight w:val="0"/>
          <w:marTop w:val="58"/>
          <w:marBottom w:val="0"/>
          <w:divBdr>
            <w:top w:val="none" w:sz="0" w:space="0" w:color="auto"/>
            <w:left w:val="none" w:sz="0" w:space="0" w:color="auto"/>
            <w:bottom w:val="none" w:sz="0" w:space="0" w:color="auto"/>
            <w:right w:val="none" w:sz="0" w:space="0" w:color="auto"/>
          </w:divBdr>
        </w:div>
        <w:div w:id="128673508">
          <w:marLeft w:val="1800"/>
          <w:marRight w:val="0"/>
          <w:marTop w:val="62"/>
          <w:marBottom w:val="0"/>
          <w:divBdr>
            <w:top w:val="none" w:sz="0" w:space="0" w:color="auto"/>
            <w:left w:val="none" w:sz="0" w:space="0" w:color="auto"/>
            <w:bottom w:val="none" w:sz="0" w:space="0" w:color="auto"/>
            <w:right w:val="none" w:sz="0" w:space="0" w:color="auto"/>
          </w:divBdr>
        </w:div>
        <w:div w:id="465974323">
          <w:marLeft w:val="2520"/>
          <w:marRight w:val="0"/>
          <w:marTop w:val="58"/>
          <w:marBottom w:val="0"/>
          <w:divBdr>
            <w:top w:val="none" w:sz="0" w:space="0" w:color="auto"/>
            <w:left w:val="none" w:sz="0" w:space="0" w:color="auto"/>
            <w:bottom w:val="none" w:sz="0" w:space="0" w:color="auto"/>
            <w:right w:val="none" w:sz="0" w:space="0" w:color="auto"/>
          </w:divBdr>
        </w:div>
        <w:div w:id="684988673">
          <w:marLeft w:val="547"/>
          <w:marRight w:val="0"/>
          <w:marTop w:val="91"/>
          <w:marBottom w:val="0"/>
          <w:divBdr>
            <w:top w:val="none" w:sz="0" w:space="0" w:color="auto"/>
            <w:left w:val="none" w:sz="0" w:space="0" w:color="auto"/>
            <w:bottom w:val="none" w:sz="0" w:space="0" w:color="auto"/>
            <w:right w:val="none" w:sz="0" w:space="0" w:color="auto"/>
          </w:divBdr>
        </w:div>
        <w:div w:id="730689685">
          <w:marLeft w:val="547"/>
          <w:marRight w:val="0"/>
          <w:marTop w:val="91"/>
          <w:marBottom w:val="0"/>
          <w:divBdr>
            <w:top w:val="none" w:sz="0" w:space="0" w:color="auto"/>
            <w:left w:val="none" w:sz="0" w:space="0" w:color="auto"/>
            <w:bottom w:val="none" w:sz="0" w:space="0" w:color="auto"/>
            <w:right w:val="none" w:sz="0" w:space="0" w:color="auto"/>
          </w:divBdr>
        </w:div>
        <w:div w:id="261383815">
          <w:marLeft w:val="547"/>
          <w:marRight w:val="0"/>
          <w:marTop w:val="91"/>
          <w:marBottom w:val="0"/>
          <w:divBdr>
            <w:top w:val="none" w:sz="0" w:space="0" w:color="auto"/>
            <w:left w:val="none" w:sz="0" w:space="0" w:color="auto"/>
            <w:bottom w:val="none" w:sz="0" w:space="0" w:color="auto"/>
            <w:right w:val="none" w:sz="0" w:space="0" w:color="auto"/>
          </w:divBdr>
        </w:div>
        <w:div w:id="721952509">
          <w:marLeft w:val="1166"/>
          <w:marRight w:val="0"/>
          <w:marTop w:val="86"/>
          <w:marBottom w:val="0"/>
          <w:divBdr>
            <w:top w:val="none" w:sz="0" w:space="0" w:color="auto"/>
            <w:left w:val="none" w:sz="0" w:space="0" w:color="auto"/>
            <w:bottom w:val="none" w:sz="0" w:space="0" w:color="auto"/>
            <w:right w:val="none" w:sz="0" w:space="0" w:color="auto"/>
          </w:divBdr>
        </w:div>
        <w:div w:id="85621021">
          <w:marLeft w:val="1800"/>
          <w:marRight w:val="0"/>
          <w:marTop w:val="86"/>
          <w:marBottom w:val="0"/>
          <w:divBdr>
            <w:top w:val="none" w:sz="0" w:space="0" w:color="auto"/>
            <w:left w:val="none" w:sz="0" w:space="0" w:color="auto"/>
            <w:bottom w:val="none" w:sz="0" w:space="0" w:color="auto"/>
            <w:right w:val="none" w:sz="0" w:space="0" w:color="auto"/>
          </w:divBdr>
        </w:div>
        <w:div w:id="98336698">
          <w:marLeft w:val="1166"/>
          <w:marRight w:val="0"/>
          <w:marTop w:val="86"/>
          <w:marBottom w:val="0"/>
          <w:divBdr>
            <w:top w:val="none" w:sz="0" w:space="0" w:color="auto"/>
            <w:left w:val="none" w:sz="0" w:space="0" w:color="auto"/>
            <w:bottom w:val="none" w:sz="0" w:space="0" w:color="auto"/>
            <w:right w:val="none" w:sz="0" w:space="0" w:color="auto"/>
          </w:divBdr>
        </w:div>
        <w:div w:id="1232349192">
          <w:marLeft w:val="1800"/>
          <w:marRight w:val="0"/>
          <w:marTop w:val="86"/>
          <w:marBottom w:val="0"/>
          <w:divBdr>
            <w:top w:val="none" w:sz="0" w:space="0" w:color="auto"/>
            <w:left w:val="none" w:sz="0" w:space="0" w:color="auto"/>
            <w:bottom w:val="none" w:sz="0" w:space="0" w:color="auto"/>
            <w:right w:val="none" w:sz="0" w:space="0" w:color="auto"/>
          </w:divBdr>
        </w:div>
        <w:div w:id="1390230843">
          <w:marLeft w:val="1800"/>
          <w:marRight w:val="0"/>
          <w:marTop w:val="86"/>
          <w:marBottom w:val="0"/>
          <w:divBdr>
            <w:top w:val="none" w:sz="0" w:space="0" w:color="auto"/>
            <w:left w:val="none" w:sz="0" w:space="0" w:color="auto"/>
            <w:bottom w:val="none" w:sz="0" w:space="0" w:color="auto"/>
            <w:right w:val="none" w:sz="0" w:space="0" w:color="auto"/>
          </w:divBdr>
        </w:div>
        <w:div w:id="611592625">
          <w:marLeft w:val="1800"/>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165739">
      <w:bodyDiv w:val="1"/>
      <w:marLeft w:val="0"/>
      <w:marRight w:val="0"/>
      <w:marTop w:val="0"/>
      <w:marBottom w:val="0"/>
      <w:divBdr>
        <w:top w:val="none" w:sz="0" w:space="0" w:color="auto"/>
        <w:left w:val="none" w:sz="0" w:space="0" w:color="auto"/>
        <w:bottom w:val="none" w:sz="0" w:space="0" w:color="auto"/>
        <w:right w:val="none" w:sz="0" w:space="0" w:color="auto"/>
      </w:divBdr>
    </w:div>
    <w:div w:id="334839849">
      <w:bodyDiv w:val="1"/>
      <w:marLeft w:val="0"/>
      <w:marRight w:val="0"/>
      <w:marTop w:val="0"/>
      <w:marBottom w:val="0"/>
      <w:divBdr>
        <w:top w:val="none" w:sz="0" w:space="0" w:color="auto"/>
        <w:left w:val="none" w:sz="0" w:space="0" w:color="auto"/>
        <w:bottom w:val="none" w:sz="0" w:space="0" w:color="auto"/>
        <w:right w:val="none" w:sz="0" w:space="0" w:color="auto"/>
      </w:divBdr>
      <w:divsChild>
        <w:div w:id="739719782">
          <w:marLeft w:val="547"/>
          <w:marRight w:val="0"/>
          <w:marTop w:val="96"/>
          <w:marBottom w:val="0"/>
          <w:divBdr>
            <w:top w:val="none" w:sz="0" w:space="0" w:color="auto"/>
            <w:left w:val="none" w:sz="0" w:space="0" w:color="auto"/>
            <w:bottom w:val="none" w:sz="0" w:space="0" w:color="auto"/>
            <w:right w:val="none" w:sz="0" w:space="0" w:color="auto"/>
          </w:divBdr>
        </w:div>
        <w:div w:id="1652056322">
          <w:marLeft w:val="1166"/>
          <w:marRight w:val="0"/>
          <w:marTop w:val="96"/>
          <w:marBottom w:val="0"/>
          <w:divBdr>
            <w:top w:val="none" w:sz="0" w:space="0" w:color="auto"/>
            <w:left w:val="none" w:sz="0" w:space="0" w:color="auto"/>
            <w:bottom w:val="none" w:sz="0" w:space="0" w:color="auto"/>
            <w:right w:val="none" w:sz="0" w:space="0" w:color="auto"/>
          </w:divBdr>
        </w:div>
        <w:div w:id="997340647">
          <w:marLeft w:val="1800"/>
          <w:marRight w:val="0"/>
          <w:marTop w:val="77"/>
          <w:marBottom w:val="0"/>
          <w:divBdr>
            <w:top w:val="none" w:sz="0" w:space="0" w:color="auto"/>
            <w:left w:val="none" w:sz="0" w:space="0" w:color="auto"/>
            <w:bottom w:val="none" w:sz="0" w:space="0" w:color="auto"/>
            <w:right w:val="none" w:sz="0" w:space="0" w:color="auto"/>
          </w:divBdr>
        </w:div>
        <w:div w:id="1925382539">
          <w:marLeft w:val="1800"/>
          <w:marRight w:val="0"/>
          <w:marTop w:val="77"/>
          <w:marBottom w:val="0"/>
          <w:divBdr>
            <w:top w:val="none" w:sz="0" w:space="0" w:color="auto"/>
            <w:left w:val="none" w:sz="0" w:space="0" w:color="auto"/>
            <w:bottom w:val="none" w:sz="0" w:space="0" w:color="auto"/>
            <w:right w:val="none" w:sz="0" w:space="0" w:color="auto"/>
          </w:divBdr>
        </w:div>
        <w:div w:id="1087000893">
          <w:marLeft w:val="2520"/>
          <w:marRight w:val="0"/>
          <w:marTop w:val="58"/>
          <w:marBottom w:val="0"/>
          <w:divBdr>
            <w:top w:val="none" w:sz="0" w:space="0" w:color="auto"/>
            <w:left w:val="none" w:sz="0" w:space="0" w:color="auto"/>
            <w:bottom w:val="none" w:sz="0" w:space="0" w:color="auto"/>
            <w:right w:val="none" w:sz="0" w:space="0" w:color="auto"/>
          </w:divBdr>
        </w:div>
        <w:div w:id="431168451">
          <w:marLeft w:val="2520"/>
          <w:marRight w:val="0"/>
          <w:marTop w:val="58"/>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81253383">
      <w:bodyDiv w:val="1"/>
      <w:marLeft w:val="0"/>
      <w:marRight w:val="0"/>
      <w:marTop w:val="0"/>
      <w:marBottom w:val="0"/>
      <w:divBdr>
        <w:top w:val="none" w:sz="0" w:space="0" w:color="auto"/>
        <w:left w:val="none" w:sz="0" w:space="0" w:color="auto"/>
        <w:bottom w:val="none" w:sz="0" w:space="0" w:color="auto"/>
        <w:right w:val="none" w:sz="0" w:space="0" w:color="auto"/>
      </w:divBdr>
      <w:divsChild>
        <w:div w:id="1996647402">
          <w:marLeft w:val="547"/>
          <w:marRight w:val="0"/>
          <w:marTop w:val="67"/>
          <w:marBottom w:val="0"/>
          <w:divBdr>
            <w:top w:val="none" w:sz="0" w:space="0" w:color="auto"/>
            <w:left w:val="none" w:sz="0" w:space="0" w:color="auto"/>
            <w:bottom w:val="none" w:sz="0" w:space="0" w:color="auto"/>
            <w:right w:val="none" w:sz="0" w:space="0" w:color="auto"/>
          </w:divBdr>
        </w:div>
        <w:div w:id="2079013632">
          <w:marLeft w:val="1166"/>
          <w:marRight w:val="0"/>
          <w:marTop w:val="58"/>
          <w:marBottom w:val="0"/>
          <w:divBdr>
            <w:top w:val="none" w:sz="0" w:space="0" w:color="auto"/>
            <w:left w:val="none" w:sz="0" w:space="0" w:color="auto"/>
            <w:bottom w:val="none" w:sz="0" w:space="0" w:color="auto"/>
            <w:right w:val="none" w:sz="0" w:space="0" w:color="auto"/>
          </w:divBdr>
        </w:div>
        <w:div w:id="1927181808">
          <w:marLeft w:val="1800"/>
          <w:marRight w:val="0"/>
          <w:marTop w:val="43"/>
          <w:marBottom w:val="0"/>
          <w:divBdr>
            <w:top w:val="none" w:sz="0" w:space="0" w:color="auto"/>
            <w:left w:val="none" w:sz="0" w:space="0" w:color="auto"/>
            <w:bottom w:val="none" w:sz="0" w:space="0" w:color="auto"/>
            <w:right w:val="none" w:sz="0" w:space="0" w:color="auto"/>
          </w:divBdr>
        </w:div>
        <w:div w:id="1518495836">
          <w:marLeft w:val="1800"/>
          <w:marRight w:val="0"/>
          <w:marTop w:val="43"/>
          <w:marBottom w:val="0"/>
          <w:divBdr>
            <w:top w:val="none" w:sz="0" w:space="0" w:color="auto"/>
            <w:left w:val="none" w:sz="0" w:space="0" w:color="auto"/>
            <w:bottom w:val="none" w:sz="0" w:space="0" w:color="auto"/>
            <w:right w:val="none" w:sz="0" w:space="0" w:color="auto"/>
          </w:divBdr>
        </w:div>
        <w:div w:id="1132014065">
          <w:marLeft w:val="1800"/>
          <w:marRight w:val="0"/>
          <w:marTop w:val="43"/>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02028487">
      <w:bodyDiv w:val="1"/>
      <w:marLeft w:val="0"/>
      <w:marRight w:val="0"/>
      <w:marTop w:val="0"/>
      <w:marBottom w:val="0"/>
      <w:divBdr>
        <w:top w:val="none" w:sz="0" w:space="0" w:color="auto"/>
        <w:left w:val="none" w:sz="0" w:space="0" w:color="auto"/>
        <w:bottom w:val="none" w:sz="0" w:space="0" w:color="auto"/>
        <w:right w:val="none" w:sz="0" w:space="0" w:color="auto"/>
      </w:divBdr>
      <w:divsChild>
        <w:div w:id="145703837">
          <w:marLeft w:val="547"/>
          <w:marRight w:val="0"/>
          <w:marTop w:val="86"/>
          <w:marBottom w:val="0"/>
          <w:divBdr>
            <w:top w:val="none" w:sz="0" w:space="0" w:color="auto"/>
            <w:left w:val="none" w:sz="0" w:space="0" w:color="auto"/>
            <w:bottom w:val="none" w:sz="0" w:space="0" w:color="auto"/>
            <w:right w:val="none" w:sz="0" w:space="0" w:color="auto"/>
          </w:divBdr>
        </w:div>
        <w:div w:id="290135766">
          <w:marLeft w:val="1166"/>
          <w:marRight w:val="0"/>
          <w:marTop w:val="86"/>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4518427">
      <w:bodyDiv w:val="1"/>
      <w:marLeft w:val="0"/>
      <w:marRight w:val="0"/>
      <w:marTop w:val="0"/>
      <w:marBottom w:val="0"/>
      <w:divBdr>
        <w:top w:val="none" w:sz="0" w:space="0" w:color="auto"/>
        <w:left w:val="none" w:sz="0" w:space="0" w:color="auto"/>
        <w:bottom w:val="none" w:sz="0" w:space="0" w:color="auto"/>
        <w:right w:val="none" w:sz="0" w:space="0" w:color="auto"/>
      </w:divBdr>
      <w:divsChild>
        <w:div w:id="1996717632">
          <w:marLeft w:val="0"/>
          <w:marRight w:val="0"/>
          <w:marTop w:val="0"/>
          <w:marBottom w:val="0"/>
          <w:divBdr>
            <w:top w:val="none" w:sz="0" w:space="0" w:color="auto"/>
            <w:left w:val="none" w:sz="0" w:space="0" w:color="auto"/>
            <w:bottom w:val="none" w:sz="0" w:space="0" w:color="auto"/>
            <w:right w:val="none" w:sz="0" w:space="0" w:color="auto"/>
          </w:divBdr>
          <w:divsChild>
            <w:div w:id="1313414479">
              <w:marLeft w:val="0"/>
              <w:marRight w:val="0"/>
              <w:marTop w:val="0"/>
              <w:marBottom w:val="0"/>
              <w:divBdr>
                <w:top w:val="none" w:sz="0" w:space="0" w:color="auto"/>
                <w:left w:val="none" w:sz="0" w:space="0" w:color="auto"/>
                <w:bottom w:val="none" w:sz="0" w:space="0" w:color="auto"/>
                <w:right w:val="none" w:sz="0" w:space="0" w:color="auto"/>
              </w:divBdr>
              <w:divsChild>
                <w:div w:id="77019966">
                  <w:marLeft w:val="0"/>
                  <w:marRight w:val="0"/>
                  <w:marTop w:val="0"/>
                  <w:marBottom w:val="0"/>
                  <w:divBdr>
                    <w:top w:val="none" w:sz="0" w:space="0" w:color="auto"/>
                    <w:left w:val="none" w:sz="0" w:space="0" w:color="auto"/>
                    <w:bottom w:val="none" w:sz="0" w:space="0" w:color="auto"/>
                    <w:right w:val="none" w:sz="0" w:space="0" w:color="auto"/>
                  </w:divBdr>
                  <w:divsChild>
                    <w:div w:id="441342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560946">
      <w:bodyDiv w:val="1"/>
      <w:marLeft w:val="0"/>
      <w:marRight w:val="0"/>
      <w:marTop w:val="0"/>
      <w:marBottom w:val="0"/>
      <w:divBdr>
        <w:top w:val="none" w:sz="0" w:space="0" w:color="auto"/>
        <w:left w:val="none" w:sz="0" w:space="0" w:color="auto"/>
        <w:bottom w:val="none" w:sz="0" w:space="0" w:color="auto"/>
        <w:right w:val="none" w:sz="0" w:space="0" w:color="auto"/>
      </w:divBdr>
      <w:divsChild>
        <w:div w:id="1741058475">
          <w:marLeft w:val="547"/>
          <w:marRight w:val="0"/>
          <w:marTop w:val="106"/>
          <w:marBottom w:val="0"/>
          <w:divBdr>
            <w:top w:val="none" w:sz="0" w:space="0" w:color="auto"/>
            <w:left w:val="none" w:sz="0" w:space="0" w:color="auto"/>
            <w:bottom w:val="none" w:sz="0" w:space="0" w:color="auto"/>
            <w:right w:val="none" w:sz="0" w:space="0" w:color="auto"/>
          </w:divBdr>
        </w:div>
        <w:div w:id="1994680982">
          <w:marLeft w:val="1166"/>
          <w:marRight w:val="0"/>
          <w:marTop w:val="96"/>
          <w:marBottom w:val="0"/>
          <w:divBdr>
            <w:top w:val="none" w:sz="0" w:space="0" w:color="auto"/>
            <w:left w:val="none" w:sz="0" w:space="0" w:color="auto"/>
            <w:bottom w:val="none" w:sz="0" w:space="0" w:color="auto"/>
            <w:right w:val="none" w:sz="0" w:space="0" w:color="auto"/>
          </w:divBdr>
        </w:div>
        <w:div w:id="1309628446">
          <w:marLeft w:val="1166"/>
          <w:marRight w:val="0"/>
          <w:marTop w:val="96"/>
          <w:marBottom w:val="0"/>
          <w:divBdr>
            <w:top w:val="none" w:sz="0" w:space="0" w:color="auto"/>
            <w:left w:val="none" w:sz="0" w:space="0" w:color="auto"/>
            <w:bottom w:val="none" w:sz="0" w:space="0" w:color="auto"/>
            <w:right w:val="none" w:sz="0" w:space="0" w:color="auto"/>
          </w:divBdr>
        </w:div>
        <w:div w:id="230968354">
          <w:marLeft w:val="1166"/>
          <w:marRight w:val="0"/>
          <w:marTop w:val="96"/>
          <w:marBottom w:val="0"/>
          <w:divBdr>
            <w:top w:val="none" w:sz="0" w:space="0" w:color="auto"/>
            <w:left w:val="none" w:sz="0" w:space="0" w:color="auto"/>
            <w:bottom w:val="none" w:sz="0" w:space="0" w:color="auto"/>
            <w:right w:val="none" w:sz="0" w:space="0" w:color="auto"/>
          </w:divBdr>
        </w:div>
        <w:div w:id="777527860">
          <w:marLeft w:val="547"/>
          <w:marRight w:val="0"/>
          <w:marTop w:val="106"/>
          <w:marBottom w:val="0"/>
          <w:divBdr>
            <w:top w:val="none" w:sz="0" w:space="0" w:color="auto"/>
            <w:left w:val="none" w:sz="0" w:space="0" w:color="auto"/>
            <w:bottom w:val="none" w:sz="0" w:space="0" w:color="auto"/>
            <w:right w:val="none" w:sz="0" w:space="0" w:color="auto"/>
          </w:divBdr>
        </w:div>
        <w:div w:id="688681797">
          <w:marLeft w:val="1166"/>
          <w:marRight w:val="0"/>
          <w:marTop w:val="96"/>
          <w:marBottom w:val="0"/>
          <w:divBdr>
            <w:top w:val="none" w:sz="0" w:space="0" w:color="auto"/>
            <w:left w:val="none" w:sz="0" w:space="0" w:color="auto"/>
            <w:bottom w:val="none" w:sz="0" w:space="0" w:color="auto"/>
            <w:right w:val="none" w:sz="0" w:space="0" w:color="auto"/>
          </w:divBdr>
        </w:div>
        <w:div w:id="1034620020">
          <w:marLeft w:val="1166"/>
          <w:marRight w:val="0"/>
          <w:marTop w:val="96"/>
          <w:marBottom w:val="0"/>
          <w:divBdr>
            <w:top w:val="none" w:sz="0" w:space="0" w:color="auto"/>
            <w:left w:val="none" w:sz="0" w:space="0" w:color="auto"/>
            <w:bottom w:val="none" w:sz="0" w:space="0" w:color="auto"/>
            <w:right w:val="none" w:sz="0" w:space="0" w:color="auto"/>
          </w:divBdr>
        </w:div>
        <w:div w:id="1824816024">
          <w:marLeft w:val="1166"/>
          <w:marRight w:val="0"/>
          <w:marTop w:val="96"/>
          <w:marBottom w:val="0"/>
          <w:divBdr>
            <w:top w:val="none" w:sz="0" w:space="0" w:color="auto"/>
            <w:left w:val="none" w:sz="0" w:space="0" w:color="auto"/>
            <w:bottom w:val="none" w:sz="0" w:space="0" w:color="auto"/>
            <w:right w:val="none" w:sz="0" w:space="0" w:color="auto"/>
          </w:divBdr>
        </w:div>
      </w:divsChild>
    </w:div>
    <w:div w:id="520510531">
      <w:bodyDiv w:val="1"/>
      <w:marLeft w:val="0"/>
      <w:marRight w:val="0"/>
      <w:marTop w:val="0"/>
      <w:marBottom w:val="0"/>
      <w:divBdr>
        <w:top w:val="none" w:sz="0" w:space="0" w:color="auto"/>
        <w:left w:val="none" w:sz="0" w:space="0" w:color="auto"/>
        <w:bottom w:val="none" w:sz="0" w:space="0" w:color="auto"/>
        <w:right w:val="none" w:sz="0" w:space="0" w:color="auto"/>
      </w:divBdr>
    </w:div>
    <w:div w:id="562259761">
      <w:bodyDiv w:val="1"/>
      <w:marLeft w:val="0"/>
      <w:marRight w:val="0"/>
      <w:marTop w:val="0"/>
      <w:marBottom w:val="0"/>
      <w:divBdr>
        <w:top w:val="none" w:sz="0" w:space="0" w:color="auto"/>
        <w:left w:val="none" w:sz="0" w:space="0" w:color="auto"/>
        <w:bottom w:val="none" w:sz="0" w:space="0" w:color="auto"/>
        <w:right w:val="none" w:sz="0" w:space="0" w:color="auto"/>
      </w:divBdr>
      <w:divsChild>
        <w:div w:id="73279236">
          <w:marLeft w:val="547"/>
          <w:marRight w:val="0"/>
          <w:marTop w:val="96"/>
          <w:marBottom w:val="0"/>
          <w:divBdr>
            <w:top w:val="none" w:sz="0" w:space="0" w:color="auto"/>
            <w:left w:val="none" w:sz="0" w:space="0" w:color="auto"/>
            <w:bottom w:val="none" w:sz="0" w:space="0" w:color="auto"/>
            <w:right w:val="none" w:sz="0" w:space="0" w:color="auto"/>
          </w:divBdr>
        </w:div>
        <w:div w:id="1229417939">
          <w:marLeft w:val="1166"/>
          <w:marRight w:val="0"/>
          <w:marTop w:val="82"/>
          <w:marBottom w:val="0"/>
          <w:divBdr>
            <w:top w:val="none" w:sz="0" w:space="0" w:color="auto"/>
            <w:left w:val="none" w:sz="0" w:space="0" w:color="auto"/>
            <w:bottom w:val="none" w:sz="0" w:space="0" w:color="auto"/>
            <w:right w:val="none" w:sz="0" w:space="0" w:color="auto"/>
          </w:divBdr>
        </w:div>
        <w:div w:id="1087968473">
          <w:marLeft w:val="1166"/>
          <w:marRight w:val="0"/>
          <w:marTop w:val="96"/>
          <w:marBottom w:val="0"/>
          <w:divBdr>
            <w:top w:val="none" w:sz="0" w:space="0" w:color="auto"/>
            <w:left w:val="none" w:sz="0" w:space="0" w:color="auto"/>
            <w:bottom w:val="none" w:sz="0" w:space="0" w:color="auto"/>
            <w:right w:val="none" w:sz="0" w:space="0" w:color="auto"/>
          </w:divBdr>
        </w:div>
        <w:div w:id="765804479">
          <w:marLeft w:val="1800"/>
          <w:marRight w:val="0"/>
          <w:marTop w:val="82"/>
          <w:marBottom w:val="0"/>
          <w:divBdr>
            <w:top w:val="none" w:sz="0" w:space="0" w:color="auto"/>
            <w:left w:val="none" w:sz="0" w:space="0" w:color="auto"/>
            <w:bottom w:val="none" w:sz="0" w:space="0" w:color="auto"/>
            <w:right w:val="none" w:sz="0" w:space="0" w:color="auto"/>
          </w:divBdr>
        </w:div>
        <w:div w:id="1929150092">
          <w:marLeft w:val="2520"/>
          <w:marRight w:val="0"/>
          <w:marTop w:val="82"/>
          <w:marBottom w:val="0"/>
          <w:divBdr>
            <w:top w:val="none" w:sz="0" w:space="0" w:color="auto"/>
            <w:left w:val="none" w:sz="0" w:space="0" w:color="auto"/>
            <w:bottom w:val="none" w:sz="0" w:space="0" w:color="auto"/>
            <w:right w:val="none" w:sz="0" w:space="0" w:color="auto"/>
          </w:divBdr>
        </w:div>
        <w:div w:id="263225240">
          <w:marLeft w:val="2520"/>
          <w:marRight w:val="0"/>
          <w:marTop w:val="82"/>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2688576">
      <w:bodyDiv w:val="1"/>
      <w:marLeft w:val="0"/>
      <w:marRight w:val="0"/>
      <w:marTop w:val="0"/>
      <w:marBottom w:val="0"/>
      <w:divBdr>
        <w:top w:val="none" w:sz="0" w:space="0" w:color="auto"/>
        <w:left w:val="none" w:sz="0" w:space="0" w:color="auto"/>
        <w:bottom w:val="none" w:sz="0" w:space="0" w:color="auto"/>
        <w:right w:val="none" w:sz="0" w:space="0" w:color="auto"/>
      </w:divBdr>
      <w:divsChild>
        <w:div w:id="147748663">
          <w:marLeft w:val="1166"/>
          <w:marRight w:val="0"/>
          <w:marTop w:val="72"/>
          <w:marBottom w:val="0"/>
          <w:divBdr>
            <w:top w:val="none" w:sz="0" w:space="0" w:color="auto"/>
            <w:left w:val="none" w:sz="0" w:space="0" w:color="auto"/>
            <w:bottom w:val="none" w:sz="0" w:space="0" w:color="auto"/>
            <w:right w:val="none" w:sz="0" w:space="0" w:color="auto"/>
          </w:divBdr>
        </w:div>
        <w:div w:id="1114909962">
          <w:marLeft w:val="1166"/>
          <w:marRight w:val="0"/>
          <w:marTop w:val="72"/>
          <w:marBottom w:val="0"/>
          <w:divBdr>
            <w:top w:val="none" w:sz="0" w:space="0" w:color="auto"/>
            <w:left w:val="none" w:sz="0" w:space="0" w:color="auto"/>
            <w:bottom w:val="none" w:sz="0" w:space="0" w:color="auto"/>
            <w:right w:val="none" w:sz="0" w:space="0" w:color="auto"/>
          </w:divBdr>
        </w:div>
        <w:div w:id="1189444797">
          <w:marLeft w:val="1800"/>
          <w:marRight w:val="0"/>
          <w:marTop w:val="72"/>
          <w:marBottom w:val="0"/>
          <w:divBdr>
            <w:top w:val="none" w:sz="0" w:space="0" w:color="auto"/>
            <w:left w:val="none" w:sz="0" w:space="0" w:color="auto"/>
            <w:bottom w:val="none" w:sz="0" w:space="0" w:color="auto"/>
            <w:right w:val="none" w:sz="0" w:space="0" w:color="auto"/>
          </w:divBdr>
        </w:div>
        <w:div w:id="502084676">
          <w:marLeft w:val="1166"/>
          <w:marRight w:val="0"/>
          <w:marTop w:val="72"/>
          <w:marBottom w:val="0"/>
          <w:divBdr>
            <w:top w:val="none" w:sz="0" w:space="0" w:color="auto"/>
            <w:left w:val="none" w:sz="0" w:space="0" w:color="auto"/>
            <w:bottom w:val="none" w:sz="0" w:space="0" w:color="auto"/>
            <w:right w:val="none" w:sz="0" w:space="0" w:color="auto"/>
          </w:divBdr>
        </w:div>
        <w:div w:id="1566184494">
          <w:marLeft w:val="1166"/>
          <w:marRight w:val="0"/>
          <w:marTop w:val="72"/>
          <w:marBottom w:val="0"/>
          <w:divBdr>
            <w:top w:val="none" w:sz="0" w:space="0" w:color="auto"/>
            <w:left w:val="none" w:sz="0" w:space="0" w:color="auto"/>
            <w:bottom w:val="none" w:sz="0" w:space="0" w:color="auto"/>
            <w:right w:val="none" w:sz="0" w:space="0" w:color="auto"/>
          </w:divBdr>
        </w:div>
        <w:div w:id="225340288">
          <w:marLeft w:val="1166"/>
          <w:marRight w:val="0"/>
          <w:marTop w:val="72"/>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78309308">
      <w:bodyDiv w:val="1"/>
      <w:marLeft w:val="0"/>
      <w:marRight w:val="0"/>
      <w:marTop w:val="0"/>
      <w:marBottom w:val="0"/>
      <w:divBdr>
        <w:top w:val="none" w:sz="0" w:space="0" w:color="auto"/>
        <w:left w:val="none" w:sz="0" w:space="0" w:color="auto"/>
        <w:bottom w:val="none" w:sz="0" w:space="0" w:color="auto"/>
        <w:right w:val="none" w:sz="0" w:space="0" w:color="auto"/>
      </w:divBdr>
      <w:divsChild>
        <w:div w:id="1329214778">
          <w:marLeft w:val="547"/>
          <w:marRight w:val="0"/>
          <w:marTop w:val="96"/>
          <w:marBottom w:val="0"/>
          <w:divBdr>
            <w:top w:val="none" w:sz="0" w:space="0" w:color="auto"/>
            <w:left w:val="none" w:sz="0" w:space="0" w:color="auto"/>
            <w:bottom w:val="none" w:sz="0" w:space="0" w:color="auto"/>
            <w:right w:val="none" w:sz="0" w:space="0" w:color="auto"/>
          </w:divBdr>
        </w:div>
        <w:div w:id="390881456">
          <w:marLeft w:val="1166"/>
          <w:marRight w:val="0"/>
          <w:marTop w:val="96"/>
          <w:marBottom w:val="0"/>
          <w:divBdr>
            <w:top w:val="none" w:sz="0" w:space="0" w:color="auto"/>
            <w:left w:val="none" w:sz="0" w:space="0" w:color="auto"/>
            <w:bottom w:val="none" w:sz="0" w:space="0" w:color="auto"/>
            <w:right w:val="none" w:sz="0" w:space="0" w:color="auto"/>
          </w:divBdr>
        </w:div>
        <w:div w:id="1364095870">
          <w:marLeft w:val="1800"/>
          <w:marRight w:val="0"/>
          <w:marTop w:val="77"/>
          <w:marBottom w:val="0"/>
          <w:divBdr>
            <w:top w:val="none" w:sz="0" w:space="0" w:color="auto"/>
            <w:left w:val="none" w:sz="0" w:space="0" w:color="auto"/>
            <w:bottom w:val="none" w:sz="0" w:space="0" w:color="auto"/>
            <w:right w:val="none" w:sz="0" w:space="0" w:color="auto"/>
          </w:divBdr>
        </w:div>
        <w:div w:id="1438209530">
          <w:marLeft w:val="1800"/>
          <w:marRight w:val="0"/>
          <w:marTop w:val="77"/>
          <w:marBottom w:val="0"/>
          <w:divBdr>
            <w:top w:val="none" w:sz="0" w:space="0" w:color="auto"/>
            <w:left w:val="none" w:sz="0" w:space="0" w:color="auto"/>
            <w:bottom w:val="none" w:sz="0" w:space="0" w:color="auto"/>
            <w:right w:val="none" w:sz="0" w:space="0" w:color="auto"/>
          </w:divBdr>
        </w:div>
        <w:div w:id="2132092860">
          <w:marLeft w:val="2520"/>
          <w:marRight w:val="0"/>
          <w:marTop w:val="58"/>
          <w:marBottom w:val="0"/>
          <w:divBdr>
            <w:top w:val="none" w:sz="0" w:space="0" w:color="auto"/>
            <w:left w:val="none" w:sz="0" w:space="0" w:color="auto"/>
            <w:bottom w:val="none" w:sz="0" w:space="0" w:color="auto"/>
            <w:right w:val="none" w:sz="0" w:space="0" w:color="auto"/>
          </w:divBdr>
        </w:div>
        <w:div w:id="550961693">
          <w:marLeft w:val="2520"/>
          <w:marRight w:val="0"/>
          <w:marTop w:val="58"/>
          <w:marBottom w:val="0"/>
          <w:divBdr>
            <w:top w:val="none" w:sz="0" w:space="0" w:color="auto"/>
            <w:left w:val="none" w:sz="0" w:space="0" w:color="auto"/>
            <w:bottom w:val="none" w:sz="0" w:space="0" w:color="auto"/>
            <w:right w:val="none" w:sz="0" w:space="0" w:color="auto"/>
          </w:divBdr>
        </w:div>
      </w:divsChild>
    </w:div>
    <w:div w:id="695498588">
      <w:bodyDiv w:val="1"/>
      <w:marLeft w:val="0"/>
      <w:marRight w:val="0"/>
      <w:marTop w:val="0"/>
      <w:marBottom w:val="0"/>
      <w:divBdr>
        <w:top w:val="none" w:sz="0" w:space="0" w:color="auto"/>
        <w:left w:val="none" w:sz="0" w:space="0" w:color="auto"/>
        <w:bottom w:val="none" w:sz="0" w:space="0" w:color="auto"/>
        <w:right w:val="none" w:sz="0" w:space="0" w:color="auto"/>
      </w:divBdr>
      <w:divsChild>
        <w:div w:id="82460754">
          <w:marLeft w:val="547"/>
          <w:marRight w:val="0"/>
          <w:marTop w:val="96"/>
          <w:marBottom w:val="0"/>
          <w:divBdr>
            <w:top w:val="none" w:sz="0" w:space="0" w:color="auto"/>
            <w:left w:val="none" w:sz="0" w:space="0" w:color="auto"/>
            <w:bottom w:val="none" w:sz="0" w:space="0" w:color="auto"/>
            <w:right w:val="none" w:sz="0" w:space="0" w:color="auto"/>
          </w:divBdr>
        </w:div>
        <w:div w:id="1182083655">
          <w:marLeft w:val="1166"/>
          <w:marRight w:val="0"/>
          <w:marTop w:val="77"/>
          <w:marBottom w:val="0"/>
          <w:divBdr>
            <w:top w:val="none" w:sz="0" w:space="0" w:color="auto"/>
            <w:left w:val="none" w:sz="0" w:space="0" w:color="auto"/>
            <w:bottom w:val="none" w:sz="0" w:space="0" w:color="auto"/>
            <w:right w:val="none" w:sz="0" w:space="0" w:color="auto"/>
          </w:divBdr>
        </w:div>
        <w:div w:id="1489902861">
          <w:marLeft w:val="1800"/>
          <w:marRight w:val="0"/>
          <w:marTop w:val="67"/>
          <w:marBottom w:val="0"/>
          <w:divBdr>
            <w:top w:val="none" w:sz="0" w:space="0" w:color="auto"/>
            <w:left w:val="none" w:sz="0" w:space="0" w:color="auto"/>
            <w:bottom w:val="none" w:sz="0" w:space="0" w:color="auto"/>
            <w:right w:val="none" w:sz="0" w:space="0" w:color="auto"/>
          </w:divBdr>
        </w:div>
        <w:div w:id="1789545888">
          <w:marLeft w:val="2520"/>
          <w:marRight w:val="0"/>
          <w:marTop w:val="67"/>
          <w:marBottom w:val="0"/>
          <w:divBdr>
            <w:top w:val="none" w:sz="0" w:space="0" w:color="auto"/>
            <w:left w:val="none" w:sz="0" w:space="0" w:color="auto"/>
            <w:bottom w:val="none" w:sz="0" w:space="0" w:color="auto"/>
            <w:right w:val="none" w:sz="0" w:space="0" w:color="auto"/>
          </w:divBdr>
        </w:div>
        <w:div w:id="319039797">
          <w:marLeft w:val="2520"/>
          <w:marRight w:val="0"/>
          <w:marTop w:val="67"/>
          <w:marBottom w:val="0"/>
          <w:divBdr>
            <w:top w:val="none" w:sz="0" w:space="0" w:color="auto"/>
            <w:left w:val="none" w:sz="0" w:space="0" w:color="auto"/>
            <w:bottom w:val="none" w:sz="0" w:space="0" w:color="auto"/>
            <w:right w:val="none" w:sz="0" w:space="0" w:color="auto"/>
          </w:divBdr>
        </w:div>
        <w:div w:id="1274745974">
          <w:marLeft w:val="1800"/>
          <w:marRight w:val="0"/>
          <w:marTop w:val="67"/>
          <w:marBottom w:val="0"/>
          <w:divBdr>
            <w:top w:val="none" w:sz="0" w:space="0" w:color="auto"/>
            <w:left w:val="none" w:sz="0" w:space="0" w:color="auto"/>
            <w:bottom w:val="none" w:sz="0" w:space="0" w:color="auto"/>
            <w:right w:val="none" w:sz="0" w:space="0" w:color="auto"/>
          </w:divBdr>
        </w:div>
        <w:div w:id="124590957">
          <w:marLeft w:val="2520"/>
          <w:marRight w:val="0"/>
          <w:marTop w:val="67"/>
          <w:marBottom w:val="0"/>
          <w:divBdr>
            <w:top w:val="none" w:sz="0" w:space="0" w:color="auto"/>
            <w:left w:val="none" w:sz="0" w:space="0" w:color="auto"/>
            <w:bottom w:val="none" w:sz="0" w:space="0" w:color="auto"/>
            <w:right w:val="none" w:sz="0" w:space="0" w:color="auto"/>
          </w:divBdr>
        </w:div>
        <w:div w:id="673455247">
          <w:marLeft w:val="2520"/>
          <w:marRight w:val="0"/>
          <w:marTop w:val="67"/>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22488931">
      <w:bodyDiv w:val="1"/>
      <w:marLeft w:val="0"/>
      <w:marRight w:val="0"/>
      <w:marTop w:val="0"/>
      <w:marBottom w:val="0"/>
      <w:divBdr>
        <w:top w:val="none" w:sz="0" w:space="0" w:color="auto"/>
        <w:left w:val="none" w:sz="0" w:space="0" w:color="auto"/>
        <w:bottom w:val="none" w:sz="0" w:space="0" w:color="auto"/>
        <w:right w:val="none" w:sz="0" w:space="0" w:color="auto"/>
      </w:divBdr>
      <w:divsChild>
        <w:div w:id="1070229600">
          <w:marLeft w:val="547"/>
          <w:marRight w:val="0"/>
          <w:marTop w:val="106"/>
          <w:marBottom w:val="0"/>
          <w:divBdr>
            <w:top w:val="none" w:sz="0" w:space="0" w:color="auto"/>
            <w:left w:val="none" w:sz="0" w:space="0" w:color="auto"/>
            <w:bottom w:val="none" w:sz="0" w:space="0" w:color="auto"/>
            <w:right w:val="none" w:sz="0" w:space="0" w:color="auto"/>
          </w:divBdr>
        </w:div>
        <w:div w:id="1180506465">
          <w:marLeft w:val="1166"/>
          <w:marRight w:val="0"/>
          <w:marTop w:val="91"/>
          <w:marBottom w:val="0"/>
          <w:divBdr>
            <w:top w:val="none" w:sz="0" w:space="0" w:color="auto"/>
            <w:left w:val="none" w:sz="0" w:space="0" w:color="auto"/>
            <w:bottom w:val="none" w:sz="0" w:space="0" w:color="auto"/>
            <w:right w:val="none" w:sz="0" w:space="0" w:color="auto"/>
          </w:divBdr>
        </w:div>
        <w:div w:id="1417439394">
          <w:marLeft w:val="1800"/>
          <w:marRight w:val="0"/>
          <w:marTop w:val="72"/>
          <w:marBottom w:val="0"/>
          <w:divBdr>
            <w:top w:val="none" w:sz="0" w:space="0" w:color="auto"/>
            <w:left w:val="none" w:sz="0" w:space="0" w:color="auto"/>
            <w:bottom w:val="none" w:sz="0" w:space="0" w:color="auto"/>
            <w:right w:val="none" w:sz="0" w:space="0" w:color="auto"/>
          </w:divBdr>
        </w:div>
        <w:div w:id="1538157705">
          <w:marLeft w:val="1800"/>
          <w:marRight w:val="0"/>
          <w:marTop w:val="72"/>
          <w:marBottom w:val="0"/>
          <w:divBdr>
            <w:top w:val="none" w:sz="0" w:space="0" w:color="auto"/>
            <w:left w:val="none" w:sz="0" w:space="0" w:color="auto"/>
            <w:bottom w:val="none" w:sz="0" w:space="0" w:color="auto"/>
            <w:right w:val="none" w:sz="0" w:space="0" w:color="auto"/>
          </w:divBdr>
        </w:div>
        <w:div w:id="1223758339">
          <w:marLeft w:val="1800"/>
          <w:marRight w:val="0"/>
          <w:marTop w:val="77"/>
          <w:marBottom w:val="0"/>
          <w:divBdr>
            <w:top w:val="none" w:sz="0" w:space="0" w:color="auto"/>
            <w:left w:val="none" w:sz="0" w:space="0" w:color="auto"/>
            <w:bottom w:val="none" w:sz="0" w:space="0" w:color="auto"/>
            <w:right w:val="none" w:sz="0" w:space="0" w:color="auto"/>
          </w:divBdr>
        </w:div>
        <w:div w:id="1067537861">
          <w:marLeft w:val="1800"/>
          <w:marRight w:val="0"/>
          <w:marTop w:val="77"/>
          <w:marBottom w:val="0"/>
          <w:divBdr>
            <w:top w:val="none" w:sz="0" w:space="0" w:color="auto"/>
            <w:left w:val="none" w:sz="0" w:space="0" w:color="auto"/>
            <w:bottom w:val="none" w:sz="0" w:space="0" w:color="auto"/>
            <w:right w:val="none" w:sz="0" w:space="0" w:color="auto"/>
          </w:divBdr>
        </w:div>
        <w:div w:id="1750956982">
          <w:marLeft w:val="2520"/>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4620585">
      <w:bodyDiv w:val="1"/>
      <w:marLeft w:val="0"/>
      <w:marRight w:val="0"/>
      <w:marTop w:val="0"/>
      <w:marBottom w:val="0"/>
      <w:divBdr>
        <w:top w:val="none" w:sz="0" w:space="0" w:color="auto"/>
        <w:left w:val="none" w:sz="0" w:space="0" w:color="auto"/>
        <w:bottom w:val="none" w:sz="0" w:space="0" w:color="auto"/>
        <w:right w:val="none" w:sz="0" w:space="0" w:color="auto"/>
      </w:divBdr>
      <w:divsChild>
        <w:div w:id="933629839">
          <w:marLeft w:val="547"/>
          <w:marRight w:val="0"/>
          <w:marTop w:val="67"/>
          <w:marBottom w:val="0"/>
          <w:divBdr>
            <w:top w:val="none" w:sz="0" w:space="0" w:color="auto"/>
            <w:left w:val="none" w:sz="0" w:space="0" w:color="auto"/>
            <w:bottom w:val="none" w:sz="0" w:space="0" w:color="auto"/>
            <w:right w:val="none" w:sz="0" w:space="0" w:color="auto"/>
          </w:divBdr>
        </w:div>
        <w:div w:id="70471453">
          <w:marLeft w:val="1166"/>
          <w:marRight w:val="0"/>
          <w:marTop w:val="58"/>
          <w:marBottom w:val="0"/>
          <w:divBdr>
            <w:top w:val="none" w:sz="0" w:space="0" w:color="auto"/>
            <w:left w:val="none" w:sz="0" w:space="0" w:color="auto"/>
            <w:bottom w:val="none" w:sz="0" w:space="0" w:color="auto"/>
            <w:right w:val="none" w:sz="0" w:space="0" w:color="auto"/>
          </w:divBdr>
        </w:div>
        <w:div w:id="482428627">
          <w:marLeft w:val="1800"/>
          <w:marRight w:val="0"/>
          <w:marTop w:val="50"/>
          <w:marBottom w:val="0"/>
          <w:divBdr>
            <w:top w:val="none" w:sz="0" w:space="0" w:color="auto"/>
            <w:left w:val="none" w:sz="0" w:space="0" w:color="auto"/>
            <w:bottom w:val="none" w:sz="0" w:space="0" w:color="auto"/>
            <w:right w:val="none" w:sz="0" w:space="0" w:color="auto"/>
          </w:divBdr>
        </w:div>
        <w:div w:id="1800226926">
          <w:marLeft w:val="1800"/>
          <w:marRight w:val="0"/>
          <w:marTop w:val="50"/>
          <w:marBottom w:val="0"/>
          <w:divBdr>
            <w:top w:val="none" w:sz="0" w:space="0" w:color="auto"/>
            <w:left w:val="none" w:sz="0" w:space="0" w:color="auto"/>
            <w:bottom w:val="none" w:sz="0" w:space="0" w:color="auto"/>
            <w:right w:val="none" w:sz="0" w:space="0" w:color="auto"/>
          </w:divBdr>
        </w:div>
        <w:div w:id="118764987">
          <w:marLeft w:val="1800"/>
          <w:marRight w:val="0"/>
          <w:marTop w:val="50"/>
          <w:marBottom w:val="0"/>
          <w:divBdr>
            <w:top w:val="none" w:sz="0" w:space="0" w:color="auto"/>
            <w:left w:val="none" w:sz="0" w:space="0" w:color="auto"/>
            <w:bottom w:val="none" w:sz="0" w:space="0" w:color="auto"/>
            <w:right w:val="none" w:sz="0" w:space="0" w:color="auto"/>
          </w:divBdr>
        </w:div>
        <w:div w:id="2076538488">
          <w:marLeft w:val="2520"/>
          <w:marRight w:val="0"/>
          <w:marTop w:val="34"/>
          <w:marBottom w:val="0"/>
          <w:divBdr>
            <w:top w:val="none" w:sz="0" w:space="0" w:color="auto"/>
            <w:left w:val="none" w:sz="0" w:space="0" w:color="auto"/>
            <w:bottom w:val="none" w:sz="0" w:space="0" w:color="auto"/>
            <w:right w:val="none" w:sz="0" w:space="0" w:color="auto"/>
          </w:divBdr>
        </w:div>
        <w:div w:id="2117022372">
          <w:marLeft w:val="2520"/>
          <w:marRight w:val="0"/>
          <w:marTop w:val="34"/>
          <w:marBottom w:val="0"/>
          <w:divBdr>
            <w:top w:val="none" w:sz="0" w:space="0" w:color="auto"/>
            <w:left w:val="none" w:sz="0" w:space="0" w:color="auto"/>
            <w:bottom w:val="none" w:sz="0" w:space="0" w:color="auto"/>
            <w:right w:val="none" w:sz="0" w:space="0" w:color="auto"/>
          </w:divBdr>
        </w:div>
        <w:div w:id="398753690">
          <w:marLeft w:val="2520"/>
          <w:marRight w:val="0"/>
          <w:marTop w:val="34"/>
          <w:marBottom w:val="0"/>
          <w:divBdr>
            <w:top w:val="none" w:sz="0" w:space="0" w:color="auto"/>
            <w:left w:val="none" w:sz="0" w:space="0" w:color="auto"/>
            <w:bottom w:val="none" w:sz="0" w:space="0" w:color="auto"/>
            <w:right w:val="none" w:sz="0" w:space="0" w:color="auto"/>
          </w:divBdr>
        </w:div>
        <w:div w:id="727188063">
          <w:marLeft w:val="2520"/>
          <w:marRight w:val="0"/>
          <w:marTop w:val="34"/>
          <w:marBottom w:val="0"/>
          <w:divBdr>
            <w:top w:val="none" w:sz="0" w:space="0" w:color="auto"/>
            <w:left w:val="none" w:sz="0" w:space="0" w:color="auto"/>
            <w:bottom w:val="none" w:sz="0" w:space="0" w:color="auto"/>
            <w:right w:val="none" w:sz="0" w:space="0" w:color="auto"/>
          </w:divBdr>
        </w:div>
        <w:div w:id="1663001410">
          <w:marLeft w:val="1166"/>
          <w:marRight w:val="0"/>
          <w:marTop w:val="58"/>
          <w:marBottom w:val="0"/>
          <w:divBdr>
            <w:top w:val="none" w:sz="0" w:space="0" w:color="auto"/>
            <w:left w:val="none" w:sz="0" w:space="0" w:color="auto"/>
            <w:bottom w:val="none" w:sz="0" w:space="0" w:color="auto"/>
            <w:right w:val="none" w:sz="0" w:space="0" w:color="auto"/>
          </w:divBdr>
        </w:div>
        <w:div w:id="1377042745">
          <w:marLeft w:val="1800"/>
          <w:marRight w:val="0"/>
          <w:marTop w:val="50"/>
          <w:marBottom w:val="0"/>
          <w:divBdr>
            <w:top w:val="none" w:sz="0" w:space="0" w:color="auto"/>
            <w:left w:val="none" w:sz="0" w:space="0" w:color="auto"/>
            <w:bottom w:val="none" w:sz="0" w:space="0" w:color="auto"/>
            <w:right w:val="none" w:sz="0" w:space="0" w:color="auto"/>
          </w:divBdr>
        </w:div>
        <w:div w:id="196240315">
          <w:marLeft w:val="1800"/>
          <w:marRight w:val="0"/>
          <w:marTop w:val="50"/>
          <w:marBottom w:val="0"/>
          <w:divBdr>
            <w:top w:val="none" w:sz="0" w:space="0" w:color="auto"/>
            <w:left w:val="none" w:sz="0" w:space="0" w:color="auto"/>
            <w:bottom w:val="none" w:sz="0" w:space="0" w:color="auto"/>
            <w:right w:val="none" w:sz="0" w:space="0" w:color="auto"/>
          </w:divBdr>
        </w:div>
      </w:divsChild>
    </w:div>
    <w:div w:id="819616614">
      <w:bodyDiv w:val="1"/>
      <w:marLeft w:val="0"/>
      <w:marRight w:val="0"/>
      <w:marTop w:val="0"/>
      <w:marBottom w:val="0"/>
      <w:divBdr>
        <w:top w:val="none" w:sz="0" w:space="0" w:color="auto"/>
        <w:left w:val="none" w:sz="0" w:space="0" w:color="auto"/>
        <w:bottom w:val="none" w:sz="0" w:space="0" w:color="auto"/>
        <w:right w:val="none" w:sz="0" w:space="0" w:color="auto"/>
      </w:divBdr>
    </w:div>
    <w:div w:id="844591654">
      <w:bodyDiv w:val="1"/>
      <w:marLeft w:val="0"/>
      <w:marRight w:val="0"/>
      <w:marTop w:val="0"/>
      <w:marBottom w:val="0"/>
      <w:divBdr>
        <w:top w:val="none" w:sz="0" w:space="0" w:color="auto"/>
        <w:left w:val="none" w:sz="0" w:space="0" w:color="auto"/>
        <w:bottom w:val="none" w:sz="0" w:space="0" w:color="auto"/>
        <w:right w:val="none" w:sz="0" w:space="0" w:color="auto"/>
      </w:divBdr>
    </w:div>
    <w:div w:id="862011723">
      <w:bodyDiv w:val="1"/>
      <w:marLeft w:val="0"/>
      <w:marRight w:val="0"/>
      <w:marTop w:val="0"/>
      <w:marBottom w:val="0"/>
      <w:divBdr>
        <w:top w:val="none" w:sz="0" w:space="0" w:color="auto"/>
        <w:left w:val="none" w:sz="0" w:space="0" w:color="auto"/>
        <w:bottom w:val="none" w:sz="0" w:space="0" w:color="auto"/>
        <w:right w:val="none" w:sz="0" w:space="0" w:color="auto"/>
      </w:divBdr>
      <w:divsChild>
        <w:div w:id="799882554">
          <w:marLeft w:val="547"/>
          <w:marRight w:val="0"/>
          <w:marTop w:val="115"/>
          <w:marBottom w:val="0"/>
          <w:divBdr>
            <w:top w:val="none" w:sz="0" w:space="0" w:color="auto"/>
            <w:left w:val="none" w:sz="0" w:space="0" w:color="auto"/>
            <w:bottom w:val="none" w:sz="0" w:space="0" w:color="auto"/>
            <w:right w:val="none" w:sz="0" w:space="0" w:color="auto"/>
          </w:divBdr>
        </w:div>
        <w:div w:id="219875043">
          <w:marLeft w:val="1166"/>
          <w:marRight w:val="0"/>
          <w:marTop w:val="77"/>
          <w:marBottom w:val="0"/>
          <w:divBdr>
            <w:top w:val="none" w:sz="0" w:space="0" w:color="auto"/>
            <w:left w:val="none" w:sz="0" w:space="0" w:color="auto"/>
            <w:bottom w:val="none" w:sz="0" w:space="0" w:color="auto"/>
            <w:right w:val="none" w:sz="0" w:space="0" w:color="auto"/>
          </w:divBdr>
        </w:div>
        <w:div w:id="670375395">
          <w:marLeft w:val="1800"/>
          <w:marRight w:val="0"/>
          <w:marTop w:val="72"/>
          <w:marBottom w:val="0"/>
          <w:divBdr>
            <w:top w:val="none" w:sz="0" w:space="0" w:color="auto"/>
            <w:left w:val="none" w:sz="0" w:space="0" w:color="auto"/>
            <w:bottom w:val="none" w:sz="0" w:space="0" w:color="auto"/>
            <w:right w:val="none" w:sz="0" w:space="0" w:color="auto"/>
          </w:divBdr>
        </w:div>
        <w:div w:id="1114398180">
          <w:marLeft w:val="1800"/>
          <w:marRight w:val="0"/>
          <w:marTop w:val="72"/>
          <w:marBottom w:val="0"/>
          <w:divBdr>
            <w:top w:val="none" w:sz="0" w:space="0" w:color="auto"/>
            <w:left w:val="none" w:sz="0" w:space="0" w:color="auto"/>
            <w:bottom w:val="none" w:sz="0" w:space="0" w:color="auto"/>
            <w:right w:val="none" w:sz="0" w:space="0" w:color="auto"/>
          </w:divBdr>
        </w:div>
        <w:div w:id="208301111">
          <w:marLeft w:val="1166"/>
          <w:marRight w:val="0"/>
          <w:marTop w:val="77"/>
          <w:marBottom w:val="0"/>
          <w:divBdr>
            <w:top w:val="none" w:sz="0" w:space="0" w:color="auto"/>
            <w:left w:val="none" w:sz="0" w:space="0" w:color="auto"/>
            <w:bottom w:val="none" w:sz="0" w:space="0" w:color="auto"/>
            <w:right w:val="none" w:sz="0" w:space="0" w:color="auto"/>
          </w:divBdr>
        </w:div>
        <w:div w:id="928735373">
          <w:marLeft w:val="547"/>
          <w:marRight w:val="0"/>
          <w:marTop w:val="115"/>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5818058">
      <w:bodyDiv w:val="1"/>
      <w:marLeft w:val="0"/>
      <w:marRight w:val="0"/>
      <w:marTop w:val="0"/>
      <w:marBottom w:val="0"/>
      <w:divBdr>
        <w:top w:val="none" w:sz="0" w:space="0" w:color="auto"/>
        <w:left w:val="none" w:sz="0" w:space="0" w:color="auto"/>
        <w:bottom w:val="none" w:sz="0" w:space="0" w:color="auto"/>
        <w:right w:val="none" w:sz="0" w:space="0" w:color="auto"/>
      </w:divBdr>
      <w:divsChild>
        <w:div w:id="1005744700">
          <w:marLeft w:val="360"/>
          <w:marRight w:val="0"/>
          <w:marTop w:val="0"/>
          <w:marBottom w:val="0"/>
          <w:divBdr>
            <w:top w:val="none" w:sz="0" w:space="0" w:color="auto"/>
            <w:left w:val="none" w:sz="0" w:space="0" w:color="auto"/>
            <w:bottom w:val="none" w:sz="0" w:space="0" w:color="auto"/>
            <w:right w:val="none" w:sz="0" w:space="0" w:color="auto"/>
          </w:divBdr>
        </w:div>
        <w:div w:id="2118669453">
          <w:marLeft w:val="360"/>
          <w:marRight w:val="0"/>
          <w:marTop w:val="0"/>
          <w:marBottom w:val="0"/>
          <w:divBdr>
            <w:top w:val="none" w:sz="0" w:space="0" w:color="auto"/>
            <w:left w:val="none" w:sz="0" w:space="0" w:color="auto"/>
            <w:bottom w:val="none" w:sz="0" w:space="0" w:color="auto"/>
            <w:right w:val="none" w:sz="0" w:space="0" w:color="auto"/>
          </w:divBdr>
        </w:div>
        <w:div w:id="2021661430">
          <w:marLeft w:val="360"/>
          <w:marRight w:val="0"/>
          <w:marTop w:val="0"/>
          <w:marBottom w:val="0"/>
          <w:divBdr>
            <w:top w:val="none" w:sz="0" w:space="0" w:color="auto"/>
            <w:left w:val="none" w:sz="0" w:space="0" w:color="auto"/>
            <w:bottom w:val="none" w:sz="0" w:space="0" w:color="auto"/>
            <w:right w:val="none" w:sz="0" w:space="0" w:color="auto"/>
          </w:divBdr>
        </w:div>
        <w:div w:id="1922370086">
          <w:marLeft w:val="360"/>
          <w:marRight w:val="0"/>
          <w:marTop w:val="0"/>
          <w:marBottom w:val="0"/>
          <w:divBdr>
            <w:top w:val="none" w:sz="0" w:space="0" w:color="auto"/>
            <w:left w:val="none" w:sz="0" w:space="0" w:color="auto"/>
            <w:bottom w:val="none" w:sz="0" w:space="0" w:color="auto"/>
            <w:right w:val="none" w:sz="0" w:space="0" w:color="auto"/>
          </w:divBdr>
        </w:div>
        <w:div w:id="1696804467">
          <w:marLeft w:val="360"/>
          <w:marRight w:val="0"/>
          <w:marTop w:val="0"/>
          <w:marBottom w:val="0"/>
          <w:divBdr>
            <w:top w:val="none" w:sz="0" w:space="0" w:color="auto"/>
            <w:left w:val="none" w:sz="0" w:space="0" w:color="auto"/>
            <w:bottom w:val="none" w:sz="0" w:space="0" w:color="auto"/>
            <w:right w:val="none" w:sz="0" w:space="0" w:color="auto"/>
          </w:divBdr>
        </w:div>
        <w:div w:id="459348629">
          <w:marLeft w:val="360"/>
          <w:marRight w:val="0"/>
          <w:marTop w:val="0"/>
          <w:marBottom w:val="0"/>
          <w:divBdr>
            <w:top w:val="none" w:sz="0" w:space="0" w:color="auto"/>
            <w:left w:val="none" w:sz="0" w:space="0" w:color="auto"/>
            <w:bottom w:val="none" w:sz="0" w:space="0" w:color="auto"/>
            <w:right w:val="none" w:sz="0" w:space="0" w:color="auto"/>
          </w:divBdr>
        </w:div>
        <w:div w:id="350111891">
          <w:marLeft w:val="360"/>
          <w:marRight w:val="0"/>
          <w:marTop w:val="0"/>
          <w:marBottom w:val="0"/>
          <w:divBdr>
            <w:top w:val="none" w:sz="0" w:space="0" w:color="auto"/>
            <w:left w:val="none" w:sz="0" w:space="0" w:color="auto"/>
            <w:bottom w:val="none" w:sz="0" w:space="0" w:color="auto"/>
            <w:right w:val="none" w:sz="0" w:space="0" w:color="auto"/>
          </w:divBdr>
        </w:div>
        <w:div w:id="687222768">
          <w:marLeft w:val="360"/>
          <w:marRight w:val="0"/>
          <w:marTop w:val="0"/>
          <w:marBottom w:val="0"/>
          <w:divBdr>
            <w:top w:val="none" w:sz="0" w:space="0" w:color="auto"/>
            <w:left w:val="none" w:sz="0" w:space="0" w:color="auto"/>
            <w:bottom w:val="none" w:sz="0" w:space="0" w:color="auto"/>
            <w:right w:val="none" w:sz="0" w:space="0" w:color="auto"/>
          </w:divBdr>
        </w:div>
        <w:div w:id="1958372035">
          <w:marLeft w:val="360"/>
          <w:marRight w:val="0"/>
          <w:marTop w:val="0"/>
          <w:marBottom w:val="0"/>
          <w:divBdr>
            <w:top w:val="none" w:sz="0" w:space="0" w:color="auto"/>
            <w:left w:val="none" w:sz="0" w:space="0" w:color="auto"/>
            <w:bottom w:val="none" w:sz="0" w:space="0" w:color="auto"/>
            <w:right w:val="none" w:sz="0" w:space="0" w:color="auto"/>
          </w:divBdr>
        </w:div>
        <w:div w:id="90467551">
          <w:marLeft w:val="360"/>
          <w:marRight w:val="0"/>
          <w:marTop w:val="0"/>
          <w:marBottom w:val="0"/>
          <w:divBdr>
            <w:top w:val="none" w:sz="0" w:space="0" w:color="auto"/>
            <w:left w:val="none" w:sz="0" w:space="0" w:color="auto"/>
            <w:bottom w:val="none" w:sz="0" w:space="0" w:color="auto"/>
            <w:right w:val="none" w:sz="0" w:space="0" w:color="auto"/>
          </w:divBdr>
        </w:div>
        <w:div w:id="398016125">
          <w:marLeft w:val="360"/>
          <w:marRight w:val="0"/>
          <w:marTop w:val="0"/>
          <w:marBottom w:val="0"/>
          <w:divBdr>
            <w:top w:val="none" w:sz="0" w:space="0" w:color="auto"/>
            <w:left w:val="none" w:sz="0" w:space="0" w:color="auto"/>
            <w:bottom w:val="none" w:sz="0" w:space="0" w:color="auto"/>
            <w:right w:val="none" w:sz="0" w:space="0" w:color="auto"/>
          </w:divBdr>
        </w:div>
        <w:div w:id="1294407727">
          <w:marLeft w:val="360"/>
          <w:marRight w:val="0"/>
          <w:marTop w:val="0"/>
          <w:marBottom w:val="0"/>
          <w:divBdr>
            <w:top w:val="none" w:sz="0" w:space="0" w:color="auto"/>
            <w:left w:val="none" w:sz="0" w:space="0" w:color="auto"/>
            <w:bottom w:val="none" w:sz="0" w:space="0" w:color="auto"/>
            <w:right w:val="none" w:sz="0" w:space="0" w:color="auto"/>
          </w:divBdr>
        </w:div>
        <w:div w:id="430052277">
          <w:marLeft w:val="360"/>
          <w:marRight w:val="0"/>
          <w:marTop w:val="0"/>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07093526">
      <w:bodyDiv w:val="1"/>
      <w:marLeft w:val="0"/>
      <w:marRight w:val="0"/>
      <w:marTop w:val="0"/>
      <w:marBottom w:val="0"/>
      <w:divBdr>
        <w:top w:val="none" w:sz="0" w:space="0" w:color="auto"/>
        <w:left w:val="none" w:sz="0" w:space="0" w:color="auto"/>
        <w:bottom w:val="none" w:sz="0" w:space="0" w:color="auto"/>
        <w:right w:val="none" w:sz="0" w:space="0" w:color="auto"/>
      </w:divBdr>
      <w:divsChild>
        <w:div w:id="772897315">
          <w:marLeft w:val="547"/>
          <w:marRight w:val="0"/>
          <w:marTop w:val="77"/>
          <w:marBottom w:val="0"/>
          <w:divBdr>
            <w:top w:val="none" w:sz="0" w:space="0" w:color="auto"/>
            <w:left w:val="none" w:sz="0" w:space="0" w:color="auto"/>
            <w:bottom w:val="none" w:sz="0" w:space="0" w:color="auto"/>
            <w:right w:val="none" w:sz="0" w:space="0" w:color="auto"/>
          </w:divBdr>
        </w:div>
        <w:div w:id="402145526">
          <w:marLeft w:val="1166"/>
          <w:marRight w:val="0"/>
          <w:marTop w:val="77"/>
          <w:marBottom w:val="0"/>
          <w:divBdr>
            <w:top w:val="none" w:sz="0" w:space="0" w:color="auto"/>
            <w:left w:val="none" w:sz="0" w:space="0" w:color="auto"/>
            <w:bottom w:val="none" w:sz="0" w:space="0" w:color="auto"/>
            <w:right w:val="none" w:sz="0" w:space="0" w:color="auto"/>
          </w:divBdr>
        </w:div>
        <w:div w:id="1214806151">
          <w:marLeft w:val="1800"/>
          <w:marRight w:val="0"/>
          <w:marTop w:val="67"/>
          <w:marBottom w:val="0"/>
          <w:divBdr>
            <w:top w:val="none" w:sz="0" w:space="0" w:color="auto"/>
            <w:left w:val="none" w:sz="0" w:space="0" w:color="auto"/>
            <w:bottom w:val="none" w:sz="0" w:space="0" w:color="auto"/>
            <w:right w:val="none" w:sz="0" w:space="0" w:color="auto"/>
          </w:divBdr>
        </w:div>
        <w:div w:id="1264418187">
          <w:marLeft w:val="1800"/>
          <w:marRight w:val="0"/>
          <w:marTop w:val="67"/>
          <w:marBottom w:val="0"/>
          <w:divBdr>
            <w:top w:val="none" w:sz="0" w:space="0" w:color="auto"/>
            <w:left w:val="none" w:sz="0" w:space="0" w:color="auto"/>
            <w:bottom w:val="none" w:sz="0" w:space="0" w:color="auto"/>
            <w:right w:val="none" w:sz="0" w:space="0" w:color="auto"/>
          </w:divBdr>
        </w:div>
        <w:div w:id="1867795185">
          <w:marLeft w:val="1800"/>
          <w:marRight w:val="0"/>
          <w:marTop w:val="67"/>
          <w:marBottom w:val="0"/>
          <w:divBdr>
            <w:top w:val="none" w:sz="0" w:space="0" w:color="auto"/>
            <w:left w:val="none" w:sz="0" w:space="0" w:color="auto"/>
            <w:bottom w:val="none" w:sz="0" w:space="0" w:color="auto"/>
            <w:right w:val="none" w:sz="0" w:space="0" w:color="auto"/>
          </w:divBdr>
        </w:div>
        <w:div w:id="2056661658">
          <w:marLeft w:val="1166"/>
          <w:marRight w:val="0"/>
          <w:marTop w:val="77"/>
          <w:marBottom w:val="0"/>
          <w:divBdr>
            <w:top w:val="none" w:sz="0" w:space="0" w:color="auto"/>
            <w:left w:val="none" w:sz="0" w:space="0" w:color="auto"/>
            <w:bottom w:val="none" w:sz="0" w:space="0" w:color="auto"/>
            <w:right w:val="none" w:sz="0" w:space="0" w:color="auto"/>
          </w:divBdr>
        </w:div>
        <w:div w:id="758991237">
          <w:marLeft w:val="1800"/>
          <w:marRight w:val="0"/>
          <w:marTop w:val="67"/>
          <w:marBottom w:val="0"/>
          <w:divBdr>
            <w:top w:val="none" w:sz="0" w:space="0" w:color="auto"/>
            <w:left w:val="none" w:sz="0" w:space="0" w:color="auto"/>
            <w:bottom w:val="none" w:sz="0" w:space="0" w:color="auto"/>
            <w:right w:val="none" w:sz="0" w:space="0" w:color="auto"/>
          </w:divBdr>
        </w:div>
        <w:div w:id="1901552057">
          <w:marLeft w:val="1800"/>
          <w:marRight w:val="0"/>
          <w:marTop w:val="67"/>
          <w:marBottom w:val="0"/>
          <w:divBdr>
            <w:top w:val="none" w:sz="0" w:space="0" w:color="auto"/>
            <w:left w:val="none" w:sz="0" w:space="0" w:color="auto"/>
            <w:bottom w:val="none" w:sz="0" w:space="0" w:color="auto"/>
            <w:right w:val="none" w:sz="0" w:space="0" w:color="auto"/>
          </w:divBdr>
        </w:div>
        <w:div w:id="1963656714">
          <w:marLeft w:val="1800"/>
          <w:marRight w:val="0"/>
          <w:marTop w:val="67"/>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39084542">
      <w:bodyDiv w:val="1"/>
      <w:marLeft w:val="0"/>
      <w:marRight w:val="0"/>
      <w:marTop w:val="0"/>
      <w:marBottom w:val="0"/>
      <w:divBdr>
        <w:top w:val="none" w:sz="0" w:space="0" w:color="auto"/>
        <w:left w:val="none" w:sz="0" w:space="0" w:color="auto"/>
        <w:bottom w:val="none" w:sz="0" w:space="0" w:color="auto"/>
        <w:right w:val="none" w:sz="0" w:space="0" w:color="auto"/>
      </w:divBdr>
      <w:divsChild>
        <w:div w:id="2070611256">
          <w:marLeft w:val="547"/>
          <w:marRight w:val="0"/>
          <w:marTop w:val="96"/>
          <w:marBottom w:val="0"/>
          <w:divBdr>
            <w:top w:val="none" w:sz="0" w:space="0" w:color="auto"/>
            <w:left w:val="none" w:sz="0" w:space="0" w:color="auto"/>
            <w:bottom w:val="none" w:sz="0" w:space="0" w:color="auto"/>
            <w:right w:val="none" w:sz="0" w:space="0" w:color="auto"/>
          </w:divBdr>
        </w:div>
        <w:div w:id="921766293">
          <w:marLeft w:val="1166"/>
          <w:marRight w:val="0"/>
          <w:marTop w:val="96"/>
          <w:marBottom w:val="0"/>
          <w:divBdr>
            <w:top w:val="none" w:sz="0" w:space="0" w:color="auto"/>
            <w:left w:val="none" w:sz="0" w:space="0" w:color="auto"/>
            <w:bottom w:val="none" w:sz="0" w:space="0" w:color="auto"/>
            <w:right w:val="none" w:sz="0" w:space="0" w:color="auto"/>
          </w:divBdr>
        </w:div>
        <w:div w:id="1426804390">
          <w:marLeft w:val="1800"/>
          <w:marRight w:val="0"/>
          <w:marTop w:val="77"/>
          <w:marBottom w:val="0"/>
          <w:divBdr>
            <w:top w:val="none" w:sz="0" w:space="0" w:color="auto"/>
            <w:left w:val="none" w:sz="0" w:space="0" w:color="auto"/>
            <w:bottom w:val="none" w:sz="0" w:space="0" w:color="auto"/>
            <w:right w:val="none" w:sz="0" w:space="0" w:color="auto"/>
          </w:divBdr>
        </w:div>
        <w:div w:id="1023242415">
          <w:marLeft w:val="1800"/>
          <w:marRight w:val="0"/>
          <w:marTop w:val="77"/>
          <w:marBottom w:val="0"/>
          <w:divBdr>
            <w:top w:val="none" w:sz="0" w:space="0" w:color="auto"/>
            <w:left w:val="none" w:sz="0" w:space="0" w:color="auto"/>
            <w:bottom w:val="none" w:sz="0" w:space="0" w:color="auto"/>
            <w:right w:val="none" w:sz="0" w:space="0" w:color="auto"/>
          </w:divBdr>
        </w:div>
        <w:div w:id="1366445573">
          <w:marLeft w:val="1166"/>
          <w:marRight w:val="0"/>
          <w:marTop w:val="96"/>
          <w:marBottom w:val="0"/>
          <w:divBdr>
            <w:top w:val="none" w:sz="0" w:space="0" w:color="auto"/>
            <w:left w:val="none" w:sz="0" w:space="0" w:color="auto"/>
            <w:bottom w:val="none" w:sz="0" w:space="0" w:color="auto"/>
            <w:right w:val="none" w:sz="0" w:space="0" w:color="auto"/>
          </w:divBdr>
        </w:div>
        <w:div w:id="739521715">
          <w:marLeft w:val="1800"/>
          <w:marRight w:val="0"/>
          <w:marTop w:val="7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86153451">
      <w:bodyDiv w:val="1"/>
      <w:marLeft w:val="0"/>
      <w:marRight w:val="0"/>
      <w:marTop w:val="0"/>
      <w:marBottom w:val="0"/>
      <w:divBdr>
        <w:top w:val="none" w:sz="0" w:space="0" w:color="auto"/>
        <w:left w:val="none" w:sz="0" w:space="0" w:color="auto"/>
        <w:bottom w:val="none" w:sz="0" w:space="0" w:color="auto"/>
        <w:right w:val="none" w:sz="0" w:space="0" w:color="auto"/>
      </w:divBdr>
      <w:divsChild>
        <w:div w:id="1657025260">
          <w:marLeft w:val="547"/>
          <w:marRight w:val="0"/>
          <w:marTop w:val="115"/>
          <w:marBottom w:val="0"/>
          <w:divBdr>
            <w:top w:val="none" w:sz="0" w:space="0" w:color="auto"/>
            <w:left w:val="none" w:sz="0" w:space="0" w:color="auto"/>
            <w:bottom w:val="none" w:sz="0" w:space="0" w:color="auto"/>
            <w:right w:val="none" w:sz="0" w:space="0" w:color="auto"/>
          </w:divBdr>
        </w:div>
        <w:div w:id="1195731573">
          <w:marLeft w:val="1166"/>
          <w:marRight w:val="0"/>
          <w:marTop w:val="82"/>
          <w:marBottom w:val="0"/>
          <w:divBdr>
            <w:top w:val="none" w:sz="0" w:space="0" w:color="auto"/>
            <w:left w:val="none" w:sz="0" w:space="0" w:color="auto"/>
            <w:bottom w:val="none" w:sz="0" w:space="0" w:color="auto"/>
            <w:right w:val="none" w:sz="0" w:space="0" w:color="auto"/>
          </w:divBdr>
        </w:div>
      </w:divsChild>
    </w:div>
    <w:div w:id="1110054344">
      <w:bodyDiv w:val="1"/>
      <w:marLeft w:val="0"/>
      <w:marRight w:val="0"/>
      <w:marTop w:val="0"/>
      <w:marBottom w:val="0"/>
      <w:divBdr>
        <w:top w:val="none" w:sz="0" w:space="0" w:color="auto"/>
        <w:left w:val="none" w:sz="0" w:space="0" w:color="auto"/>
        <w:bottom w:val="none" w:sz="0" w:space="0" w:color="auto"/>
        <w:right w:val="none" w:sz="0" w:space="0" w:color="auto"/>
      </w:divBdr>
      <w:divsChild>
        <w:div w:id="141393744">
          <w:marLeft w:val="0"/>
          <w:marRight w:val="0"/>
          <w:marTop w:val="0"/>
          <w:marBottom w:val="0"/>
          <w:divBdr>
            <w:top w:val="none" w:sz="0" w:space="0" w:color="auto"/>
            <w:left w:val="none" w:sz="0" w:space="0" w:color="auto"/>
            <w:bottom w:val="none" w:sz="0" w:space="0" w:color="auto"/>
            <w:right w:val="none" w:sz="0" w:space="0" w:color="auto"/>
          </w:divBdr>
          <w:divsChild>
            <w:div w:id="553808557">
              <w:marLeft w:val="0"/>
              <w:marRight w:val="0"/>
              <w:marTop w:val="0"/>
              <w:marBottom w:val="0"/>
              <w:divBdr>
                <w:top w:val="none" w:sz="0" w:space="0" w:color="auto"/>
                <w:left w:val="none" w:sz="0" w:space="0" w:color="auto"/>
                <w:bottom w:val="none" w:sz="0" w:space="0" w:color="auto"/>
                <w:right w:val="none" w:sz="0" w:space="0" w:color="auto"/>
              </w:divBdr>
              <w:divsChild>
                <w:div w:id="488667359">
                  <w:marLeft w:val="0"/>
                  <w:marRight w:val="0"/>
                  <w:marTop w:val="0"/>
                  <w:marBottom w:val="0"/>
                  <w:divBdr>
                    <w:top w:val="none" w:sz="0" w:space="0" w:color="auto"/>
                    <w:left w:val="none" w:sz="0" w:space="0" w:color="auto"/>
                    <w:bottom w:val="none" w:sz="0" w:space="0" w:color="auto"/>
                    <w:right w:val="none" w:sz="0" w:space="0" w:color="auto"/>
                  </w:divBdr>
                  <w:divsChild>
                    <w:div w:id="1492136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38574009">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768395">
      <w:bodyDiv w:val="1"/>
      <w:marLeft w:val="0"/>
      <w:marRight w:val="0"/>
      <w:marTop w:val="0"/>
      <w:marBottom w:val="0"/>
      <w:divBdr>
        <w:top w:val="none" w:sz="0" w:space="0" w:color="auto"/>
        <w:left w:val="none" w:sz="0" w:space="0" w:color="auto"/>
        <w:bottom w:val="none" w:sz="0" w:space="0" w:color="auto"/>
        <w:right w:val="none" w:sz="0" w:space="0" w:color="auto"/>
      </w:divBdr>
      <w:divsChild>
        <w:div w:id="1441102898">
          <w:marLeft w:val="547"/>
          <w:marRight w:val="0"/>
          <w:marTop w:val="115"/>
          <w:marBottom w:val="0"/>
          <w:divBdr>
            <w:top w:val="none" w:sz="0" w:space="0" w:color="auto"/>
            <w:left w:val="none" w:sz="0" w:space="0" w:color="auto"/>
            <w:bottom w:val="none" w:sz="0" w:space="0" w:color="auto"/>
            <w:right w:val="none" w:sz="0" w:space="0" w:color="auto"/>
          </w:divBdr>
        </w:div>
        <w:div w:id="960720028">
          <w:marLeft w:val="1166"/>
          <w:marRight w:val="0"/>
          <w:marTop w:val="96"/>
          <w:marBottom w:val="0"/>
          <w:divBdr>
            <w:top w:val="none" w:sz="0" w:space="0" w:color="auto"/>
            <w:left w:val="none" w:sz="0" w:space="0" w:color="auto"/>
            <w:bottom w:val="none" w:sz="0" w:space="0" w:color="auto"/>
            <w:right w:val="none" w:sz="0" w:space="0" w:color="auto"/>
          </w:divBdr>
        </w:div>
      </w:divsChild>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199471320">
      <w:bodyDiv w:val="1"/>
      <w:marLeft w:val="0"/>
      <w:marRight w:val="0"/>
      <w:marTop w:val="0"/>
      <w:marBottom w:val="0"/>
      <w:divBdr>
        <w:top w:val="none" w:sz="0" w:space="0" w:color="auto"/>
        <w:left w:val="none" w:sz="0" w:space="0" w:color="auto"/>
        <w:bottom w:val="none" w:sz="0" w:space="0" w:color="auto"/>
        <w:right w:val="none" w:sz="0" w:space="0" w:color="auto"/>
      </w:divBdr>
      <w:divsChild>
        <w:div w:id="1176265606">
          <w:marLeft w:val="547"/>
          <w:marRight w:val="0"/>
          <w:marTop w:val="106"/>
          <w:marBottom w:val="0"/>
          <w:divBdr>
            <w:top w:val="none" w:sz="0" w:space="0" w:color="auto"/>
            <w:left w:val="none" w:sz="0" w:space="0" w:color="auto"/>
            <w:bottom w:val="none" w:sz="0" w:space="0" w:color="auto"/>
            <w:right w:val="none" w:sz="0" w:space="0" w:color="auto"/>
          </w:divBdr>
        </w:div>
        <w:div w:id="539709621">
          <w:marLeft w:val="1166"/>
          <w:marRight w:val="0"/>
          <w:marTop w:val="91"/>
          <w:marBottom w:val="0"/>
          <w:divBdr>
            <w:top w:val="none" w:sz="0" w:space="0" w:color="auto"/>
            <w:left w:val="none" w:sz="0" w:space="0" w:color="auto"/>
            <w:bottom w:val="none" w:sz="0" w:space="0" w:color="auto"/>
            <w:right w:val="none" w:sz="0" w:space="0" w:color="auto"/>
          </w:divBdr>
        </w:div>
      </w:divsChild>
    </w:div>
    <w:div w:id="1207908281">
      <w:bodyDiv w:val="1"/>
      <w:marLeft w:val="0"/>
      <w:marRight w:val="0"/>
      <w:marTop w:val="0"/>
      <w:marBottom w:val="0"/>
      <w:divBdr>
        <w:top w:val="none" w:sz="0" w:space="0" w:color="auto"/>
        <w:left w:val="none" w:sz="0" w:space="0" w:color="auto"/>
        <w:bottom w:val="none" w:sz="0" w:space="0" w:color="auto"/>
        <w:right w:val="none" w:sz="0" w:space="0" w:color="auto"/>
      </w:divBdr>
      <w:divsChild>
        <w:div w:id="1085611282">
          <w:marLeft w:val="547"/>
          <w:marRight w:val="0"/>
          <w:marTop w:val="96"/>
          <w:marBottom w:val="0"/>
          <w:divBdr>
            <w:top w:val="none" w:sz="0" w:space="0" w:color="auto"/>
            <w:left w:val="none" w:sz="0" w:space="0" w:color="auto"/>
            <w:bottom w:val="none" w:sz="0" w:space="0" w:color="auto"/>
            <w:right w:val="none" w:sz="0" w:space="0" w:color="auto"/>
          </w:divBdr>
        </w:div>
        <w:div w:id="512380562">
          <w:marLeft w:val="1166"/>
          <w:marRight w:val="0"/>
          <w:marTop w:val="96"/>
          <w:marBottom w:val="0"/>
          <w:divBdr>
            <w:top w:val="none" w:sz="0" w:space="0" w:color="auto"/>
            <w:left w:val="none" w:sz="0" w:space="0" w:color="auto"/>
            <w:bottom w:val="none" w:sz="0" w:space="0" w:color="auto"/>
            <w:right w:val="none" w:sz="0" w:space="0" w:color="auto"/>
          </w:divBdr>
        </w:div>
        <w:div w:id="580675768">
          <w:marLeft w:val="1800"/>
          <w:marRight w:val="0"/>
          <w:marTop w:val="77"/>
          <w:marBottom w:val="0"/>
          <w:divBdr>
            <w:top w:val="none" w:sz="0" w:space="0" w:color="auto"/>
            <w:left w:val="none" w:sz="0" w:space="0" w:color="auto"/>
            <w:bottom w:val="none" w:sz="0" w:space="0" w:color="auto"/>
            <w:right w:val="none" w:sz="0" w:space="0" w:color="auto"/>
          </w:divBdr>
        </w:div>
        <w:div w:id="216479845">
          <w:marLeft w:val="1800"/>
          <w:marRight w:val="0"/>
          <w:marTop w:val="77"/>
          <w:marBottom w:val="0"/>
          <w:divBdr>
            <w:top w:val="none" w:sz="0" w:space="0" w:color="auto"/>
            <w:left w:val="none" w:sz="0" w:space="0" w:color="auto"/>
            <w:bottom w:val="none" w:sz="0" w:space="0" w:color="auto"/>
            <w:right w:val="none" w:sz="0" w:space="0" w:color="auto"/>
          </w:divBdr>
        </w:div>
        <w:div w:id="1636329746">
          <w:marLeft w:val="2520"/>
          <w:marRight w:val="0"/>
          <w:marTop w:val="58"/>
          <w:marBottom w:val="0"/>
          <w:divBdr>
            <w:top w:val="none" w:sz="0" w:space="0" w:color="auto"/>
            <w:left w:val="none" w:sz="0" w:space="0" w:color="auto"/>
            <w:bottom w:val="none" w:sz="0" w:space="0" w:color="auto"/>
            <w:right w:val="none" w:sz="0" w:space="0" w:color="auto"/>
          </w:divBdr>
        </w:div>
        <w:div w:id="1828981032">
          <w:marLeft w:val="2520"/>
          <w:marRight w:val="0"/>
          <w:marTop w:val="58"/>
          <w:marBottom w:val="0"/>
          <w:divBdr>
            <w:top w:val="none" w:sz="0" w:space="0" w:color="auto"/>
            <w:left w:val="none" w:sz="0" w:space="0" w:color="auto"/>
            <w:bottom w:val="none" w:sz="0" w:space="0" w:color="auto"/>
            <w:right w:val="none" w:sz="0" w:space="0" w:color="auto"/>
          </w:divBdr>
        </w:div>
      </w:divsChild>
    </w:div>
    <w:div w:id="1260456015">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6546908">
      <w:bodyDiv w:val="1"/>
      <w:marLeft w:val="0"/>
      <w:marRight w:val="0"/>
      <w:marTop w:val="0"/>
      <w:marBottom w:val="0"/>
      <w:divBdr>
        <w:top w:val="none" w:sz="0" w:space="0" w:color="auto"/>
        <w:left w:val="none" w:sz="0" w:space="0" w:color="auto"/>
        <w:bottom w:val="none" w:sz="0" w:space="0" w:color="auto"/>
        <w:right w:val="none" w:sz="0" w:space="0" w:color="auto"/>
      </w:divBdr>
      <w:divsChild>
        <w:div w:id="794980558">
          <w:marLeft w:val="547"/>
          <w:marRight w:val="0"/>
          <w:marTop w:val="106"/>
          <w:marBottom w:val="0"/>
          <w:divBdr>
            <w:top w:val="none" w:sz="0" w:space="0" w:color="auto"/>
            <w:left w:val="none" w:sz="0" w:space="0" w:color="auto"/>
            <w:bottom w:val="none" w:sz="0" w:space="0" w:color="auto"/>
            <w:right w:val="none" w:sz="0" w:space="0" w:color="auto"/>
          </w:divBdr>
        </w:div>
        <w:div w:id="653030903">
          <w:marLeft w:val="1166"/>
          <w:marRight w:val="0"/>
          <w:marTop w:val="91"/>
          <w:marBottom w:val="0"/>
          <w:divBdr>
            <w:top w:val="none" w:sz="0" w:space="0" w:color="auto"/>
            <w:left w:val="none" w:sz="0" w:space="0" w:color="auto"/>
            <w:bottom w:val="none" w:sz="0" w:space="0" w:color="auto"/>
            <w:right w:val="none" w:sz="0" w:space="0" w:color="auto"/>
          </w:divBdr>
        </w:div>
        <w:div w:id="1682465597">
          <w:marLeft w:val="1800"/>
          <w:marRight w:val="0"/>
          <w:marTop w:val="72"/>
          <w:marBottom w:val="0"/>
          <w:divBdr>
            <w:top w:val="none" w:sz="0" w:space="0" w:color="auto"/>
            <w:left w:val="none" w:sz="0" w:space="0" w:color="auto"/>
            <w:bottom w:val="none" w:sz="0" w:space="0" w:color="auto"/>
            <w:right w:val="none" w:sz="0" w:space="0" w:color="auto"/>
          </w:divBdr>
        </w:div>
        <w:div w:id="2011829687">
          <w:marLeft w:val="1800"/>
          <w:marRight w:val="0"/>
          <w:marTop w:val="72"/>
          <w:marBottom w:val="0"/>
          <w:divBdr>
            <w:top w:val="none" w:sz="0" w:space="0" w:color="auto"/>
            <w:left w:val="none" w:sz="0" w:space="0" w:color="auto"/>
            <w:bottom w:val="none" w:sz="0" w:space="0" w:color="auto"/>
            <w:right w:val="none" w:sz="0" w:space="0" w:color="auto"/>
          </w:divBdr>
        </w:div>
        <w:div w:id="1475180899">
          <w:marLeft w:val="1800"/>
          <w:marRight w:val="0"/>
          <w:marTop w:val="77"/>
          <w:marBottom w:val="0"/>
          <w:divBdr>
            <w:top w:val="none" w:sz="0" w:space="0" w:color="auto"/>
            <w:left w:val="none" w:sz="0" w:space="0" w:color="auto"/>
            <w:bottom w:val="none" w:sz="0" w:space="0" w:color="auto"/>
            <w:right w:val="none" w:sz="0" w:space="0" w:color="auto"/>
          </w:divBdr>
        </w:div>
        <w:div w:id="193232543">
          <w:marLeft w:val="1800"/>
          <w:marRight w:val="0"/>
          <w:marTop w:val="77"/>
          <w:marBottom w:val="0"/>
          <w:divBdr>
            <w:top w:val="none" w:sz="0" w:space="0" w:color="auto"/>
            <w:left w:val="none" w:sz="0" w:space="0" w:color="auto"/>
            <w:bottom w:val="none" w:sz="0" w:space="0" w:color="auto"/>
            <w:right w:val="none" w:sz="0" w:space="0" w:color="auto"/>
          </w:divBdr>
        </w:div>
        <w:div w:id="1988699497">
          <w:marLeft w:val="2520"/>
          <w:marRight w:val="0"/>
          <w:marTop w:val="58"/>
          <w:marBottom w:val="0"/>
          <w:divBdr>
            <w:top w:val="none" w:sz="0" w:space="0" w:color="auto"/>
            <w:left w:val="none" w:sz="0" w:space="0" w:color="auto"/>
            <w:bottom w:val="none" w:sz="0" w:space="0" w:color="auto"/>
            <w:right w:val="none" w:sz="0" w:space="0" w:color="auto"/>
          </w:divBdr>
        </w:div>
      </w:divsChild>
    </w:div>
    <w:div w:id="1303003014">
      <w:bodyDiv w:val="1"/>
      <w:marLeft w:val="0"/>
      <w:marRight w:val="0"/>
      <w:marTop w:val="0"/>
      <w:marBottom w:val="0"/>
      <w:divBdr>
        <w:top w:val="none" w:sz="0" w:space="0" w:color="auto"/>
        <w:left w:val="none" w:sz="0" w:space="0" w:color="auto"/>
        <w:bottom w:val="none" w:sz="0" w:space="0" w:color="auto"/>
        <w:right w:val="none" w:sz="0" w:space="0" w:color="auto"/>
      </w:divBdr>
      <w:divsChild>
        <w:div w:id="1508789452">
          <w:marLeft w:val="547"/>
          <w:marRight w:val="0"/>
          <w:marTop w:val="115"/>
          <w:marBottom w:val="0"/>
          <w:divBdr>
            <w:top w:val="none" w:sz="0" w:space="0" w:color="auto"/>
            <w:left w:val="none" w:sz="0" w:space="0" w:color="auto"/>
            <w:bottom w:val="none" w:sz="0" w:space="0" w:color="auto"/>
            <w:right w:val="none" w:sz="0" w:space="0" w:color="auto"/>
          </w:divBdr>
        </w:div>
        <w:div w:id="731123641">
          <w:marLeft w:val="1166"/>
          <w:marRight w:val="0"/>
          <w:marTop w:val="82"/>
          <w:marBottom w:val="0"/>
          <w:divBdr>
            <w:top w:val="none" w:sz="0" w:space="0" w:color="auto"/>
            <w:left w:val="none" w:sz="0" w:space="0" w:color="auto"/>
            <w:bottom w:val="none" w:sz="0" w:space="0" w:color="auto"/>
            <w:right w:val="none" w:sz="0" w:space="0" w:color="auto"/>
          </w:divBdr>
        </w:div>
        <w:div w:id="1317414845">
          <w:marLeft w:val="1800"/>
          <w:marRight w:val="0"/>
          <w:marTop w:val="62"/>
          <w:marBottom w:val="0"/>
          <w:divBdr>
            <w:top w:val="none" w:sz="0" w:space="0" w:color="auto"/>
            <w:left w:val="none" w:sz="0" w:space="0" w:color="auto"/>
            <w:bottom w:val="none" w:sz="0" w:space="0" w:color="auto"/>
            <w:right w:val="none" w:sz="0" w:space="0" w:color="auto"/>
          </w:divBdr>
        </w:div>
        <w:div w:id="1187906322">
          <w:marLeft w:val="2520"/>
          <w:marRight w:val="0"/>
          <w:marTop w:val="43"/>
          <w:marBottom w:val="0"/>
          <w:divBdr>
            <w:top w:val="none" w:sz="0" w:space="0" w:color="auto"/>
            <w:left w:val="none" w:sz="0" w:space="0" w:color="auto"/>
            <w:bottom w:val="none" w:sz="0" w:space="0" w:color="auto"/>
            <w:right w:val="none" w:sz="0" w:space="0" w:color="auto"/>
          </w:divBdr>
        </w:div>
        <w:div w:id="1633369379">
          <w:marLeft w:val="3240"/>
          <w:marRight w:val="0"/>
          <w:marTop w:val="43"/>
          <w:marBottom w:val="0"/>
          <w:divBdr>
            <w:top w:val="none" w:sz="0" w:space="0" w:color="auto"/>
            <w:left w:val="none" w:sz="0" w:space="0" w:color="auto"/>
            <w:bottom w:val="none" w:sz="0" w:space="0" w:color="auto"/>
            <w:right w:val="none" w:sz="0" w:space="0" w:color="auto"/>
          </w:divBdr>
        </w:div>
        <w:div w:id="1439988048">
          <w:marLeft w:val="3240"/>
          <w:marRight w:val="0"/>
          <w:marTop w:val="43"/>
          <w:marBottom w:val="0"/>
          <w:divBdr>
            <w:top w:val="none" w:sz="0" w:space="0" w:color="auto"/>
            <w:left w:val="none" w:sz="0" w:space="0" w:color="auto"/>
            <w:bottom w:val="none" w:sz="0" w:space="0" w:color="auto"/>
            <w:right w:val="none" w:sz="0" w:space="0" w:color="auto"/>
          </w:divBdr>
        </w:div>
        <w:div w:id="2125221446">
          <w:marLeft w:val="3240"/>
          <w:marRight w:val="0"/>
          <w:marTop w:val="43"/>
          <w:marBottom w:val="0"/>
          <w:divBdr>
            <w:top w:val="none" w:sz="0" w:space="0" w:color="auto"/>
            <w:left w:val="none" w:sz="0" w:space="0" w:color="auto"/>
            <w:bottom w:val="none" w:sz="0" w:space="0" w:color="auto"/>
            <w:right w:val="none" w:sz="0" w:space="0" w:color="auto"/>
          </w:divBdr>
        </w:div>
        <w:div w:id="669066103">
          <w:marLeft w:val="3240"/>
          <w:marRight w:val="0"/>
          <w:marTop w:val="43"/>
          <w:marBottom w:val="0"/>
          <w:divBdr>
            <w:top w:val="none" w:sz="0" w:space="0" w:color="auto"/>
            <w:left w:val="none" w:sz="0" w:space="0" w:color="auto"/>
            <w:bottom w:val="none" w:sz="0" w:space="0" w:color="auto"/>
            <w:right w:val="none" w:sz="0" w:space="0" w:color="auto"/>
          </w:divBdr>
        </w:div>
        <w:div w:id="792405809">
          <w:marLeft w:val="2520"/>
          <w:marRight w:val="0"/>
          <w:marTop w:val="43"/>
          <w:marBottom w:val="0"/>
          <w:divBdr>
            <w:top w:val="none" w:sz="0" w:space="0" w:color="auto"/>
            <w:left w:val="none" w:sz="0" w:space="0" w:color="auto"/>
            <w:bottom w:val="none" w:sz="0" w:space="0" w:color="auto"/>
            <w:right w:val="none" w:sz="0" w:space="0" w:color="auto"/>
          </w:divBdr>
        </w:div>
        <w:div w:id="385303863">
          <w:marLeft w:val="3240"/>
          <w:marRight w:val="0"/>
          <w:marTop w:val="43"/>
          <w:marBottom w:val="0"/>
          <w:divBdr>
            <w:top w:val="none" w:sz="0" w:space="0" w:color="auto"/>
            <w:left w:val="none" w:sz="0" w:space="0" w:color="auto"/>
            <w:bottom w:val="none" w:sz="0" w:space="0" w:color="auto"/>
            <w:right w:val="none" w:sz="0" w:space="0" w:color="auto"/>
          </w:divBdr>
        </w:div>
        <w:div w:id="1054812865">
          <w:marLeft w:val="3240"/>
          <w:marRight w:val="0"/>
          <w:marTop w:val="43"/>
          <w:marBottom w:val="0"/>
          <w:divBdr>
            <w:top w:val="none" w:sz="0" w:space="0" w:color="auto"/>
            <w:left w:val="none" w:sz="0" w:space="0" w:color="auto"/>
            <w:bottom w:val="none" w:sz="0" w:space="0" w:color="auto"/>
            <w:right w:val="none" w:sz="0" w:space="0" w:color="auto"/>
          </w:divBdr>
        </w:div>
        <w:div w:id="761418310">
          <w:marLeft w:val="3240"/>
          <w:marRight w:val="0"/>
          <w:marTop w:val="43"/>
          <w:marBottom w:val="0"/>
          <w:divBdr>
            <w:top w:val="none" w:sz="0" w:space="0" w:color="auto"/>
            <w:left w:val="none" w:sz="0" w:space="0" w:color="auto"/>
            <w:bottom w:val="none" w:sz="0" w:space="0" w:color="auto"/>
            <w:right w:val="none" w:sz="0" w:space="0" w:color="auto"/>
          </w:divBdr>
        </w:div>
        <w:div w:id="1964579302">
          <w:marLeft w:val="3240"/>
          <w:marRight w:val="0"/>
          <w:marTop w:val="43"/>
          <w:marBottom w:val="0"/>
          <w:divBdr>
            <w:top w:val="none" w:sz="0" w:space="0" w:color="auto"/>
            <w:left w:val="none" w:sz="0" w:space="0" w:color="auto"/>
            <w:bottom w:val="none" w:sz="0" w:space="0" w:color="auto"/>
            <w:right w:val="none" w:sz="0" w:space="0" w:color="auto"/>
          </w:divBdr>
        </w:div>
        <w:div w:id="2028680358">
          <w:marLeft w:val="1800"/>
          <w:marRight w:val="0"/>
          <w:marTop w:val="62"/>
          <w:marBottom w:val="0"/>
          <w:divBdr>
            <w:top w:val="none" w:sz="0" w:space="0" w:color="auto"/>
            <w:left w:val="none" w:sz="0" w:space="0" w:color="auto"/>
            <w:bottom w:val="none" w:sz="0" w:space="0" w:color="auto"/>
            <w:right w:val="none" w:sz="0" w:space="0" w:color="auto"/>
          </w:divBdr>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2663771">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92924069">
      <w:bodyDiv w:val="1"/>
      <w:marLeft w:val="0"/>
      <w:marRight w:val="0"/>
      <w:marTop w:val="0"/>
      <w:marBottom w:val="0"/>
      <w:divBdr>
        <w:top w:val="none" w:sz="0" w:space="0" w:color="auto"/>
        <w:left w:val="none" w:sz="0" w:space="0" w:color="auto"/>
        <w:bottom w:val="none" w:sz="0" w:space="0" w:color="auto"/>
        <w:right w:val="none" w:sz="0" w:space="0" w:color="auto"/>
      </w:divBdr>
      <w:divsChild>
        <w:div w:id="2115862432">
          <w:marLeft w:val="547"/>
          <w:marRight w:val="0"/>
          <w:marTop w:val="86"/>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8769760">
      <w:bodyDiv w:val="1"/>
      <w:marLeft w:val="0"/>
      <w:marRight w:val="0"/>
      <w:marTop w:val="0"/>
      <w:marBottom w:val="0"/>
      <w:divBdr>
        <w:top w:val="none" w:sz="0" w:space="0" w:color="auto"/>
        <w:left w:val="none" w:sz="0" w:space="0" w:color="auto"/>
        <w:bottom w:val="none" w:sz="0" w:space="0" w:color="auto"/>
        <w:right w:val="none" w:sz="0" w:space="0" w:color="auto"/>
      </w:divBdr>
    </w:div>
    <w:div w:id="1421221937">
      <w:bodyDiv w:val="1"/>
      <w:marLeft w:val="0"/>
      <w:marRight w:val="0"/>
      <w:marTop w:val="0"/>
      <w:marBottom w:val="0"/>
      <w:divBdr>
        <w:top w:val="none" w:sz="0" w:space="0" w:color="auto"/>
        <w:left w:val="none" w:sz="0" w:space="0" w:color="auto"/>
        <w:bottom w:val="none" w:sz="0" w:space="0" w:color="auto"/>
        <w:right w:val="none" w:sz="0" w:space="0" w:color="auto"/>
      </w:divBdr>
      <w:divsChild>
        <w:div w:id="615449171">
          <w:marLeft w:val="547"/>
          <w:marRight w:val="0"/>
          <w:marTop w:val="115"/>
          <w:marBottom w:val="0"/>
          <w:divBdr>
            <w:top w:val="none" w:sz="0" w:space="0" w:color="auto"/>
            <w:left w:val="none" w:sz="0" w:space="0" w:color="auto"/>
            <w:bottom w:val="none" w:sz="0" w:space="0" w:color="auto"/>
            <w:right w:val="none" w:sz="0" w:space="0" w:color="auto"/>
          </w:divBdr>
        </w:div>
        <w:div w:id="1672175371">
          <w:marLeft w:val="1166"/>
          <w:marRight w:val="0"/>
          <w:marTop w:val="82"/>
          <w:marBottom w:val="0"/>
          <w:divBdr>
            <w:top w:val="none" w:sz="0" w:space="0" w:color="auto"/>
            <w:left w:val="none" w:sz="0" w:space="0" w:color="auto"/>
            <w:bottom w:val="none" w:sz="0" w:space="0" w:color="auto"/>
            <w:right w:val="none" w:sz="0" w:space="0" w:color="auto"/>
          </w:divBdr>
        </w:div>
        <w:div w:id="2128310936">
          <w:marLeft w:val="1800"/>
          <w:marRight w:val="0"/>
          <w:marTop w:val="62"/>
          <w:marBottom w:val="0"/>
          <w:divBdr>
            <w:top w:val="none" w:sz="0" w:space="0" w:color="auto"/>
            <w:left w:val="none" w:sz="0" w:space="0" w:color="auto"/>
            <w:bottom w:val="none" w:sz="0" w:space="0" w:color="auto"/>
            <w:right w:val="none" w:sz="0" w:space="0" w:color="auto"/>
          </w:divBdr>
        </w:div>
        <w:div w:id="168101646">
          <w:marLeft w:val="2520"/>
          <w:marRight w:val="0"/>
          <w:marTop w:val="48"/>
          <w:marBottom w:val="0"/>
          <w:divBdr>
            <w:top w:val="none" w:sz="0" w:space="0" w:color="auto"/>
            <w:left w:val="none" w:sz="0" w:space="0" w:color="auto"/>
            <w:bottom w:val="none" w:sz="0" w:space="0" w:color="auto"/>
            <w:right w:val="none" w:sz="0" w:space="0" w:color="auto"/>
          </w:divBdr>
        </w:div>
        <w:div w:id="1807695598">
          <w:marLeft w:val="3240"/>
          <w:marRight w:val="0"/>
          <w:marTop w:val="48"/>
          <w:marBottom w:val="0"/>
          <w:divBdr>
            <w:top w:val="none" w:sz="0" w:space="0" w:color="auto"/>
            <w:left w:val="none" w:sz="0" w:space="0" w:color="auto"/>
            <w:bottom w:val="none" w:sz="0" w:space="0" w:color="auto"/>
            <w:right w:val="none" w:sz="0" w:space="0" w:color="auto"/>
          </w:divBdr>
        </w:div>
        <w:div w:id="1667054008">
          <w:marLeft w:val="3240"/>
          <w:marRight w:val="0"/>
          <w:marTop w:val="48"/>
          <w:marBottom w:val="0"/>
          <w:divBdr>
            <w:top w:val="none" w:sz="0" w:space="0" w:color="auto"/>
            <w:left w:val="none" w:sz="0" w:space="0" w:color="auto"/>
            <w:bottom w:val="none" w:sz="0" w:space="0" w:color="auto"/>
            <w:right w:val="none" w:sz="0" w:space="0" w:color="auto"/>
          </w:divBdr>
        </w:div>
        <w:div w:id="1792557281">
          <w:marLeft w:val="2520"/>
          <w:marRight w:val="0"/>
          <w:marTop w:val="48"/>
          <w:marBottom w:val="0"/>
          <w:divBdr>
            <w:top w:val="none" w:sz="0" w:space="0" w:color="auto"/>
            <w:left w:val="none" w:sz="0" w:space="0" w:color="auto"/>
            <w:bottom w:val="none" w:sz="0" w:space="0" w:color="auto"/>
            <w:right w:val="none" w:sz="0" w:space="0" w:color="auto"/>
          </w:divBdr>
        </w:div>
        <w:div w:id="1491173018">
          <w:marLeft w:val="3240"/>
          <w:marRight w:val="0"/>
          <w:marTop w:val="48"/>
          <w:marBottom w:val="0"/>
          <w:divBdr>
            <w:top w:val="none" w:sz="0" w:space="0" w:color="auto"/>
            <w:left w:val="none" w:sz="0" w:space="0" w:color="auto"/>
            <w:bottom w:val="none" w:sz="0" w:space="0" w:color="auto"/>
            <w:right w:val="none" w:sz="0" w:space="0" w:color="auto"/>
          </w:divBdr>
        </w:div>
        <w:div w:id="719938394">
          <w:marLeft w:val="3240"/>
          <w:marRight w:val="0"/>
          <w:marTop w:val="48"/>
          <w:marBottom w:val="0"/>
          <w:divBdr>
            <w:top w:val="none" w:sz="0" w:space="0" w:color="auto"/>
            <w:left w:val="none" w:sz="0" w:space="0" w:color="auto"/>
            <w:bottom w:val="none" w:sz="0" w:space="0" w:color="auto"/>
            <w:right w:val="none" w:sz="0" w:space="0" w:color="auto"/>
          </w:divBdr>
        </w:div>
        <w:div w:id="892740709">
          <w:marLeft w:val="1800"/>
          <w:marRight w:val="0"/>
          <w:marTop w:val="62"/>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99803117">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0804239">
      <w:bodyDiv w:val="1"/>
      <w:marLeft w:val="0"/>
      <w:marRight w:val="0"/>
      <w:marTop w:val="0"/>
      <w:marBottom w:val="0"/>
      <w:divBdr>
        <w:top w:val="none" w:sz="0" w:space="0" w:color="auto"/>
        <w:left w:val="none" w:sz="0" w:space="0" w:color="auto"/>
        <w:bottom w:val="none" w:sz="0" w:space="0" w:color="auto"/>
        <w:right w:val="none" w:sz="0" w:space="0" w:color="auto"/>
      </w:divBdr>
      <w:divsChild>
        <w:div w:id="822045203">
          <w:marLeft w:val="547"/>
          <w:marRight w:val="0"/>
          <w:marTop w:val="86"/>
          <w:marBottom w:val="0"/>
          <w:divBdr>
            <w:top w:val="none" w:sz="0" w:space="0" w:color="auto"/>
            <w:left w:val="none" w:sz="0" w:space="0" w:color="auto"/>
            <w:bottom w:val="none" w:sz="0" w:space="0" w:color="auto"/>
            <w:right w:val="none" w:sz="0" w:space="0" w:color="auto"/>
          </w:divBdr>
        </w:div>
        <w:div w:id="1947228160">
          <w:marLeft w:val="1166"/>
          <w:marRight w:val="0"/>
          <w:marTop w:val="77"/>
          <w:marBottom w:val="0"/>
          <w:divBdr>
            <w:top w:val="none" w:sz="0" w:space="0" w:color="auto"/>
            <w:left w:val="none" w:sz="0" w:space="0" w:color="auto"/>
            <w:bottom w:val="none" w:sz="0" w:space="0" w:color="auto"/>
            <w:right w:val="none" w:sz="0" w:space="0" w:color="auto"/>
          </w:divBdr>
        </w:div>
        <w:div w:id="163054607">
          <w:marLeft w:val="1166"/>
          <w:marRight w:val="0"/>
          <w:marTop w:val="77"/>
          <w:marBottom w:val="0"/>
          <w:divBdr>
            <w:top w:val="none" w:sz="0" w:space="0" w:color="auto"/>
            <w:left w:val="none" w:sz="0" w:space="0" w:color="auto"/>
            <w:bottom w:val="none" w:sz="0" w:space="0" w:color="auto"/>
            <w:right w:val="none" w:sz="0" w:space="0" w:color="auto"/>
          </w:divBdr>
        </w:div>
        <w:div w:id="1819808653">
          <w:marLeft w:val="1800"/>
          <w:marRight w:val="0"/>
          <w:marTop w:val="50"/>
          <w:marBottom w:val="0"/>
          <w:divBdr>
            <w:top w:val="none" w:sz="0" w:space="0" w:color="auto"/>
            <w:left w:val="none" w:sz="0" w:space="0" w:color="auto"/>
            <w:bottom w:val="none" w:sz="0" w:space="0" w:color="auto"/>
            <w:right w:val="none" w:sz="0" w:space="0" w:color="auto"/>
          </w:divBdr>
        </w:div>
        <w:div w:id="933780989">
          <w:marLeft w:val="1800"/>
          <w:marRight w:val="0"/>
          <w:marTop w:val="50"/>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6351853">
      <w:bodyDiv w:val="1"/>
      <w:marLeft w:val="0"/>
      <w:marRight w:val="0"/>
      <w:marTop w:val="0"/>
      <w:marBottom w:val="0"/>
      <w:divBdr>
        <w:top w:val="none" w:sz="0" w:space="0" w:color="auto"/>
        <w:left w:val="none" w:sz="0" w:space="0" w:color="auto"/>
        <w:bottom w:val="none" w:sz="0" w:space="0" w:color="auto"/>
        <w:right w:val="none" w:sz="0" w:space="0" w:color="auto"/>
      </w:divBdr>
      <w:divsChild>
        <w:div w:id="342169274">
          <w:marLeft w:val="1166"/>
          <w:marRight w:val="0"/>
          <w:marTop w:val="96"/>
          <w:marBottom w:val="0"/>
          <w:divBdr>
            <w:top w:val="none" w:sz="0" w:space="0" w:color="auto"/>
            <w:left w:val="none" w:sz="0" w:space="0" w:color="auto"/>
            <w:bottom w:val="none" w:sz="0" w:space="0" w:color="auto"/>
            <w:right w:val="none" w:sz="0" w:space="0" w:color="auto"/>
          </w:divBdr>
        </w:div>
      </w:divsChild>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25504569">
      <w:bodyDiv w:val="1"/>
      <w:marLeft w:val="0"/>
      <w:marRight w:val="0"/>
      <w:marTop w:val="0"/>
      <w:marBottom w:val="0"/>
      <w:divBdr>
        <w:top w:val="none" w:sz="0" w:space="0" w:color="auto"/>
        <w:left w:val="none" w:sz="0" w:space="0" w:color="auto"/>
        <w:bottom w:val="none" w:sz="0" w:space="0" w:color="auto"/>
        <w:right w:val="none" w:sz="0" w:space="0" w:color="auto"/>
      </w:divBdr>
      <w:divsChild>
        <w:div w:id="438457202">
          <w:marLeft w:val="547"/>
          <w:marRight w:val="0"/>
          <w:marTop w:val="106"/>
          <w:marBottom w:val="0"/>
          <w:divBdr>
            <w:top w:val="none" w:sz="0" w:space="0" w:color="auto"/>
            <w:left w:val="none" w:sz="0" w:space="0" w:color="auto"/>
            <w:bottom w:val="none" w:sz="0" w:space="0" w:color="auto"/>
            <w:right w:val="none" w:sz="0" w:space="0" w:color="auto"/>
          </w:divBdr>
        </w:div>
        <w:div w:id="422341235">
          <w:marLeft w:val="1166"/>
          <w:marRight w:val="0"/>
          <w:marTop w:val="96"/>
          <w:marBottom w:val="0"/>
          <w:divBdr>
            <w:top w:val="none" w:sz="0" w:space="0" w:color="auto"/>
            <w:left w:val="none" w:sz="0" w:space="0" w:color="auto"/>
            <w:bottom w:val="none" w:sz="0" w:space="0" w:color="auto"/>
            <w:right w:val="none" w:sz="0" w:space="0" w:color="auto"/>
          </w:divBdr>
        </w:div>
        <w:div w:id="1665039497">
          <w:marLeft w:val="1166"/>
          <w:marRight w:val="0"/>
          <w:marTop w:val="96"/>
          <w:marBottom w:val="0"/>
          <w:divBdr>
            <w:top w:val="none" w:sz="0" w:space="0" w:color="auto"/>
            <w:left w:val="none" w:sz="0" w:space="0" w:color="auto"/>
            <w:bottom w:val="none" w:sz="0" w:space="0" w:color="auto"/>
            <w:right w:val="none" w:sz="0" w:space="0" w:color="auto"/>
          </w:divBdr>
        </w:div>
        <w:div w:id="701976298">
          <w:marLeft w:val="1166"/>
          <w:marRight w:val="0"/>
          <w:marTop w:val="96"/>
          <w:marBottom w:val="0"/>
          <w:divBdr>
            <w:top w:val="none" w:sz="0" w:space="0" w:color="auto"/>
            <w:left w:val="none" w:sz="0" w:space="0" w:color="auto"/>
            <w:bottom w:val="none" w:sz="0" w:space="0" w:color="auto"/>
            <w:right w:val="none" w:sz="0" w:space="0" w:color="auto"/>
          </w:divBdr>
        </w:div>
        <w:div w:id="1328939841">
          <w:marLeft w:val="547"/>
          <w:marRight w:val="0"/>
          <w:marTop w:val="106"/>
          <w:marBottom w:val="0"/>
          <w:divBdr>
            <w:top w:val="none" w:sz="0" w:space="0" w:color="auto"/>
            <w:left w:val="none" w:sz="0" w:space="0" w:color="auto"/>
            <w:bottom w:val="none" w:sz="0" w:space="0" w:color="auto"/>
            <w:right w:val="none" w:sz="0" w:space="0" w:color="auto"/>
          </w:divBdr>
        </w:div>
        <w:div w:id="543366579">
          <w:marLeft w:val="1166"/>
          <w:marRight w:val="0"/>
          <w:marTop w:val="96"/>
          <w:marBottom w:val="0"/>
          <w:divBdr>
            <w:top w:val="none" w:sz="0" w:space="0" w:color="auto"/>
            <w:left w:val="none" w:sz="0" w:space="0" w:color="auto"/>
            <w:bottom w:val="none" w:sz="0" w:space="0" w:color="auto"/>
            <w:right w:val="none" w:sz="0" w:space="0" w:color="auto"/>
          </w:divBdr>
        </w:div>
        <w:div w:id="957878870">
          <w:marLeft w:val="1166"/>
          <w:marRight w:val="0"/>
          <w:marTop w:val="96"/>
          <w:marBottom w:val="0"/>
          <w:divBdr>
            <w:top w:val="none" w:sz="0" w:space="0" w:color="auto"/>
            <w:left w:val="none" w:sz="0" w:space="0" w:color="auto"/>
            <w:bottom w:val="none" w:sz="0" w:space="0" w:color="auto"/>
            <w:right w:val="none" w:sz="0" w:space="0" w:color="auto"/>
          </w:divBdr>
        </w:div>
        <w:div w:id="91557291">
          <w:marLeft w:val="1166"/>
          <w:marRight w:val="0"/>
          <w:marTop w:val="96"/>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47127485">
      <w:bodyDiv w:val="1"/>
      <w:marLeft w:val="0"/>
      <w:marRight w:val="0"/>
      <w:marTop w:val="0"/>
      <w:marBottom w:val="0"/>
      <w:divBdr>
        <w:top w:val="none" w:sz="0" w:space="0" w:color="auto"/>
        <w:left w:val="none" w:sz="0" w:space="0" w:color="auto"/>
        <w:bottom w:val="none" w:sz="0" w:space="0" w:color="auto"/>
        <w:right w:val="none" w:sz="0" w:space="0" w:color="auto"/>
      </w:divBdr>
      <w:divsChild>
        <w:div w:id="1058086283">
          <w:marLeft w:val="547"/>
          <w:marRight w:val="0"/>
          <w:marTop w:val="86"/>
          <w:marBottom w:val="0"/>
          <w:divBdr>
            <w:top w:val="none" w:sz="0" w:space="0" w:color="auto"/>
            <w:left w:val="none" w:sz="0" w:space="0" w:color="auto"/>
            <w:bottom w:val="none" w:sz="0" w:space="0" w:color="auto"/>
            <w:right w:val="none" w:sz="0" w:space="0" w:color="auto"/>
          </w:divBdr>
        </w:div>
        <w:div w:id="187303485">
          <w:marLeft w:val="1166"/>
          <w:marRight w:val="0"/>
          <w:marTop w:val="86"/>
          <w:marBottom w:val="0"/>
          <w:divBdr>
            <w:top w:val="none" w:sz="0" w:space="0" w:color="auto"/>
            <w:left w:val="none" w:sz="0" w:space="0" w:color="auto"/>
            <w:bottom w:val="none" w:sz="0" w:space="0" w:color="auto"/>
            <w:right w:val="none" w:sz="0" w:space="0" w:color="auto"/>
          </w:divBdr>
        </w:div>
      </w:divsChild>
    </w:div>
    <w:div w:id="1663509498">
      <w:bodyDiv w:val="1"/>
      <w:marLeft w:val="0"/>
      <w:marRight w:val="0"/>
      <w:marTop w:val="0"/>
      <w:marBottom w:val="0"/>
      <w:divBdr>
        <w:top w:val="none" w:sz="0" w:space="0" w:color="auto"/>
        <w:left w:val="none" w:sz="0" w:space="0" w:color="auto"/>
        <w:bottom w:val="none" w:sz="0" w:space="0" w:color="auto"/>
        <w:right w:val="none" w:sz="0" w:space="0" w:color="auto"/>
      </w:divBdr>
    </w:div>
    <w:div w:id="1666936120">
      <w:bodyDiv w:val="1"/>
      <w:marLeft w:val="0"/>
      <w:marRight w:val="0"/>
      <w:marTop w:val="0"/>
      <w:marBottom w:val="0"/>
      <w:divBdr>
        <w:top w:val="none" w:sz="0" w:space="0" w:color="auto"/>
        <w:left w:val="none" w:sz="0" w:space="0" w:color="auto"/>
        <w:bottom w:val="none" w:sz="0" w:space="0" w:color="auto"/>
        <w:right w:val="none" w:sz="0" w:space="0" w:color="auto"/>
      </w:divBdr>
      <w:divsChild>
        <w:div w:id="1234584615">
          <w:marLeft w:val="547"/>
          <w:marRight w:val="0"/>
          <w:marTop w:val="96"/>
          <w:marBottom w:val="0"/>
          <w:divBdr>
            <w:top w:val="none" w:sz="0" w:space="0" w:color="auto"/>
            <w:left w:val="none" w:sz="0" w:space="0" w:color="auto"/>
            <w:bottom w:val="none" w:sz="0" w:space="0" w:color="auto"/>
            <w:right w:val="none" w:sz="0" w:space="0" w:color="auto"/>
          </w:divBdr>
        </w:div>
        <w:div w:id="908922049">
          <w:marLeft w:val="1166"/>
          <w:marRight w:val="0"/>
          <w:marTop w:val="96"/>
          <w:marBottom w:val="0"/>
          <w:divBdr>
            <w:top w:val="none" w:sz="0" w:space="0" w:color="auto"/>
            <w:left w:val="none" w:sz="0" w:space="0" w:color="auto"/>
            <w:bottom w:val="none" w:sz="0" w:space="0" w:color="auto"/>
            <w:right w:val="none" w:sz="0" w:space="0" w:color="auto"/>
          </w:divBdr>
        </w:div>
      </w:divsChild>
    </w:div>
    <w:div w:id="1669015164">
      <w:bodyDiv w:val="1"/>
      <w:marLeft w:val="0"/>
      <w:marRight w:val="0"/>
      <w:marTop w:val="0"/>
      <w:marBottom w:val="0"/>
      <w:divBdr>
        <w:top w:val="none" w:sz="0" w:space="0" w:color="auto"/>
        <w:left w:val="none" w:sz="0" w:space="0" w:color="auto"/>
        <w:bottom w:val="none" w:sz="0" w:space="0" w:color="auto"/>
        <w:right w:val="none" w:sz="0" w:space="0" w:color="auto"/>
      </w:divBdr>
      <w:divsChild>
        <w:div w:id="63993801">
          <w:marLeft w:val="547"/>
          <w:marRight w:val="0"/>
          <w:marTop w:val="96"/>
          <w:marBottom w:val="0"/>
          <w:divBdr>
            <w:top w:val="none" w:sz="0" w:space="0" w:color="auto"/>
            <w:left w:val="none" w:sz="0" w:space="0" w:color="auto"/>
            <w:bottom w:val="none" w:sz="0" w:space="0" w:color="auto"/>
            <w:right w:val="none" w:sz="0" w:space="0" w:color="auto"/>
          </w:divBdr>
        </w:div>
        <w:div w:id="2116901865">
          <w:marLeft w:val="1166"/>
          <w:marRight w:val="0"/>
          <w:marTop w:val="96"/>
          <w:marBottom w:val="0"/>
          <w:divBdr>
            <w:top w:val="none" w:sz="0" w:space="0" w:color="auto"/>
            <w:left w:val="none" w:sz="0" w:space="0" w:color="auto"/>
            <w:bottom w:val="none" w:sz="0" w:space="0" w:color="auto"/>
            <w:right w:val="none" w:sz="0" w:space="0" w:color="auto"/>
          </w:divBdr>
        </w:div>
        <w:div w:id="405608669">
          <w:marLeft w:val="1800"/>
          <w:marRight w:val="0"/>
          <w:marTop w:val="101"/>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91182722">
      <w:bodyDiv w:val="1"/>
      <w:marLeft w:val="0"/>
      <w:marRight w:val="0"/>
      <w:marTop w:val="0"/>
      <w:marBottom w:val="0"/>
      <w:divBdr>
        <w:top w:val="none" w:sz="0" w:space="0" w:color="auto"/>
        <w:left w:val="none" w:sz="0" w:space="0" w:color="auto"/>
        <w:bottom w:val="none" w:sz="0" w:space="0" w:color="auto"/>
        <w:right w:val="none" w:sz="0" w:space="0" w:color="auto"/>
      </w:divBdr>
      <w:divsChild>
        <w:div w:id="1412000724">
          <w:marLeft w:val="547"/>
          <w:marRight w:val="0"/>
          <w:marTop w:val="106"/>
          <w:marBottom w:val="0"/>
          <w:divBdr>
            <w:top w:val="none" w:sz="0" w:space="0" w:color="auto"/>
            <w:left w:val="none" w:sz="0" w:space="0" w:color="auto"/>
            <w:bottom w:val="none" w:sz="0" w:space="0" w:color="auto"/>
            <w:right w:val="none" w:sz="0" w:space="0" w:color="auto"/>
          </w:divBdr>
        </w:div>
        <w:div w:id="1638028321">
          <w:marLeft w:val="1166"/>
          <w:marRight w:val="0"/>
          <w:marTop w:val="96"/>
          <w:marBottom w:val="0"/>
          <w:divBdr>
            <w:top w:val="none" w:sz="0" w:space="0" w:color="auto"/>
            <w:left w:val="none" w:sz="0" w:space="0" w:color="auto"/>
            <w:bottom w:val="none" w:sz="0" w:space="0" w:color="auto"/>
            <w:right w:val="none" w:sz="0" w:space="0" w:color="auto"/>
          </w:divBdr>
        </w:div>
        <w:div w:id="1736467282">
          <w:marLeft w:val="1166"/>
          <w:marRight w:val="0"/>
          <w:marTop w:val="96"/>
          <w:marBottom w:val="0"/>
          <w:divBdr>
            <w:top w:val="none" w:sz="0" w:space="0" w:color="auto"/>
            <w:left w:val="none" w:sz="0" w:space="0" w:color="auto"/>
            <w:bottom w:val="none" w:sz="0" w:space="0" w:color="auto"/>
            <w:right w:val="none" w:sz="0" w:space="0" w:color="auto"/>
          </w:divBdr>
        </w:div>
        <w:div w:id="345984086">
          <w:marLeft w:val="1166"/>
          <w:marRight w:val="0"/>
          <w:marTop w:val="96"/>
          <w:marBottom w:val="0"/>
          <w:divBdr>
            <w:top w:val="none" w:sz="0" w:space="0" w:color="auto"/>
            <w:left w:val="none" w:sz="0" w:space="0" w:color="auto"/>
            <w:bottom w:val="none" w:sz="0" w:space="0" w:color="auto"/>
            <w:right w:val="none" w:sz="0" w:space="0" w:color="auto"/>
          </w:divBdr>
        </w:div>
        <w:div w:id="863978367">
          <w:marLeft w:val="547"/>
          <w:marRight w:val="0"/>
          <w:marTop w:val="106"/>
          <w:marBottom w:val="0"/>
          <w:divBdr>
            <w:top w:val="none" w:sz="0" w:space="0" w:color="auto"/>
            <w:left w:val="none" w:sz="0" w:space="0" w:color="auto"/>
            <w:bottom w:val="none" w:sz="0" w:space="0" w:color="auto"/>
            <w:right w:val="none" w:sz="0" w:space="0" w:color="auto"/>
          </w:divBdr>
        </w:div>
        <w:div w:id="1885556254">
          <w:marLeft w:val="1166"/>
          <w:marRight w:val="0"/>
          <w:marTop w:val="96"/>
          <w:marBottom w:val="0"/>
          <w:divBdr>
            <w:top w:val="none" w:sz="0" w:space="0" w:color="auto"/>
            <w:left w:val="none" w:sz="0" w:space="0" w:color="auto"/>
            <w:bottom w:val="none" w:sz="0" w:space="0" w:color="auto"/>
            <w:right w:val="none" w:sz="0" w:space="0" w:color="auto"/>
          </w:divBdr>
        </w:div>
        <w:div w:id="302855863">
          <w:marLeft w:val="1166"/>
          <w:marRight w:val="0"/>
          <w:marTop w:val="96"/>
          <w:marBottom w:val="0"/>
          <w:divBdr>
            <w:top w:val="none" w:sz="0" w:space="0" w:color="auto"/>
            <w:left w:val="none" w:sz="0" w:space="0" w:color="auto"/>
            <w:bottom w:val="none" w:sz="0" w:space="0" w:color="auto"/>
            <w:right w:val="none" w:sz="0" w:space="0" w:color="auto"/>
          </w:divBdr>
        </w:div>
        <w:div w:id="997878254">
          <w:marLeft w:val="1166"/>
          <w:marRight w:val="0"/>
          <w:marTop w:val="96"/>
          <w:marBottom w:val="0"/>
          <w:divBdr>
            <w:top w:val="none" w:sz="0" w:space="0" w:color="auto"/>
            <w:left w:val="none" w:sz="0" w:space="0" w:color="auto"/>
            <w:bottom w:val="none" w:sz="0" w:space="0" w:color="auto"/>
            <w:right w:val="none" w:sz="0" w:space="0" w:color="auto"/>
          </w:divBdr>
        </w:div>
      </w:divsChild>
    </w:div>
    <w:div w:id="1693218405">
      <w:bodyDiv w:val="1"/>
      <w:marLeft w:val="0"/>
      <w:marRight w:val="0"/>
      <w:marTop w:val="0"/>
      <w:marBottom w:val="0"/>
      <w:divBdr>
        <w:top w:val="none" w:sz="0" w:space="0" w:color="auto"/>
        <w:left w:val="none" w:sz="0" w:space="0" w:color="auto"/>
        <w:bottom w:val="none" w:sz="0" w:space="0" w:color="auto"/>
        <w:right w:val="none" w:sz="0" w:space="0" w:color="auto"/>
      </w:divBdr>
      <w:divsChild>
        <w:div w:id="12151497">
          <w:marLeft w:val="547"/>
          <w:marRight w:val="0"/>
          <w:marTop w:val="91"/>
          <w:marBottom w:val="0"/>
          <w:divBdr>
            <w:top w:val="none" w:sz="0" w:space="0" w:color="auto"/>
            <w:left w:val="none" w:sz="0" w:space="0" w:color="auto"/>
            <w:bottom w:val="none" w:sz="0" w:space="0" w:color="auto"/>
            <w:right w:val="none" w:sz="0" w:space="0" w:color="auto"/>
          </w:divBdr>
        </w:div>
        <w:div w:id="307514127">
          <w:marLeft w:val="547"/>
          <w:marRight w:val="0"/>
          <w:marTop w:val="91"/>
          <w:marBottom w:val="0"/>
          <w:divBdr>
            <w:top w:val="none" w:sz="0" w:space="0" w:color="auto"/>
            <w:left w:val="none" w:sz="0" w:space="0" w:color="auto"/>
            <w:bottom w:val="none" w:sz="0" w:space="0" w:color="auto"/>
            <w:right w:val="none" w:sz="0" w:space="0" w:color="auto"/>
          </w:divBdr>
        </w:div>
        <w:div w:id="162623606">
          <w:marLeft w:val="1166"/>
          <w:marRight w:val="0"/>
          <w:marTop w:val="72"/>
          <w:marBottom w:val="0"/>
          <w:divBdr>
            <w:top w:val="none" w:sz="0" w:space="0" w:color="auto"/>
            <w:left w:val="none" w:sz="0" w:space="0" w:color="auto"/>
            <w:bottom w:val="none" w:sz="0" w:space="0" w:color="auto"/>
            <w:right w:val="none" w:sz="0" w:space="0" w:color="auto"/>
          </w:divBdr>
        </w:div>
        <w:div w:id="1372730973">
          <w:marLeft w:val="1166"/>
          <w:marRight w:val="0"/>
          <w:marTop w:val="72"/>
          <w:marBottom w:val="0"/>
          <w:divBdr>
            <w:top w:val="none" w:sz="0" w:space="0" w:color="auto"/>
            <w:left w:val="none" w:sz="0" w:space="0" w:color="auto"/>
            <w:bottom w:val="none" w:sz="0" w:space="0" w:color="auto"/>
            <w:right w:val="none" w:sz="0" w:space="0" w:color="auto"/>
          </w:divBdr>
        </w:div>
        <w:div w:id="904947787">
          <w:marLeft w:val="1800"/>
          <w:marRight w:val="0"/>
          <w:marTop w:val="72"/>
          <w:marBottom w:val="0"/>
          <w:divBdr>
            <w:top w:val="none" w:sz="0" w:space="0" w:color="auto"/>
            <w:left w:val="none" w:sz="0" w:space="0" w:color="auto"/>
            <w:bottom w:val="none" w:sz="0" w:space="0" w:color="auto"/>
            <w:right w:val="none" w:sz="0" w:space="0" w:color="auto"/>
          </w:divBdr>
        </w:div>
        <w:div w:id="1270773104">
          <w:marLeft w:val="1166"/>
          <w:marRight w:val="0"/>
          <w:marTop w:val="72"/>
          <w:marBottom w:val="0"/>
          <w:divBdr>
            <w:top w:val="none" w:sz="0" w:space="0" w:color="auto"/>
            <w:left w:val="none" w:sz="0" w:space="0" w:color="auto"/>
            <w:bottom w:val="none" w:sz="0" w:space="0" w:color="auto"/>
            <w:right w:val="none" w:sz="0" w:space="0" w:color="auto"/>
          </w:divBdr>
        </w:div>
        <w:div w:id="1998680811">
          <w:marLeft w:val="1166"/>
          <w:marRight w:val="0"/>
          <w:marTop w:val="72"/>
          <w:marBottom w:val="0"/>
          <w:divBdr>
            <w:top w:val="none" w:sz="0" w:space="0" w:color="auto"/>
            <w:left w:val="none" w:sz="0" w:space="0" w:color="auto"/>
            <w:bottom w:val="none" w:sz="0" w:space="0" w:color="auto"/>
            <w:right w:val="none" w:sz="0" w:space="0" w:color="auto"/>
          </w:divBdr>
        </w:div>
        <w:div w:id="2076393562">
          <w:marLeft w:val="1166"/>
          <w:marRight w:val="0"/>
          <w:marTop w:val="72"/>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19353743">
      <w:bodyDiv w:val="1"/>
      <w:marLeft w:val="0"/>
      <w:marRight w:val="0"/>
      <w:marTop w:val="0"/>
      <w:marBottom w:val="0"/>
      <w:divBdr>
        <w:top w:val="none" w:sz="0" w:space="0" w:color="auto"/>
        <w:left w:val="none" w:sz="0" w:space="0" w:color="auto"/>
        <w:bottom w:val="none" w:sz="0" w:space="0" w:color="auto"/>
        <w:right w:val="none" w:sz="0" w:space="0" w:color="auto"/>
      </w:divBdr>
      <w:divsChild>
        <w:div w:id="747119818">
          <w:marLeft w:val="547"/>
          <w:marRight w:val="0"/>
          <w:marTop w:val="91"/>
          <w:marBottom w:val="0"/>
          <w:divBdr>
            <w:top w:val="none" w:sz="0" w:space="0" w:color="auto"/>
            <w:left w:val="none" w:sz="0" w:space="0" w:color="auto"/>
            <w:bottom w:val="none" w:sz="0" w:space="0" w:color="auto"/>
            <w:right w:val="none" w:sz="0" w:space="0" w:color="auto"/>
          </w:divBdr>
        </w:div>
        <w:div w:id="1351687874">
          <w:marLeft w:val="1166"/>
          <w:marRight w:val="0"/>
          <w:marTop w:val="91"/>
          <w:marBottom w:val="0"/>
          <w:divBdr>
            <w:top w:val="none" w:sz="0" w:space="0" w:color="auto"/>
            <w:left w:val="none" w:sz="0" w:space="0" w:color="auto"/>
            <w:bottom w:val="none" w:sz="0" w:space="0" w:color="auto"/>
            <w:right w:val="none" w:sz="0" w:space="0" w:color="auto"/>
          </w:divBdr>
        </w:div>
        <w:div w:id="191312159">
          <w:marLeft w:val="1166"/>
          <w:marRight w:val="0"/>
          <w:marTop w:val="91"/>
          <w:marBottom w:val="0"/>
          <w:divBdr>
            <w:top w:val="none" w:sz="0" w:space="0" w:color="auto"/>
            <w:left w:val="none" w:sz="0" w:space="0" w:color="auto"/>
            <w:bottom w:val="none" w:sz="0" w:space="0" w:color="auto"/>
            <w:right w:val="none" w:sz="0" w:space="0" w:color="auto"/>
          </w:divBdr>
        </w:div>
        <w:div w:id="1865093684">
          <w:marLeft w:val="1800"/>
          <w:marRight w:val="0"/>
          <w:marTop w:val="86"/>
          <w:marBottom w:val="0"/>
          <w:divBdr>
            <w:top w:val="none" w:sz="0" w:space="0" w:color="auto"/>
            <w:left w:val="none" w:sz="0" w:space="0" w:color="auto"/>
            <w:bottom w:val="none" w:sz="0" w:space="0" w:color="auto"/>
            <w:right w:val="none" w:sz="0" w:space="0" w:color="auto"/>
          </w:divBdr>
        </w:div>
        <w:div w:id="583538612">
          <w:marLeft w:val="1800"/>
          <w:marRight w:val="0"/>
          <w:marTop w:val="86"/>
          <w:marBottom w:val="0"/>
          <w:divBdr>
            <w:top w:val="none" w:sz="0" w:space="0" w:color="auto"/>
            <w:left w:val="none" w:sz="0" w:space="0" w:color="auto"/>
            <w:bottom w:val="none" w:sz="0" w:space="0" w:color="auto"/>
            <w:right w:val="none" w:sz="0" w:space="0" w:color="auto"/>
          </w:divBdr>
        </w:div>
      </w:divsChild>
    </w:div>
    <w:div w:id="1748576930">
      <w:bodyDiv w:val="1"/>
      <w:marLeft w:val="0"/>
      <w:marRight w:val="0"/>
      <w:marTop w:val="0"/>
      <w:marBottom w:val="0"/>
      <w:divBdr>
        <w:top w:val="none" w:sz="0" w:space="0" w:color="auto"/>
        <w:left w:val="none" w:sz="0" w:space="0" w:color="auto"/>
        <w:bottom w:val="none" w:sz="0" w:space="0" w:color="auto"/>
        <w:right w:val="none" w:sz="0" w:space="0" w:color="auto"/>
      </w:divBdr>
      <w:divsChild>
        <w:div w:id="226645360">
          <w:marLeft w:val="547"/>
          <w:marRight w:val="0"/>
          <w:marTop w:val="58"/>
          <w:marBottom w:val="0"/>
          <w:divBdr>
            <w:top w:val="none" w:sz="0" w:space="0" w:color="auto"/>
            <w:left w:val="none" w:sz="0" w:space="0" w:color="auto"/>
            <w:bottom w:val="none" w:sz="0" w:space="0" w:color="auto"/>
            <w:right w:val="none" w:sz="0" w:space="0" w:color="auto"/>
          </w:divBdr>
        </w:div>
        <w:div w:id="1613513284">
          <w:marLeft w:val="547"/>
          <w:marRight w:val="0"/>
          <w:marTop w:val="58"/>
          <w:marBottom w:val="0"/>
          <w:divBdr>
            <w:top w:val="none" w:sz="0" w:space="0" w:color="auto"/>
            <w:left w:val="none" w:sz="0" w:space="0" w:color="auto"/>
            <w:bottom w:val="none" w:sz="0" w:space="0" w:color="auto"/>
            <w:right w:val="none" w:sz="0" w:space="0" w:color="auto"/>
          </w:divBdr>
        </w:div>
        <w:div w:id="149366265">
          <w:marLeft w:val="547"/>
          <w:marRight w:val="0"/>
          <w:marTop w:val="58"/>
          <w:marBottom w:val="0"/>
          <w:divBdr>
            <w:top w:val="none" w:sz="0" w:space="0" w:color="auto"/>
            <w:left w:val="none" w:sz="0" w:space="0" w:color="auto"/>
            <w:bottom w:val="none" w:sz="0" w:space="0" w:color="auto"/>
            <w:right w:val="none" w:sz="0" w:space="0" w:color="auto"/>
          </w:divBdr>
        </w:div>
        <w:div w:id="1509245479">
          <w:marLeft w:val="547"/>
          <w:marRight w:val="0"/>
          <w:marTop w:val="58"/>
          <w:marBottom w:val="0"/>
          <w:divBdr>
            <w:top w:val="none" w:sz="0" w:space="0" w:color="auto"/>
            <w:left w:val="none" w:sz="0" w:space="0" w:color="auto"/>
            <w:bottom w:val="none" w:sz="0" w:space="0" w:color="auto"/>
            <w:right w:val="none" w:sz="0" w:space="0" w:color="auto"/>
          </w:divBdr>
        </w:div>
        <w:div w:id="315688680">
          <w:marLeft w:val="547"/>
          <w:marRight w:val="0"/>
          <w:marTop w:val="58"/>
          <w:marBottom w:val="0"/>
          <w:divBdr>
            <w:top w:val="none" w:sz="0" w:space="0" w:color="auto"/>
            <w:left w:val="none" w:sz="0" w:space="0" w:color="auto"/>
            <w:bottom w:val="none" w:sz="0" w:space="0" w:color="auto"/>
            <w:right w:val="none" w:sz="0" w:space="0" w:color="auto"/>
          </w:divBdr>
        </w:div>
        <w:div w:id="1970241437">
          <w:marLeft w:val="547"/>
          <w:marRight w:val="0"/>
          <w:marTop w:val="58"/>
          <w:marBottom w:val="0"/>
          <w:divBdr>
            <w:top w:val="none" w:sz="0" w:space="0" w:color="auto"/>
            <w:left w:val="none" w:sz="0" w:space="0" w:color="auto"/>
            <w:bottom w:val="none" w:sz="0" w:space="0" w:color="auto"/>
            <w:right w:val="none" w:sz="0" w:space="0" w:color="auto"/>
          </w:divBdr>
        </w:div>
        <w:div w:id="715394268">
          <w:marLeft w:val="547"/>
          <w:marRight w:val="0"/>
          <w:marTop w:val="58"/>
          <w:marBottom w:val="0"/>
          <w:divBdr>
            <w:top w:val="none" w:sz="0" w:space="0" w:color="auto"/>
            <w:left w:val="none" w:sz="0" w:space="0" w:color="auto"/>
            <w:bottom w:val="none" w:sz="0" w:space="0" w:color="auto"/>
            <w:right w:val="none" w:sz="0" w:space="0" w:color="auto"/>
          </w:divBdr>
        </w:div>
        <w:div w:id="1113741565">
          <w:marLeft w:val="547"/>
          <w:marRight w:val="0"/>
          <w:marTop w:val="58"/>
          <w:marBottom w:val="0"/>
          <w:divBdr>
            <w:top w:val="none" w:sz="0" w:space="0" w:color="auto"/>
            <w:left w:val="none" w:sz="0" w:space="0" w:color="auto"/>
            <w:bottom w:val="none" w:sz="0" w:space="0" w:color="auto"/>
            <w:right w:val="none" w:sz="0" w:space="0" w:color="auto"/>
          </w:divBdr>
        </w:div>
        <w:div w:id="1976132028">
          <w:marLeft w:val="547"/>
          <w:marRight w:val="0"/>
          <w:marTop w:val="58"/>
          <w:marBottom w:val="0"/>
          <w:divBdr>
            <w:top w:val="none" w:sz="0" w:space="0" w:color="auto"/>
            <w:left w:val="none" w:sz="0" w:space="0" w:color="auto"/>
            <w:bottom w:val="none" w:sz="0" w:space="0" w:color="auto"/>
            <w:right w:val="none" w:sz="0" w:space="0" w:color="auto"/>
          </w:divBdr>
        </w:div>
        <w:div w:id="809632019">
          <w:marLeft w:val="547"/>
          <w:marRight w:val="0"/>
          <w:marTop w:val="58"/>
          <w:marBottom w:val="0"/>
          <w:divBdr>
            <w:top w:val="none" w:sz="0" w:space="0" w:color="auto"/>
            <w:left w:val="none" w:sz="0" w:space="0" w:color="auto"/>
            <w:bottom w:val="none" w:sz="0" w:space="0" w:color="auto"/>
            <w:right w:val="none" w:sz="0" w:space="0" w:color="auto"/>
          </w:divBdr>
        </w:div>
        <w:div w:id="69811851">
          <w:marLeft w:val="547"/>
          <w:marRight w:val="0"/>
          <w:marTop w:val="58"/>
          <w:marBottom w:val="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116684">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6240380">
      <w:bodyDiv w:val="1"/>
      <w:marLeft w:val="0"/>
      <w:marRight w:val="0"/>
      <w:marTop w:val="0"/>
      <w:marBottom w:val="0"/>
      <w:divBdr>
        <w:top w:val="none" w:sz="0" w:space="0" w:color="auto"/>
        <w:left w:val="none" w:sz="0" w:space="0" w:color="auto"/>
        <w:bottom w:val="none" w:sz="0" w:space="0" w:color="auto"/>
        <w:right w:val="none" w:sz="0" w:space="0" w:color="auto"/>
      </w:divBdr>
      <w:divsChild>
        <w:div w:id="1173641286">
          <w:marLeft w:val="547"/>
          <w:marRight w:val="0"/>
          <w:marTop w:val="96"/>
          <w:marBottom w:val="0"/>
          <w:divBdr>
            <w:top w:val="none" w:sz="0" w:space="0" w:color="auto"/>
            <w:left w:val="none" w:sz="0" w:space="0" w:color="auto"/>
            <w:bottom w:val="none" w:sz="0" w:space="0" w:color="auto"/>
            <w:right w:val="none" w:sz="0" w:space="0" w:color="auto"/>
          </w:divBdr>
        </w:div>
        <w:div w:id="204566593">
          <w:marLeft w:val="1166"/>
          <w:marRight w:val="0"/>
          <w:marTop w:val="86"/>
          <w:marBottom w:val="0"/>
          <w:divBdr>
            <w:top w:val="none" w:sz="0" w:space="0" w:color="auto"/>
            <w:left w:val="none" w:sz="0" w:space="0" w:color="auto"/>
            <w:bottom w:val="none" w:sz="0" w:space="0" w:color="auto"/>
            <w:right w:val="none" w:sz="0" w:space="0" w:color="auto"/>
          </w:divBdr>
        </w:div>
        <w:div w:id="1432316936">
          <w:marLeft w:val="1800"/>
          <w:marRight w:val="0"/>
          <w:marTop w:val="67"/>
          <w:marBottom w:val="0"/>
          <w:divBdr>
            <w:top w:val="none" w:sz="0" w:space="0" w:color="auto"/>
            <w:left w:val="none" w:sz="0" w:space="0" w:color="auto"/>
            <w:bottom w:val="none" w:sz="0" w:space="0" w:color="auto"/>
            <w:right w:val="none" w:sz="0" w:space="0" w:color="auto"/>
          </w:divBdr>
        </w:div>
        <w:div w:id="232128538">
          <w:marLeft w:val="547"/>
          <w:marRight w:val="0"/>
          <w:marTop w:val="96"/>
          <w:marBottom w:val="0"/>
          <w:divBdr>
            <w:top w:val="none" w:sz="0" w:space="0" w:color="auto"/>
            <w:left w:val="none" w:sz="0" w:space="0" w:color="auto"/>
            <w:bottom w:val="none" w:sz="0" w:space="0" w:color="auto"/>
            <w:right w:val="none" w:sz="0" w:space="0" w:color="auto"/>
          </w:divBdr>
        </w:div>
        <w:div w:id="1367097164">
          <w:marLeft w:val="1166"/>
          <w:marRight w:val="0"/>
          <w:marTop w:val="86"/>
          <w:marBottom w:val="0"/>
          <w:divBdr>
            <w:top w:val="none" w:sz="0" w:space="0" w:color="auto"/>
            <w:left w:val="none" w:sz="0" w:space="0" w:color="auto"/>
            <w:bottom w:val="none" w:sz="0" w:space="0" w:color="auto"/>
            <w:right w:val="none" w:sz="0" w:space="0" w:color="auto"/>
          </w:divBdr>
        </w:div>
        <w:div w:id="423040030">
          <w:marLeft w:val="1800"/>
          <w:marRight w:val="0"/>
          <w:marTop w:val="67"/>
          <w:marBottom w:val="0"/>
          <w:divBdr>
            <w:top w:val="none" w:sz="0" w:space="0" w:color="auto"/>
            <w:left w:val="none" w:sz="0" w:space="0" w:color="auto"/>
            <w:bottom w:val="none" w:sz="0" w:space="0" w:color="auto"/>
            <w:right w:val="none" w:sz="0" w:space="0" w:color="auto"/>
          </w:divBdr>
        </w:div>
        <w:div w:id="802775848">
          <w:marLeft w:val="1166"/>
          <w:marRight w:val="0"/>
          <w:marTop w:val="86"/>
          <w:marBottom w:val="0"/>
          <w:divBdr>
            <w:top w:val="none" w:sz="0" w:space="0" w:color="auto"/>
            <w:left w:val="none" w:sz="0" w:space="0" w:color="auto"/>
            <w:bottom w:val="none" w:sz="0" w:space="0" w:color="auto"/>
            <w:right w:val="none" w:sz="0" w:space="0" w:color="auto"/>
          </w:divBdr>
        </w:div>
        <w:div w:id="1869678158">
          <w:marLeft w:val="1800"/>
          <w:marRight w:val="0"/>
          <w:marTop w:val="67"/>
          <w:marBottom w:val="0"/>
          <w:divBdr>
            <w:top w:val="none" w:sz="0" w:space="0" w:color="auto"/>
            <w:left w:val="none" w:sz="0" w:space="0" w:color="auto"/>
            <w:bottom w:val="none" w:sz="0" w:space="0" w:color="auto"/>
            <w:right w:val="none" w:sz="0" w:space="0" w:color="auto"/>
          </w:divBdr>
        </w:div>
        <w:div w:id="1718434382">
          <w:marLeft w:val="1800"/>
          <w:marRight w:val="0"/>
          <w:marTop w:val="67"/>
          <w:marBottom w:val="0"/>
          <w:divBdr>
            <w:top w:val="none" w:sz="0" w:space="0" w:color="auto"/>
            <w:left w:val="none" w:sz="0" w:space="0" w:color="auto"/>
            <w:bottom w:val="none" w:sz="0" w:space="0" w:color="auto"/>
            <w:right w:val="none" w:sz="0" w:space="0" w:color="auto"/>
          </w:divBdr>
        </w:div>
        <w:div w:id="1946693150">
          <w:marLeft w:val="1800"/>
          <w:marRight w:val="0"/>
          <w:marTop w:val="67"/>
          <w:marBottom w:val="0"/>
          <w:divBdr>
            <w:top w:val="none" w:sz="0" w:space="0" w:color="auto"/>
            <w:left w:val="none" w:sz="0" w:space="0" w:color="auto"/>
            <w:bottom w:val="none" w:sz="0" w:space="0" w:color="auto"/>
            <w:right w:val="none" w:sz="0" w:space="0" w:color="auto"/>
          </w:divBdr>
        </w:div>
        <w:div w:id="499124067">
          <w:marLeft w:val="1800"/>
          <w:marRight w:val="0"/>
          <w:marTop w:val="67"/>
          <w:marBottom w:val="0"/>
          <w:divBdr>
            <w:top w:val="none" w:sz="0" w:space="0" w:color="auto"/>
            <w:left w:val="none" w:sz="0" w:space="0" w:color="auto"/>
            <w:bottom w:val="none" w:sz="0" w:space="0" w:color="auto"/>
            <w:right w:val="none" w:sz="0" w:space="0" w:color="auto"/>
          </w:divBdr>
        </w:div>
        <w:div w:id="622923225">
          <w:marLeft w:val="1166"/>
          <w:marRight w:val="0"/>
          <w:marTop w:val="86"/>
          <w:marBottom w:val="0"/>
          <w:divBdr>
            <w:top w:val="none" w:sz="0" w:space="0" w:color="auto"/>
            <w:left w:val="none" w:sz="0" w:space="0" w:color="auto"/>
            <w:bottom w:val="none" w:sz="0" w:space="0" w:color="auto"/>
            <w:right w:val="none" w:sz="0" w:space="0" w:color="auto"/>
          </w:divBdr>
        </w:div>
        <w:div w:id="1167942310">
          <w:marLeft w:val="1800"/>
          <w:marRight w:val="0"/>
          <w:marTop w:val="58"/>
          <w:marBottom w:val="0"/>
          <w:divBdr>
            <w:top w:val="none" w:sz="0" w:space="0" w:color="auto"/>
            <w:left w:val="none" w:sz="0" w:space="0" w:color="auto"/>
            <w:bottom w:val="none" w:sz="0" w:space="0" w:color="auto"/>
            <w:right w:val="none" w:sz="0" w:space="0" w:color="auto"/>
          </w:divBdr>
        </w:div>
        <w:div w:id="288316195">
          <w:marLeft w:val="1800"/>
          <w:marRight w:val="0"/>
          <w:marTop w:val="58"/>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360079">
      <w:bodyDiv w:val="1"/>
      <w:marLeft w:val="0"/>
      <w:marRight w:val="0"/>
      <w:marTop w:val="0"/>
      <w:marBottom w:val="0"/>
      <w:divBdr>
        <w:top w:val="none" w:sz="0" w:space="0" w:color="auto"/>
        <w:left w:val="none" w:sz="0" w:space="0" w:color="auto"/>
        <w:bottom w:val="none" w:sz="0" w:space="0" w:color="auto"/>
        <w:right w:val="none" w:sz="0" w:space="0" w:color="auto"/>
      </w:divBdr>
      <w:divsChild>
        <w:div w:id="525027256">
          <w:marLeft w:val="547"/>
          <w:marRight w:val="0"/>
          <w:marTop w:val="96"/>
          <w:marBottom w:val="0"/>
          <w:divBdr>
            <w:top w:val="none" w:sz="0" w:space="0" w:color="auto"/>
            <w:left w:val="none" w:sz="0" w:space="0" w:color="auto"/>
            <w:bottom w:val="none" w:sz="0" w:space="0" w:color="auto"/>
            <w:right w:val="none" w:sz="0" w:space="0" w:color="auto"/>
          </w:divBdr>
        </w:div>
        <w:div w:id="157498681">
          <w:marLeft w:val="1166"/>
          <w:marRight w:val="0"/>
          <w:marTop w:val="96"/>
          <w:marBottom w:val="0"/>
          <w:divBdr>
            <w:top w:val="none" w:sz="0" w:space="0" w:color="auto"/>
            <w:left w:val="none" w:sz="0" w:space="0" w:color="auto"/>
            <w:bottom w:val="none" w:sz="0" w:space="0" w:color="auto"/>
            <w:right w:val="none" w:sz="0" w:space="0" w:color="auto"/>
          </w:divBdr>
        </w:div>
        <w:div w:id="442456076">
          <w:marLeft w:val="1166"/>
          <w:marRight w:val="0"/>
          <w:marTop w:val="96"/>
          <w:marBottom w:val="0"/>
          <w:divBdr>
            <w:top w:val="none" w:sz="0" w:space="0" w:color="auto"/>
            <w:left w:val="none" w:sz="0" w:space="0" w:color="auto"/>
            <w:bottom w:val="none" w:sz="0" w:space="0" w:color="auto"/>
            <w:right w:val="none" w:sz="0" w:space="0" w:color="auto"/>
          </w:divBdr>
        </w:div>
      </w:divsChild>
    </w:div>
    <w:div w:id="1839299405">
      <w:bodyDiv w:val="1"/>
      <w:marLeft w:val="0"/>
      <w:marRight w:val="0"/>
      <w:marTop w:val="0"/>
      <w:marBottom w:val="0"/>
      <w:divBdr>
        <w:top w:val="none" w:sz="0" w:space="0" w:color="auto"/>
        <w:left w:val="none" w:sz="0" w:space="0" w:color="auto"/>
        <w:bottom w:val="none" w:sz="0" w:space="0" w:color="auto"/>
        <w:right w:val="none" w:sz="0" w:space="0" w:color="auto"/>
      </w:divBdr>
    </w:div>
    <w:div w:id="1857882117">
      <w:bodyDiv w:val="1"/>
      <w:marLeft w:val="0"/>
      <w:marRight w:val="0"/>
      <w:marTop w:val="0"/>
      <w:marBottom w:val="0"/>
      <w:divBdr>
        <w:top w:val="none" w:sz="0" w:space="0" w:color="auto"/>
        <w:left w:val="none" w:sz="0" w:space="0" w:color="auto"/>
        <w:bottom w:val="none" w:sz="0" w:space="0" w:color="auto"/>
        <w:right w:val="none" w:sz="0" w:space="0" w:color="auto"/>
      </w:divBdr>
      <w:divsChild>
        <w:div w:id="1229606918">
          <w:marLeft w:val="547"/>
          <w:marRight w:val="0"/>
          <w:marTop w:val="106"/>
          <w:marBottom w:val="0"/>
          <w:divBdr>
            <w:top w:val="none" w:sz="0" w:space="0" w:color="auto"/>
            <w:left w:val="none" w:sz="0" w:space="0" w:color="auto"/>
            <w:bottom w:val="none" w:sz="0" w:space="0" w:color="auto"/>
            <w:right w:val="none" w:sz="0" w:space="0" w:color="auto"/>
          </w:divBdr>
        </w:div>
        <w:div w:id="298456665">
          <w:marLeft w:val="1166"/>
          <w:marRight w:val="0"/>
          <w:marTop w:val="91"/>
          <w:marBottom w:val="0"/>
          <w:divBdr>
            <w:top w:val="none" w:sz="0" w:space="0" w:color="auto"/>
            <w:left w:val="none" w:sz="0" w:space="0" w:color="auto"/>
            <w:bottom w:val="none" w:sz="0" w:space="0" w:color="auto"/>
            <w:right w:val="none" w:sz="0" w:space="0" w:color="auto"/>
          </w:divBdr>
        </w:div>
        <w:div w:id="1820537259">
          <w:marLeft w:val="1800"/>
          <w:marRight w:val="0"/>
          <w:marTop w:val="72"/>
          <w:marBottom w:val="0"/>
          <w:divBdr>
            <w:top w:val="none" w:sz="0" w:space="0" w:color="auto"/>
            <w:left w:val="none" w:sz="0" w:space="0" w:color="auto"/>
            <w:bottom w:val="none" w:sz="0" w:space="0" w:color="auto"/>
            <w:right w:val="none" w:sz="0" w:space="0" w:color="auto"/>
          </w:divBdr>
        </w:div>
        <w:div w:id="1293829537">
          <w:marLeft w:val="1800"/>
          <w:marRight w:val="0"/>
          <w:marTop w:val="72"/>
          <w:marBottom w:val="0"/>
          <w:divBdr>
            <w:top w:val="none" w:sz="0" w:space="0" w:color="auto"/>
            <w:left w:val="none" w:sz="0" w:space="0" w:color="auto"/>
            <w:bottom w:val="none" w:sz="0" w:space="0" w:color="auto"/>
            <w:right w:val="none" w:sz="0" w:space="0" w:color="auto"/>
          </w:divBdr>
        </w:div>
        <w:div w:id="1946109969">
          <w:marLeft w:val="1800"/>
          <w:marRight w:val="0"/>
          <w:marTop w:val="77"/>
          <w:marBottom w:val="0"/>
          <w:divBdr>
            <w:top w:val="none" w:sz="0" w:space="0" w:color="auto"/>
            <w:left w:val="none" w:sz="0" w:space="0" w:color="auto"/>
            <w:bottom w:val="none" w:sz="0" w:space="0" w:color="auto"/>
            <w:right w:val="none" w:sz="0" w:space="0" w:color="auto"/>
          </w:divBdr>
        </w:div>
        <w:div w:id="1633827087">
          <w:marLeft w:val="1800"/>
          <w:marRight w:val="0"/>
          <w:marTop w:val="77"/>
          <w:marBottom w:val="0"/>
          <w:divBdr>
            <w:top w:val="none" w:sz="0" w:space="0" w:color="auto"/>
            <w:left w:val="none" w:sz="0" w:space="0" w:color="auto"/>
            <w:bottom w:val="none" w:sz="0" w:space="0" w:color="auto"/>
            <w:right w:val="none" w:sz="0" w:space="0" w:color="auto"/>
          </w:divBdr>
        </w:div>
        <w:div w:id="490676489">
          <w:marLeft w:val="2520"/>
          <w:marRight w:val="0"/>
          <w:marTop w:val="58"/>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6956457">
      <w:bodyDiv w:val="1"/>
      <w:marLeft w:val="0"/>
      <w:marRight w:val="0"/>
      <w:marTop w:val="0"/>
      <w:marBottom w:val="0"/>
      <w:divBdr>
        <w:top w:val="none" w:sz="0" w:space="0" w:color="auto"/>
        <w:left w:val="none" w:sz="0" w:space="0" w:color="auto"/>
        <w:bottom w:val="none" w:sz="0" w:space="0" w:color="auto"/>
        <w:right w:val="none" w:sz="0" w:space="0" w:color="auto"/>
      </w:divBdr>
      <w:divsChild>
        <w:div w:id="1272471918">
          <w:marLeft w:val="547"/>
          <w:marRight w:val="0"/>
          <w:marTop w:val="91"/>
          <w:marBottom w:val="0"/>
          <w:divBdr>
            <w:top w:val="none" w:sz="0" w:space="0" w:color="auto"/>
            <w:left w:val="none" w:sz="0" w:space="0" w:color="auto"/>
            <w:bottom w:val="none" w:sz="0" w:space="0" w:color="auto"/>
            <w:right w:val="none" w:sz="0" w:space="0" w:color="auto"/>
          </w:divBdr>
        </w:div>
        <w:div w:id="1124813502">
          <w:marLeft w:val="1166"/>
          <w:marRight w:val="0"/>
          <w:marTop w:val="72"/>
          <w:marBottom w:val="0"/>
          <w:divBdr>
            <w:top w:val="none" w:sz="0" w:space="0" w:color="auto"/>
            <w:left w:val="none" w:sz="0" w:space="0" w:color="auto"/>
            <w:bottom w:val="none" w:sz="0" w:space="0" w:color="auto"/>
            <w:right w:val="none" w:sz="0" w:space="0" w:color="auto"/>
          </w:divBdr>
        </w:div>
        <w:div w:id="546071429">
          <w:marLeft w:val="1800"/>
          <w:marRight w:val="0"/>
          <w:marTop w:val="72"/>
          <w:marBottom w:val="0"/>
          <w:divBdr>
            <w:top w:val="none" w:sz="0" w:space="0" w:color="auto"/>
            <w:left w:val="none" w:sz="0" w:space="0" w:color="auto"/>
            <w:bottom w:val="none" w:sz="0" w:space="0" w:color="auto"/>
            <w:right w:val="none" w:sz="0" w:space="0" w:color="auto"/>
          </w:divBdr>
        </w:div>
        <w:div w:id="276907771">
          <w:marLeft w:val="2520"/>
          <w:marRight w:val="0"/>
          <w:marTop w:val="72"/>
          <w:marBottom w:val="0"/>
          <w:divBdr>
            <w:top w:val="none" w:sz="0" w:space="0" w:color="auto"/>
            <w:left w:val="none" w:sz="0" w:space="0" w:color="auto"/>
            <w:bottom w:val="none" w:sz="0" w:space="0" w:color="auto"/>
            <w:right w:val="none" w:sz="0" w:space="0" w:color="auto"/>
          </w:divBdr>
        </w:div>
        <w:div w:id="1495997857">
          <w:marLeft w:val="2520"/>
          <w:marRight w:val="0"/>
          <w:marTop w:val="72"/>
          <w:marBottom w:val="0"/>
          <w:divBdr>
            <w:top w:val="none" w:sz="0" w:space="0" w:color="auto"/>
            <w:left w:val="none" w:sz="0" w:space="0" w:color="auto"/>
            <w:bottom w:val="none" w:sz="0" w:space="0" w:color="auto"/>
            <w:right w:val="none" w:sz="0" w:space="0" w:color="auto"/>
          </w:divBdr>
        </w:div>
        <w:div w:id="354578747">
          <w:marLeft w:val="1800"/>
          <w:marRight w:val="0"/>
          <w:marTop w:val="72"/>
          <w:marBottom w:val="0"/>
          <w:divBdr>
            <w:top w:val="none" w:sz="0" w:space="0" w:color="auto"/>
            <w:left w:val="none" w:sz="0" w:space="0" w:color="auto"/>
            <w:bottom w:val="none" w:sz="0" w:space="0" w:color="auto"/>
            <w:right w:val="none" w:sz="0" w:space="0" w:color="auto"/>
          </w:divBdr>
        </w:div>
        <w:div w:id="424301972">
          <w:marLeft w:val="1166"/>
          <w:marRight w:val="0"/>
          <w:marTop w:val="91"/>
          <w:marBottom w:val="0"/>
          <w:divBdr>
            <w:top w:val="none" w:sz="0" w:space="0" w:color="auto"/>
            <w:left w:val="none" w:sz="0" w:space="0" w:color="auto"/>
            <w:bottom w:val="none" w:sz="0" w:space="0" w:color="auto"/>
            <w:right w:val="none" w:sz="0" w:space="0" w:color="auto"/>
          </w:divBdr>
        </w:div>
        <w:div w:id="1709598904">
          <w:marLeft w:val="1800"/>
          <w:marRight w:val="0"/>
          <w:marTop w:val="82"/>
          <w:marBottom w:val="0"/>
          <w:divBdr>
            <w:top w:val="none" w:sz="0" w:space="0" w:color="auto"/>
            <w:left w:val="none" w:sz="0" w:space="0" w:color="auto"/>
            <w:bottom w:val="none" w:sz="0" w:space="0" w:color="auto"/>
            <w:right w:val="none" w:sz="0" w:space="0" w:color="auto"/>
          </w:divBdr>
        </w:div>
        <w:div w:id="1172987330">
          <w:marLeft w:val="1800"/>
          <w:marRight w:val="0"/>
          <w:marTop w:val="82"/>
          <w:marBottom w:val="0"/>
          <w:divBdr>
            <w:top w:val="none" w:sz="0" w:space="0" w:color="auto"/>
            <w:left w:val="none" w:sz="0" w:space="0" w:color="auto"/>
            <w:bottom w:val="none" w:sz="0" w:space="0" w:color="auto"/>
            <w:right w:val="none" w:sz="0" w:space="0" w:color="auto"/>
          </w:divBdr>
        </w:div>
      </w:divsChild>
    </w:div>
    <w:div w:id="2025009533">
      <w:bodyDiv w:val="1"/>
      <w:marLeft w:val="0"/>
      <w:marRight w:val="0"/>
      <w:marTop w:val="0"/>
      <w:marBottom w:val="0"/>
      <w:divBdr>
        <w:top w:val="none" w:sz="0" w:space="0" w:color="auto"/>
        <w:left w:val="none" w:sz="0" w:space="0" w:color="auto"/>
        <w:bottom w:val="none" w:sz="0" w:space="0" w:color="auto"/>
        <w:right w:val="none" w:sz="0" w:space="0" w:color="auto"/>
      </w:divBdr>
      <w:divsChild>
        <w:div w:id="199317026">
          <w:marLeft w:val="547"/>
          <w:marRight w:val="0"/>
          <w:marTop w:val="115"/>
          <w:marBottom w:val="0"/>
          <w:divBdr>
            <w:top w:val="none" w:sz="0" w:space="0" w:color="auto"/>
            <w:left w:val="none" w:sz="0" w:space="0" w:color="auto"/>
            <w:bottom w:val="none" w:sz="0" w:space="0" w:color="auto"/>
            <w:right w:val="none" w:sz="0" w:space="0" w:color="auto"/>
          </w:divBdr>
        </w:div>
        <w:div w:id="1525513572">
          <w:marLeft w:val="547"/>
          <w:marRight w:val="0"/>
          <w:marTop w:val="115"/>
          <w:marBottom w:val="0"/>
          <w:divBdr>
            <w:top w:val="none" w:sz="0" w:space="0" w:color="auto"/>
            <w:left w:val="none" w:sz="0" w:space="0" w:color="auto"/>
            <w:bottom w:val="none" w:sz="0" w:space="0" w:color="auto"/>
            <w:right w:val="none" w:sz="0" w:space="0" w:color="auto"/>
          </w:divBdr>
        </w:div>
        <w:div w:id="1794136707">
          <w:marLeft w:val="547"/>
          <w:marRight w:val="0"/>
          <w:marTop w:val="115"/>
          <w:marBottom w:val="0"/>
          <w:divBdr>
            <w:top w:val="none" w:sz="0" w:space="0" w:color="auto"/>
            <w:left w:val="none" w:sz="0" w:space="0" w:color="auto"/>
            <w:bottom w:val="none" w:sz="0" w:space="0" w:color="auto"/>
            <w:right w:val="none" w:sz="0" w:space="0" w:color="auto"/>
          </w:divBdr>
        </w:div>
        <w:div w:id="85005281">
          <w:marLeft w:val="547"/>
          <w:marRight w:val="0"/>
          <w:marTop w:val="115"/>
          <w:marBottom w:val="0"/>
          <w:divBdr>
            <w:top w:val="none" w:sz="0" w:space="0" w:color="auto"/>
            <w:left w:val="none" w:sz="0" w:space="0" w:color="auto"/>
            <w:bottom w:val="none" w:sz="0" w:space="0" w:color="auto"/>
            <w:right w:val="none" w:sz="0" w:space="0" w:color="auto"/>
          </w:divBdr>
        </w:div>
        <w:div w:id="1004631493">
          <w:marLeft w:val="1166"/>
          <w:marRight w:val="0"/>
          <w:marTop w:val="101"/>
          <w:marBottom w:val="0"/>
          <w:divBdr>
            <w:top w:val="none" w:sz="0" w:space="0" w:color="auto"/>
            <w:left w:val="none" w:sz="0" w:space="0" w:color="auto"/>
            <w:bottom w:val="none" w:sz="0" w:space="0" w:color="auto"/>
            <w:right w:val="none" w:sz="0" w:space="0" w:color="auto"/>
          </w:divBdr>
        </w:div>
        <w:div w:id="1631747237">
          <w:marLeft w:val="1166"/>
          <w:marRight w:val="0"/>
          <w:marTop w:val="101"/>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749BABFD-CD11-4203-A9ED-75E86EF3B458}">
  <ds:schemaRefs>
    <ds:schemaRef ds:uri="http://schemas.microsoft.com/sharepoint/v3/contenttype/forms"/>
  </ds:schemaRefs>
</ds:datastoreItem>
</file>

<file path=customXml/itemProps2.xml><?xml version="1.0" encoding="utf-8"?>
<ds:datastoreItem xmlns:ds="http://schemas.openxmlformats.org/officeDocument/2006/customXml" ds:itemID="{E558F22F-43D8-44C5-8B96-CDF9942731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B21E6A-9068-4F93-892F-3B657F95F1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E429AF-24B7-4142-ACB6-761CCB851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83</Pages>
  <Words>18231</Words>
  <Characters>103920</Characters>
  <Application>Microsoft Office Word</Application>
  <DocSecurity>0</DocSecurity>
  <Lines>866</Lines>
  <Paragraphs>243</Paragraphs>
  <ScaleCrop>false</ScaleCrop>
  <HeadingPairs>
    <vt:vector size="8" baseType="variant">
      <vt:variant>
        <vt:lpstr>Title</vt:lpstr>
      </vt:variant>
      <vt:variant>
        <vt:i4>1</vt:i4>
      </vt:variant>
      <vt:variant>
        <vt:lpstr>제목</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121908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Chu-Hsiang Huang</cp:lastModifiedBy>
  <cp:revision>71</cp:revision>
  <cp:lastPrinted>2016-08-05T18:54:00Z</cp:lastPrinted>
  <dcterms:created xsi:type="dcterms:W3CDTF">2020-09-11T02:37:00Z</dcterms:created>
  <dcterms:modified xsi:type="dcterms:W3CDTF">2020-09-11T04:53:00Z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(3)r6Ynqd8KhCYvPhE8Iapv7eDVsOCqZe1VoyLm4rfOGbAvlAqyCz+Ii4oy3UxSY2ZXpmZPmObG
0LjUuo627AE+DseaT8hmMWQ/htUNVr/hYgqF248gX6rOr30O9zBYG1WYQC+MPCmUhzucmIAP
5m8Cd6UaKn86LSUFDoby/HfkYcSsyWDTCFSed9kw0YixhHGyM3DuVOma79C/u0jazIrXLbWS
o/55i/cLSMYt69xtDR</vt:lpwstr>
  </property>
  <property fmtid="{D5CDD505-2E9C-101B-9397-08002B2CF9AE}" pid="11" name="_2015_ms_pID_725343_00">
    <vt:lpwstr>_2015_ms_pID_725343</vt:lpwstr>
  </property>
  <property fmtid="{D5CDD505-2E9C-101B-9397-08002B2CF9AE}" pid="12" name="_2015_ms_pID_7253431">
    <vt:lpwstr>103bwzhLCqIDtgyw6wELG5Bg17ni/OxOajqpUzsI3eTI6Z0/NvGL2o
LhJ99hqoXOxEW5zNvG85Q+p4WKVgyacKI18/a/NfKiY1+QtVeSm4TAzD43KJKJ7csuopOx9l
+LOvo2W4MXD2jDv7wXwh0ewuArNvsBf/+e0myf8UfQL8ZpPnf9WAag/j6dz0WX3dq6qrLaN7
12UsKaz+PNmInxz9UWglkKWjAR4IAuMAqVcV</vt:lpwstr>
  </property>
  <property fmtid="{D5CDD505-2E9C-101B-9397-08002B2CF9AE}" pid="13" name="_2015_ms_pID_7253431_00">
    <vt:lpwstr>_2015_ms_pID_7253431</vt:lpwstr>
  </property>
  <property fmtid="{D5CDD505-2E9C-101B-9397-08002B2CF9AE}" pid="14" name="_2015_ms_pID_7253432">
    <vt:lpwstr>MvW6wuhEfM9z5slLTSzgqqZh4xuj9daaSOBa
tWieMt8y1HRmlRgvsKMlqc6frJ3jyM0a6y1lc+8d6QU+fv9Rfgg=</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2020-08-06 13:19:16Z</vt:lpwstr>
  </property>
  <property fmtid="{D5CDD505-2E9C-101B-9397-08002B2CF9AE}" pid="23" name="CTP_IDSID">
    <vt:lpwstr>NA</vt:lpwstr>
  </property>
  <property fmtid="{D5CDD505-2E9C-101B-9397-08002B2CF9AE}" pid="24" name="CTP_WWID">
    <vt:lpwstr>NA</vt:lpwstr>
  </property>
  <property fmtid="{D5CDD505-2E9C-101B-9397-08002B2CF9AE}" pid="25" name="ContentTypeId">
    <vt:lpwstr>0x0101004257954231A76C44B0D04C9AEE4292A8</vt:lpwstr>
  </property>
  <property fmtid="{D5CDD505-2E9C-101B-9397-08002B2CF9AE}" pid="26" name="CTPClassification">
    <vt:lpwstr>CTP_NT</vt:lpwstr>
  </property>
  <property fmtid="{D5CDD505-2E9C-101B-9397-08002B2CF9AE}" pid="27" name="MSIP_Label_0359f705-2ba0-454b-9cfc-6ce5bcaac040_Enabled">
    <vt:lpwstr>True</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Owner">
    <vt:lpwstr>tim.frost@vodafone.com</vt:lpwstr>
  </property>
  <property fmtid="{D5CDD505-2E9C-101B-9397-08002B2CF9AE}" pid="30" name="MSIP_Label_0359f705-2ba0-454b-9cfc-6ce5bcaac040_SetDate">
    <vt:lpwstr>2020-09-02T15:22:53.7033534Z</vt:lpwstr>
  </property>
  <property fmtid="{D5CDD505-2E9C-101B-9397-08002B2CF9AE}" pid="31" name="MSIP_Label_0359f705-2ba0-454b-9cfc-6ce5bcaac040_Name">
    <vt:lpwstr>C2 General</vt:lpwstr>
  </property>
  <property fmtid="{D5CDD505-2E9C-101B-9397-08002B2CF9AE}" pid="32" name="MSIP_Label_0359f705-2ba0-454b-9cfc-6ce5bcaac040_Application">
    <vt:lpwstr>Microsoft Azure Information Protection</vt:lpwstr>
  </property>
  <property fmtid="{D5CDD505-2E9C-101B-9397-08002B2CF9AE}" pid="33" name="MSIP_Label_0359f705-2ba0-454b-9cfc-6ce5bcaac040_Extended_MSFT_Method">
    <vt:lpwstr>Automatic</vt:lpwstr>
  </property>
  <property fmtid="{D5CDD505-2E9C-101B-9397-08002B2CF9AE}" pid="34" name="Sensitivity">
    <vt:lpwstr>C2 General</vt:lpwstr>
  </property>
  <property fmtid="{D5CDD505-2E9C-101B-9397-08002B2CF9AE}" pid="35" name="NSCPROP_SA">
    <vt:lpwstr>D:\RAN\RAN89\RRM\[Draft]R4-20xxxxx Email discussion of R17 RRM enhancement-v3_hw_Intel2_apple4_LG2_QC_Ericsson3_Xiaomi4_CATT5_OPPO2_Huawei2_CMCC2_vivo2_mtk_Nokia_ZTE_VF_NEC.docx</vt:lpwstr>
  </property>
</Properties>
</file>